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31150F" w14:textId="4747CF89" w:rsidR="000614A3" w:rsidRDefault="000614A3" w:rsidP="000614A3">
      <w:pPr>
        <w:pStyle w:val="CRCoverPage"/>
        <w:tabs>
          <w:tab w:val="right" w:pos="9639"/>
        </w:tabs>
        <w:spacing w:after="0"/>
        <w:rPr>
          <w:b/>
          <w:i/>
          <w:noProof/>
          <w:sz w:val="28"/>
        </w:rPr>
      </w:pPr>
      <w:bookmarkStart w:id="0" w:name="_Hlk112319392"/>
      <w:r>
        <w:rPr>
          <w:b/>
          <w:noProof/>
          <w:sz w:val="24"/>
        </w:rPr>
        <w:t>3GPP TSG-SA5 Meeting #157</w:t>
      </w:r>
      <w:r>
        <w:rPr>
          <w:b/>
          <w:i/>
          <w:noProof/>
          <w:sz w:val="28"/>
        </w:rPr>
        <w:tab/>
      </w:r>
      <w:r w:rsidR="007E3973" w:rsidRPr="007E3973">
        <w:rPr>
          <w:b/>
          <w:i/>
          <w:noProof/>
          <w:sz w:val="28"/>
        </w:rPr>
        <w:t>S5-245581</w:t>
      </w:r>
    </w:p>
    <w:p w14:paraId="1C01CD66" w14:textId="77777777" w:rsidR="000614A3" w:rsidRPr="002D3EBE" w:rsidRDefault="000614A3" w:rsidP="000614A3">
      <w:pPr>
        <w:pStyle w:val="a4"/>
        <w:rPr>
          <w:sz w:val="24"/>
        </w:rPr>
      </w:pPr>
      <w:r>
        <w:rPr>
          <w:sz w:val="24"/>
        </w:rPr>
        <w:t>Hyderabad, India, 14 - 18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958F1" w14:paraId="18055866" w14:textId="77777777" w:rsidTr="00547111">
        <w:tc>
          <w:tcPr>
            <w:tcW w:w="9641" w:type="dxa"/>
            <w:gridSpan w:val="9"/>
            <w:tcBorders>
              <w:top w:val="single" w:sz="4" w:space="0" w:color="auto"/>
              <w:left w:val="single" w:sz="4" w:space="0" w:color="auto"/>
              <w:right w:val="single" w:sz="4" w:space="0" w:color="auto"/>
            </w:tcBorders>
          </w:tcPr>
          <w:bookmarkEnd w:id="0"/>
          <w:p w14:paraId="6DA2C250" w14:textId="78F923A4" w:rsidR="001E41F3" w:rsidRPr="006958F1" w:rsidRDefault="00305409" w:rsidP="00E34898">
            <w:pPr>
              <w:pStyle w:val="CRCoverPage"/>
              <w:spacing w:after="0"/>
              <w:jc w:val="right"/>
              <w:rPr>
                <w:i/>
              </w:rPr>
            </w:pPr>
            <w:r w:rsidRPr="006958F1">
              <w:rPr>
                <w:i/>
                <w:sz w:val="14"/>
              </w:rPr>
              <w:t>CR-Form-v</w:t>
            </w:r>
            <w:r w:rsidR="008863B9" w:rsidRPr="006958F1">
              <w:rPr>
                <w:i/>
                <w:sz w:val="14"/>
              </w:rPr>
              <w:t>12.</w:t>
            </w:r>
            <w:r w:rsidR="000614A3">
              <w:rPr>
                <w:i/>
                <w:sz w:val="14"/>
              </w:rPr>
              <w:t>3</w:t>
            </w:r>
          </w:p>
        </w:tc>
      </w:tr>
      <w:tr w:rsidR="001E41F3" w:rsidRPr="006958F1" w14:paraId="1198DA2F" w14:textId="77777777" w:rsidTr="00547111">
        <w:tc>
          <w:tcPr>
            <w:tcW w:w="9641" w:type="dxa"/>
            <w:gridSpan w:val="9"/>
            <w:tcBorders>
              <w:left w:val="single" w:sz="4" w:space="0" w:color="auto"/>
              <w:right w:val="single" w:sz="4" w:space="0" w:color="auto"/>
            </w:tcBorders>
          </w:tcPr>
          <w:p w14:paraId="201CF2BC" w14:textId="77777777" w:rsidR="001E41F3" w:rsidRPr="006958F1" w:rsidRDefault="001E41F3">
            <w:pPr>
              <w:pStyle w:val="CRCoverPage"/>
              <w:spacing w:after="0"/>
              <w:jc w:val="center"/>
            </w:pPr>
            <w:r w:rsidRPr="006958F1">
              <w:rPr>
                <w:b/>
                <w:sz w:val="32"/>
              </w:rPr>
              <w:t>CHANGE REQUEST</w:t>
            </w:r>
          </w:p>
        </w:tc>
      </w:tr>
      <w:tr w:rsidR="001E41F3" w:rsidRPr="006958F1" w14:paraId="32B8BD64" w14:textId="77777777" w:rsidTr="00547111">
        <w:tc>
          <w:tcPr>
            <w:tcW w:w="9641" w:type="dxa"/>
            <w:gridSpan w:val="9"/>
            <w:tcBorders>
              <w:left w:val="single" w:sz="4" w:space="0" w:color="auto"/>
              <w:right w:val="single" w:sz="4" w:space="0" w:color="auto"/>
            </w:tcBorders>
          </w:tcPr>
          <w:p w14:paraId="2FF70648" w14:textId="77777777" w:rsidR="001E41F3" w:rsidRPr="006958F1" w:rsidRDefault="001E41F3">
            <w:pPr>
              <w:pStyle w:val="CRCoverPage"/>
              <w:spacing w:after="0"/>
              <w:rPr>
                <w:sz w:val="8"/>
                <w:szCs w:val="8"/>
              </w:rPr>
            </w:pPr>
          </w:p>
        </w:tc>
      </w:tr>
      <w:tr w:rsidR="001E41F3" w:rsidRPr="006958F1" w14:paraId="12C60E1B" w14:textId="77777777" w:rsidTr="00547111">
        <w:tc>
          <w:tcPr>
            <w:tcW w:w="142" w:type="dxa"/>
            <w:tcBorders>
              <w:left w:val="single" w:sz="4" w:space="0" w:color="auto"/>
            </w:tcBorders>
          </w:tcPr>
          <w:p w14:paraId="744678DF" w14:textId="77777777" w:rsidR="001E41F3" w:rsidRPr="006958F1" w:rsidRDefault="001E41F3">
            <w:pPr>
              <w:pStyle w:val="CRCoverPage"/>
              <w:spacing w:after="0"/>
              <w:jc w:val="right"/>
            </w:pPr>
          </w:p>
        </w:tc>
        <w:tc>
          <w:tcPr>
            <w:tcW w:w="1559" w:type="dxa"/>
            <w:shd w:val="pct30" w:color="FFFF00" w:fill="auto"/>
          </w:tcPr>
          <w:p w14:paraId="4E97F128" w14:textId="22199369" w:rsidR="001E41F3" w:rsidRPr="006958F1" w:rsidRDefault="007D24F8" w:rsidP="007D24F8">
            <w:pPr>
              <w:pStyle w:val="CRCoverPage"/>
              <w:spacing w:after="0"/>
              <w:ind w:right="560"/>
              <w:jc w:val="center"/>
              <w:rPr>
                <w:b/>
                <w:sz w:val="28"/>
              </w:rPr>
            </w:pPr>
            <w:r>
              <w:rPr>
                <w:b/>
                <w:sz w:val="28"/>
              </w:rPr>
              <w:t>32.</w:t>
            </w:r>
            <w:r w:rsidR="00732944">
              <w:rPr>
                <w:b/>
                <w:sz w:val="28"/>
              </w:rPr>
              <w:t>291</w:t>
            </w:r>
            <w:r w:rsidR="00F53383" w:rsidRPr="00D45A63">
              <w:rPr>
                <w:b/>
                <w:sz w:val="28"/>
              </w:rPr>
              <w:fldChar w:fldCharType="begin"/>
            </w:r>
            <w:r w:rsidR="00F53383" w:rsidRPr="00D45A63">
              <w:rPr>
                <w:b/>
                <w:sz w:val="28"/>
              </w:rPr>
              <w:instrText xml:space="preserve"> DOCPROPERTY  Spec#  \* MERGEFORMAT </w:instrText>
            </w:r>
            <w:r w:rsidR="00F53383" w:rsidRPr="00D45A63">
              <w:rPr>
                <w:b/>
                <w:sz w:val="28"/>
              </w:rPr>
              <w:fldChar w:fldCharType="end"/>
            </w:r>
          </w:p>
        </w:tc>
        <w:tc>
          <w:tcPr>
            <w:tcW w:w="709" w:type="dxa"/>
          </w:tcPr>
          <w:p w14:paraId="360B65F8" w14:textId="77777777" w:rsidR="001E41F3" w:rsidRPr="006958F1" w:rsidRDefault="001E41F3">
            <w:pPr>
              <w:pStyle w:val="CRCoverPage"/>
              <w:spacing w:after="0"/>
              <w:jc w:val="center"/>
            </w:pPr>
            <w:r w:rsidRPr="006958F1">
              <w:rPr>
                <w:b/>
                <w:sz w:val="28"/>
              </w:rPr>
              <w:t>CR</w:t>
            </w:r>
          </w:p>
        </w:tc>
        <w:tc>
          <w:tcPr>
            <w:tcW w:w="1276" w:type="dxa"/>
            <w:shd w:val="pct30" w:color="FFFF00" w:fill="auto"/>
          </w:tcPr>
          <w:p w14:paraId="6E53BE25" w14:textId="3B9E9594" w:rsidR="001E41F3" w:rsidRPr="006E43DD" w:rsidRDefault="006E43DD" w:rsidP="006E43DD">
            <w:pPr>
              <w:pStyle w:val="CRCoverPage"/>
              <w:spacing w:after="0"/>
              <w:ind w:right="560"/>
              <w:jc w:val="center"/>
              <w:rPr>
                <w:b/>
                <w:sz w:val="28"/>
              </w:rPr>
            </w:pPr>
            <w:r w:rsidRPr="006E43DD">
              <w:rPr>
                <w:b/>
                <w:sz w:val="28"/>
              </w:rPr>
              <w:t>0</w:t>
            </w:r>
            <w:r w:rsidR="00B54112">
              <w:rPr>
                <w:b/>
                <w:sz w:val="28"/>
              </w:rPr>
              <w:t>551</w:t>
            </w:r>
          </w:p>
        </w:tc>
        <w:tc>
          <w:tcPr>
            <w:tcW w:w="709" w:type="dxa"/>
          </w:tcPr>
          <w:p w14:paraId="1DB29697" w14:textId="77777777" w:rsidR="001E41F3" w:rsidRPr="006958F1" w:rsidRDefault="001E41F3" w:rsidP="0051580D">
            <w:pPr>
              <w:pStyle w:val="CRCoverPage"/>
              <w:tabs>
                <w:tab w:val="right" w:pos="625"/>
              </w:tabs>
              <w:spacing w:after="0"/>
              <w:jc w:val="center"/>
            </w:pPr>
            <w:r w:rsidRPr="006958F1">
              <w:rPr>
                <w:b/>
                <w:bCs/>
                <w:sz w:val="28"/>
              </w:rPr>
              <w:t>rev</w:t>
            </w:r>
          </w:p>
        </w:tc>
        <w:tc>
          <w:tcPr>
            <w:tcW w:w="992" w:type="dxa"/>
            <w:shd w:val="pct30" w:color="FFFF00" w:fill="auto"/>
          </w:tcPr>
          <w:p w14:paraId="6747F027" w14:textId="6A0BB90D" w:rsidR="001E41F3" w:rsidRPr="006958F1" w:rsidRDefault="000614A3" w:rsidP="00E13F3D">
            <w:pPr>
              <w:pStyle w:val="CRCoverPage"/>
              <w:spacing w:after="0"/>
              <w:jc w:val="center"/>
              <w:rPr>
                <w:b/>
              </w:rPr>
            </w:pPr>
            <w:r>
              <w:rPr>
                <w:b/>
                <w:sz w:val="28"/>
              </w:rPr>
              <w:t>1</w:t>
            </w:r>
          </w:p>
        </w:tc>
        <w:tc>
          <w:tcPr>
            <w:tcW w:w="2410" w:type="dxa"/>
          </w:tcPr>
          <w:p w14:paraId="4DD4E514" w14:textId="77777777" w:rsidR="001E41F3" w:rsidRPr="006958F1" w:rsidRDefault="001E41F3" w:rsidP="0051580D">
            <w:pPr>
              <w:pStyle w:val="CRCoverPage"/>
              <w:tabs>
                <w:tab w:val="right" w:pos="1825"/>
              </w:tabs>
              <w:spacing w:after="0"/>
              <w:jc w:val="center"/>
            </w:pPr>
            <w:r w:rsidRPr="006958F1">
              <w:rPr>
                <w:b/>
                <w:sz w:val="28"/>
                <w:szCs w:val="28"/>
              </w:rPr>
              <w:t>Current version:</w:t>
            </w:r>
          </w:p>
        </w:tc>
        <w:tc>
          <w:tcPr>
            <w:tcW w:w="1701" w:type="dxa"/>
            <w:shd w:val="pct30" w:color="FFFF00" w:fill="auto"/>
          </w:tcPr>
          <w:p w14:paraId="7B651318" w14:textId="4BD20F39" w:rsidR="001E41F3" w:rsidRPr="006958F1" w:rsidRDefault="00682F47" w:rsidP="00F85598">
            <w:pPr>
              <w:pStyle w:val="CRCoverPage"/>
              <w:spacing w:after="0"/>
              <w:jc w:val="center"/>
              <w:rPr>
                <w:sz w:val="28"/>
              </w:rPr>
            </w:pPr>
            <w:r>
              <w:rPr>
                <w:b/>
                <w:sz w:val="28"/>
              </w:rPr>
              <w:t>1</w:t>
            </w:r>
            <w:r w:rsidR="000E1C33">
              <w:rPr>
                <w:b/>
                <w:sz w:val="28"/>
              </w:rPr>
              <w:t>8</w:t>
            </w:r>
            <w:r w:rsidR="007D24F8">
              <w:rPr>
                <w:b/>
                <w:sz w:val="28"/>
              </w:rPr>
              <w:t>.</w:t>
            </w:r>
            <w:r w:rsidR="000614A3">
              <w:rPr>
                <w:b/>
                <w:sz w:val="28"/>
                <w:lang w:eastAsia="zh-CN"/>
              </w:rPr>
              <w:t>7</w:t>
            </w:r>
            <w:r w:rsidR="007D24F8">
              <w:rPr>
                <w:b/>
                <w:sz w:val="28"/>
              </w:rPr>
              <w:t>.</w:t>
            </w:r>
            <w:r w:rsidR="006124D9">
              <w:rPr>
                <w:b/>
                <w:sz w:val="28"/>
              </w:rPr>
              <w:t>0</w:t>
            </w:r>
            <w:r w:rsidR="00F53383" w:rsidRPr="00C54411">
              <w:rPr>
                <w:b/>
                <w:sz w:val="28"/>
              </w:rPr>
              <w:fldChar w:fldCharType="begin"/>
            </w:r>
            <w:r w:rsidR="00F53383" w:rsidRPr="00C54411">
              <w:rPr>
                <w:b/>
                <w:sz w:val="28"/>
              </w:rPr>
              <w:instrText xml:space="preserve"> DOCPROPERTY  Version  \* MERGEFORMAT </w:instrText>
            </w:r>
            <w:r w:rsidR="00F53383" w:rsidRPr="00C54411">
              <w:rPr>
                <w:b/>
                <w:sz w:val="28"/>
              </w:rPr>
              <w:fldChar w:fldCharType="end"/>
            </w:r>
          </w:p>
        </w:tc>
        <w:tc>
          <w:tcPr>
            <w:tcW w:w="143" w:type="dxa"/>
            <w:tcBorders>
              <w:right w:val="single" w:sz="4" w:space="0" w:color="auto"/>
            </w:tcBorders>
          </w:tcPr>
          <w:p w14:paraId="6F9A6FF5" w14:textId="77777777" w:rsidR="001E41F3" w:rsidRPr="006958F1" w:rsidRDefault="001E41F3">
            <w:pPr>
              <w:pStyle w:val="CRCoverPage"/>
              <w:spacing w:after="0"/>
            </w:pPr>
          </w:p>
        </w:tc>
      </w:tr>
      <w:tr w:rsidR="001E41F3" w:rsidRPr="006958F1" w14:paraId="55B713AC" w14:textId="77777777" w:rsidTr="00547111">
        <w:tc>
          <w:tcPr>
            <w:tcW w:w="9641" w:type="dxa"/>
            <w:gridSpan w:val="9"/>
            <w:tcBorders>
              <w:left w:val="single" w:sz="4" w:space="0" w:color="auto"/>
              <w:right w:val="single" w:sz="4" w:space="0" w:color="auto"/>
            </w:tcBorders>
          </w:tcPr>
          <w:p w14:paraId="5317DE46" w14:textId="77777777" w:rsidR="001E41F3" w:rsidRPr="006958F1" w:rsidRDefault="001E41F3">
            <w:pPr>
              <w:pStyle w:val="CRCoverPage"/>
              <w:spacing w:after="0"/>
            </w:pPr>
          </w:p>
        </w:tc>
      </w:tr>
      <w:tr w:rsidR="001E41F3" w:rsidRPr="006958F1" w14:paraId="5736065B" w14:textId="77777777" w:rsidTr="00547111">
        <w:tc>
          <w:tcPr>
            <w:tcW w:w="9641" w:type="dxa"/>
            <w:gridSpan w:val="9"/>
            <w:tcBorders>
              <w:top w:val="single" w:sz="4" w:space="0" w:color="auto"/>
            </w:tcBorders>
          </w:tcPr>
          <w:p w14:paraId="6B7A8B11" w14:textId="77777777" w:rsidR="001E41F3" w:rsidRPr="006958F1" w:rsidRDefault="001E41F3">
            <w:pPr>
              <w:pStyle w:val="CRCoverPage"/>
              <w:spacing w:after="0"/>
              <w:jc w:val="center"/>
              <w:rPr>
                <w:rFonts w:cs="Arial"/>
                <w:i/>
              </w:rPr>
            </w:pPr>
            <w:r w:rsidRPr="006958F1">
              <w:rPr>
                <w:rFonts w:cs="Arial"/>
                <w:i/>
              </w:rPr>
              <w:t xml:space="preserve">For </w:t>
            </w:r>
            <w:hyperlink r:id="rId12" w:anchor="_blank" w:history="1">
              <w:r w:rsidRPr="006958F1">
                <w:rPr>
                  <w:rStyle w:val="ad"/>
                  <w:rFonts w:cs="Arial"/>
                  <w:b/>
                  <w:i/>
                  <w:color w:val="FF0000"/>
                </w:rPr>
                <w:t>HE</w:t>
              </w:r>
              <w:bookmarkStart w:id="1" w:name="_Hlt497126619"/>
              <w:r w:rsidRPr="006958F1">
                <w:rPr>
                  <w:rStyle w:val="ad"/>
                  <w:rFonts w:cs="Arial"/>
                  <w:b/>
                  <w:i/>
                  <w:color w:val="FF0000"/>
                </w:rPr>
                <w:t>L</w:t>
              </w:r>
              <w:bookmarkEnd w:id="1"/>
              <w:r w:rsidRPr="006958F1">
                <w:rPr>
                  <w:rStyle w:val="ad"/>
                  <w:rFonts w:cs="Arial"/>
                  <w:b/>
                  <w:i/>
                  <w:color w:val="FF0000"/>
                </w:rPr>
                <w:t>P</w:t>
              </w:r>
            </w:hyperlink>
            <w:r w:rsidRPr="006958F1">
              <w:rPr>
                <w:rFonts w:cs="Arial"/>
                <w:b/>
                <w:i/>
                <w:color w:val="FF0000"/>
              </w:rPr>
              <w:t xml:space="preserve"> </w:t>
            </w:r>
            <w:r w:rsidRPr="006958F1">
              <w:rPr>
                <w:rFonts w:cs="Arial"/>
                <w:i/>
              </w:rPr>
              <w:t>on using this form</w:t>
            </w:r>
            <w:r w:rsidR="0051580D" w:rsidRPr="006958F1">
              <w:rPr>
                <w:rFonts w:cs="Arial"/>
                <w:i/>
              </w:rPr>
              <w:t>: c</w:t>
            </w:r>
            <w:r w:rsidR="00F25D98" w:rsidRPr="006958F1">
              <w:rPr>
                <w:rFonts w:cs="Arial"/>
                <w:i/>
              </w:rPr>
              <w:t xml:space="preserve">omprehensive instructions can be found at </w:t>
            </w:r>
            <w:r w:rsidR="001B7A65" w:rsidRPr="006958F1">
              <w:rPr>
                <w:rFonts w:cs="Arial"/>
                <w:i/>
              </w:rPr>
              <w:br/>
            </w:r>
            <w:hyperlink r:id="rId13" w:history="1">
              <w:r w:rsidR="00DE34CF" w:rsidRPr="006958F1">
                <w:rPr>
                  <w:rStyle w:val="ad"/>
                  <w:rFonts w:cs="Arial"/>
                  <w:i/>
                </w:rPr>
                <w:t>http://www.3gpp.org/Change-Requests</w:t>
              </w:r>
            </w:hyperlink>
            <w:r w:rsidR="00F25D98" w:rsidRPr="006958F1">
              <w:rPr>
                <w:rFonts w:cs="Arial"/>
                <w:i/>
              </w:rPr>
              <w:t>.</w:t>
            </w:r>
          </w:p>
        </w:tc>
      </w:tr>
      <w:tr w:rsidR="001E41F3" w:rsidRPr="006958F1" w14:paraId="3B9B625C" w14:textId="77777777" w:rsidTr="00547111">
        <w:tc>
          <w:tcPr>
            <w:tcW w:w="9641" w:type="dxa"/>
            <w:gridSpan w:val="9"/>
          </w:tcPr>
          <w:p w14:paraId="4E9EC293" w14:textId="77777777" w:rsidR="001E41F3" w:rsidRPr="006958F1" w:rsidRDefault="001E41F3">
            <w:pPr>
              <w:pStyle w:val="CRCoverPage"/>
              <w:spacing w:after="0"/>
              <w:rPr>
                <w:sz w:val="8"/>
                <w:szCs w:val="8"/>
              </w:rPr>
            </w:pPr>
          </w:p>
        </w:tc>
      </w:tr>
    </w:tbl>
    <w:p w14:paraId="53193EE9" w14:textId="77777777" w:rsidR="001E41F3" w:rsidRPr="006958F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958F1" w14:paraId="0A55AA75" w14:textId="77777777" w:rsidTr="00A7671C">
        <w:tc>
          <w:tcPr>
            <w:tcW w:w="2835" w:type="dxa"/>
          </w:tcPr>
          <w:p w14:paraId="0A8F422C" w14:textId="77777777" w:rsidR="00F25D98" w:rsidRPr="006958F1" w:rsidRDefault="00F25D98" w:rsidP="001E41F3">
            <w:pPr>
              <w:pStyle w:val="CRCoverPage"/>
              <w:tabs>
                <w:tab w:val="right" w:pos="2751"/>
              </w:tabs>
              <w:spacing w:after="0"/>
              <w:rPr>
                <w:b/>
                <w:i/>
              </w:rPr>
            </w:pPr>
            <w:r w:rsidRPr="006958F1">
              <w:rPr>
                <w:b/>
                <w:i/>
              </w:rPr>
              <w:t>Proposed change</w:t>
            </w:r>
            <w:r w:rsidR="00A7671C" w:rsidRPr="006958F1">
              <w:rPr>
                <w:b/>
                <w:i/>
              </w:rPr>
              <w:t xml:space="preserve"> </w:t>
            </w:r>
            <w:r w:rsidRPr="006958F1">
              <w:rPr>
                <w:b/>
                <w:i/>
              </w:rPr>
              <w:t>affects:</w:t>
            </w:r>
          </w:p>
        </w:tc>
        <w:tc>
          <w:tcPr>
            <w:tcW w:w="1418" w:type="dxa"/>
          </w:tcPr>
          <w:p w14:paraId="34EA3713" w14:textId="77777777" w:rsidR="00F25D98" w:rsidRPr="006958F1" w:rsidRDefault="00F25D98" w:rsidP="001E41F3">
            <w:pPr>
              <w:pStyle w:val="CRCoverPage"/>
              <w:spacing w:after="0"/>
              <w:jc w:val="right"/>
            </w:pPr>
            <w:r w:rsidRPr="006958F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FAA5F" w14:textId="77777777" w:rsidR="00F25D98" w:rsidRPr="006958F1" w:rsidRDefault="00F25D98" w:rsidP="001E41F3">
            <w:pPr>
              <w:pStyle w:val="CRCoverPage"/>
              <w:spacing w:after="0"/>
              <w:jc w:val="center"/>
              <w:rPr>
                <w:b/>
                <w:caps/>
              </w:rPr>
            </w:pPr>
          </w:p>
        </w:tc>
        <w:tc>
          <w:tcPr>
            <w:tcW w:w="709" w:type="dxa"/>
            <w:tcBorders>
              <w:left w:val="single" w:sz="4" w:space="0" w:color="auto"/>
            </w:tcBorders>
          </w:tcPr>
          <w:p w14:paraId="4347C984" w14:textId="77777777" w:rsidR="00F25D98" w:rsidRPr="006958F1" w:rsidRDefault="00F25D98" w:rsidP="001E41F3">
            <w:pPr>
              <w:pStyle w:val="CRCoverPage"/>
              <w:spacing w:after="0"/>
              <w:jc w:val="right"/>
              <w:rPr>
                <w:u w:val="single"/>
              </w:rPr>
            </w:pPr>
            <w:r w:rsidRPr="006958F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9FFA" w14:textId="77777777" w:rsidR="00F25D98" w:rsidRPr="006958F1" w:rsidRDefault="00F25D98" w:rsidP="001E41F3">
            <w:pPr>
              <w:pStyle w:val="CRCoverPage"/>
              <w:spacing w:after="0"/>
              <w:jc w:val="center"/>
              <w:rPr>
                <w:b/>
                <w:caps/>
              </w:rPr>
            </w:pPr>
          </w:p>
        </w:tc>
        <w:tc>
          <w:tcPr>
            <w:tcW w:w="2126" w:type="dxa"/>
          </w:tcPr>
          <w:p w14:paraId="16A7F730" w14:textId="77777777" w:rsidR="00F25D98" w:rsidRPr="006958F1" w:rsidRDefault="00F25D98" w:rsidP="001E41F3">
            <w:pPr>
              <w:pStyle w:val="CRCoverPage"/>
              <w:spacing w:after="0"/>
              <w:jc w:val="right"/>
              <w:rPr>
                <w:u w:val="single"/>
              </w:rPr>
            </w:pPr>
            <w:r w:rsidRPr="006958F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2BD36" w14:textId="77777777" w:rsidR="00F25D98" w:rsidRPr="006958F1" w:rsidRDefault="00F25D98" w:rsidP="001E41F3">
            <w:pPr>
              <w:pStyle w:val="CRCoverPage"/>
              <w:spacing w:after="0"/>
              <w:jc w:val="center"/>
              <w:rPr>
                <w:b/>
                <w:caps/>
              </w:rPr>
            </w:pPr>
          </w:p>
        </w:tc>
        <w:tc>
          <w:tcPr>
            <w:tcW w:w="1418" w:type="dxa"/>
            <w:tcBorders>
              <w:left w:val="nil"/>
            </w:tcBorders>
          </w:tcPr>
          <w:p w14:paraId="7DE1931C" w14:textId="77777777" w:rsidR="00F25D98" w:rsidRPr="006958F1" w:rsidRDefault="00F25D98" w:rsidP="001E41F3">
            <w:pPr>
              <w:pStyle w:val="CRCoverPage"/>
              <w:spacing w:after="0"/>
              <w:jc w:val="right"/>
            </w:pPr>
            <w:r w:rsidRPr="006958F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D598D9" w14:textId="28464571" w:rsidR="00F25D98" w:rsidRPr="006958F1" w:rsidRDefault="00FE3C24" w:rsidP="001E41F3">
            <w:pPr>
              <w:pStyle w:val="CRCoverPage"/>
              <w:spacing w:after="0"/>
              <w:jc w:val="center"/>
              <w:rPr>
                <w:b/>
                <w:bCs/>
                <w:caps/>
              </w:rPr>
            </w:pPr>
            <w:r>
              <w:rPr>
                <w:b/>
                <w:bCs/>
                <w:caps/>
              </w:rPr>
              <w:t>X</w:t>
            </w:r>
          </w:p>
        </w:tc>
      </w:tr>
    </w:tbl>
    <w:p w14:paraId="1378F404" w14:textId="77777777" w:rsidR="001E41F3" w:rsidRPr="006958F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958F1" w14:paraId="0E06427E" w14:textId="77777777" w:rsidTr="00547111">
        <w:tc>
          <w:tcPr>
            <w:tcW w:w="9640" w:type="dxa"/>
            <w:gridSpan w:val="11"/>
          </w:tcPr>
          <w:p w14:paraId="2236090F" w14:textId="77777777" w:rsidR="001E41F3" w:rsidRPr="006958F1" w:rsidRDefault="001E41F3">
            <w:pPr>
              <w:pStyle w:val="CRCoverPage"/>
              <w:spacing w:after="0"/>
              <w:rPr>
                <w:sz w:val="8"/>
                <w:szCs w:val="8"/>
              </w:rPr>
            </w:pPr>
          </w:p>
        </w:tc>
      </w:tr>
      <w:tr w:rsidR="001E41F3" w:rsidRPr="006958F1" w14:paraId="7D5CA7D1" w14:textId="77777777" w:rsidTr="00547111">
        <w:tc>
          <w:tcPr>
            <w:tcW w:w="1843" w:type="dxa"/>
            <w:tcBorders>
              <w:top w:val="single" w:sz="4" w:space="0" w:color="auto"/>
              <w:left w:val="single" w:sz="4" w:space="0" w:color="auto"/>
            </w:tcBorders>
          </w:tcPr>
          <w:p w14:paraId="21319E89" w14:textId="77777777" w:rsidR="001E41F3" w:rsidRPr="006958F1" w:rsidRDefault="001E41F3">
            <w:pPr>
              <w:pStyle w:val="CRCoverPage"/>
              <w:tabs>
                <w:tab w:val="right" w:pos="1759"/>
              </w:tabs>
              <w:spacing w:after="0"/>
              <w:rPr>
                <w:b/>
                <w:i/>
              </w:rPr>
            </w:pPr>
            <w:r w:rsidRPr="006958F1">
              <w:rPr>
                <w:b/>
                <w:i/>
              </w:rPr>
              <w:t>Title:</w:t>
            </w:r>
            <w:r w:rsidRPr="006958F1">
              <w:rPr>
                <w:b/>
                <w:i/>
              </w:rPr>
              <w:tab/>
            </w:r>
          </w:p>
        </w:tc>
        <w:tc>
          <w:tcPr>
            <w:tcW w:w="7797" w:type="dxa"/>
            <w:gridSpan w:val="10"/>
            <w:tcBorders>
              <w:top w:val="single" w:sz="4" w:space="0" w:color="auto"/>
              <w:right w:val="single" w:sz="4" w:space="0" w:color="auto"/>
            </w:tcBorders>
            <w:shd w:val="pct30" w:color="FFFF00" w:fill="auto"/>
          </w:tcPr>
          <w:p w14:paraId="079BC18B" w14:textId="123D336A" w:rsidR="001E41F3" w:rsidRPr="006958F1" w:rsidRDefault="000E1C33" w:rsidP="008F4FA3">
            <w:pPr>
              <w:pStyle w:val="CRCoverPage"/>
              <w:spacing w:after="0"/>
              <w:rPr>
                <w:lang w:eastAsia="zh-CN"/>
              </w:rPr>
            </w:pPr>
            <w:r w:rsidRPr="000E1C33">
              <w:rPr>
                <w:lang w:eastAsia="zh-CN"/>
              </w:rPr>
              <w:t>Rel-18 CR 32.29</w:t>
            </w:r>
            <w:r w:rsidR="00732944">
              <w:rPr>
                <w:lang w:eastAsia="zh-CN"/>
              </w:rPr>
              <w:t>1</w:t>
            </w:r>
            <w:r w:rsidRPr="000E1C33">
              <w:rPr>
                <w:lang w:eastAsia="zh-CN"/>
              </w:rPr>
              <w:t xml:space="preserve"> </w:t>
            </w:r>
            <w:r w:rsidR="000614A3" w:rsidRPr="0075180C">
              <w:t>Correction on the non-blocking mode</w:t>
            </w:r>
          </w:p>
        </w:tc>
      </w:tr>
      <w:tr w:rsidR="001E41F3" w:rsidRPr="006958F1" w14:paraId="4C6DE42B" w14:textId="77777777" w:rsidTr="00547111">
        <w:tc>
          <w:tcPr>
            <w:tcW w:w="1843" w:type="dxa"/>
            <w:tcBorders>
              <w:left w:val="single" w:sz="4" w:space="0" w:color="auto"/>
            </w:tcBorders>
          </w:tcPr>
          <w:p w14:paraId="669EF136" w14:textId="77777777" w:rsidR="001E41F3" w:rsidRPr="006958F1" w:rsidRDefault="001E41F3">
            <w:pPr>
              <w:pStyle w:val="CRCoverPage"/>
              <w:spacing w:after="0"/>
              <w:rPr>
                <w:b/>
                <w:i/>
                <w:sz w:val="8"/>
                <w:szCs w:val="8"/>
              </w:rPr>
            </w:pPr>
          </w:p>
        </w:tc>
        <w:tc>
          <w:tcPr>
            <w:tcW w:w="7797" w:type="dxa"/>
            <w:gridSpan w:val="10"/>
            <w:tcBorders>
              <w:right w:val="single" w:sz="4" w:space="0" w:color="auto"/>
            </w:tcBorders>
          </w:tcPr>
          <w:p w14:paraId="7A98A138" w14:textId="77777777" w:rsidR="001E41F3" w:rsidRPr="006958F1" w:rsidRDefault="001E41F3">
            <w:pPr>
              <w:pStyle w:val="CRCoverPage"/>
              <w:spacing w:after="0"/>
              <w:rPr>
                <w:sz w:val="8"/>
                <w:szCs w:val="8"/>
              </w:rPr>
            </w:pPr>
          </w:p>
        </w:tc>
      </w:tr>
      <w:tr w:rsidR="001E41F3" w:rsidRPr="006958F1" w14:paraId="72E7CE36" w14:textId="77777777" w:rsidTr="00547111">
        <w:tc>
          <w:tcPr>
            <w:tcW w:w="1843" w:type="dxa"/>
            <w:tcBorders>
              <w:left w:val="single" w:sz="4" w:space="0" w:color="auto"/>
            </w:tcBorders>
          </w:tcPr>
          <w:p w14:paraId="2ED72528" w14:textId="77777777" w:rsidR="001E41F3" w:rsidRPr="006958F1" w:rsidRDefault="001E41F3">
            <w:pPr>
              <w:pStyle w:val="CRCoverPage"/>
              <w:tabs>
                <w:tab w:val="right" w:pos="1759"/>
              </w:tabs>
              <w:spacing w:after="0"/>
              <w:rPr>
                <w:b/>
                <w:i/>
              </w:rPr>
            </w:pPr>
            <w:r w:rsidRPr="006958F1">
              <w:rPr>
                <w:b/>
                <w:i/>
              </w:rPr>
              <w:t>Source to WG:</w:t>
            </w:r>
          </w:p>
        </w:tc>
        <w:tc>
          <w:tcPr>
            <w:tcW w:w="7797" w:type="dxa"/>
            <w:gridSpan w:val="10"/>
            <w:tcBorders>
              <w:right w:val="single" w:sz="4" w:space="0" w:color="auto"/>
            </w:tcBorders>
            <w:shd w:val="pct30" w:color="FFFF00" w:fill="auto"/>
          </w:tcPr>
          <w:p w14:paraId="0EB939B7" w14:textId="5F76550B" w:rsidR="001E41F3" w:rsidRPr="006958F1" w:rsidRDefault="00822503" w:rsidP="00F85598">
            <w:pPr>
              <w:pStyle w:val="CRCoverPage"/>
              <w:spacing w:after="0"/>
              <w:ind w:left="100"/>
            </w:pPr>
            <w:r>
              <w:t>Huawei</w:t>
            </w:r>
          </w:p>
        </w:tc>
      </w:tr>
      <w:tr w:rsidR="001E41F3" w:rsidRPr="006958F1" w14:paraId="0C2E9A24" w14:textId="77777777" w:rsidTr="00547111">
        <w:tc>
          <w:tcPr>
            <w:tcW w:w="1843" w:type="dxa"/>
            <w:tcBorders>
              <w:left w:val="single" w:sz="4" w:space="0" w:color="auto"/>
            </w:tcBorders>
          </w:tcPr>
          <w:p w14:paraId="41DED851" w14:textId="77777777" w:rsidR="001E41F3" w:rsidRPr="006958F1" w:rsidRDefault="001E41F3">
            <w:pPr>
              <w:pStyle w:val="CRCoverPage"/>
              <w:tabs>
                <w:tab w:val="right" w:pos="1759"/>
              </w:tabs>
              <w:spacing w:after="0"/>
              <w:rPr>
                <w:b/>
                <w:i/>
              </w:rPr>
            </w:pPr>
            <w:r w:rsidRPr="006958F1">
              <w:rPr>
                <w:b/>
                <w:i/>
              </w:rPr>
              <w:t>Source to TSG:</w:t>
            </w:r>
          </w:p>
        </w:tc>
        <w:tc>
          <w:tcPr>
            <w:tcW w:w="7797" w:type="dxa"/>
            <w:gridSpan w:val="10"/>
            <w:tcBorders>
              <w:right w:val="single" w:sz="4" w:space="0" w:color="auto"/>
            </w:tcBorders>
            <w:shd w:val="pct30" w:color="FFFF00" w:fill="auto"/>
          </w:tcPr>
          <w:p w14:paraId="1D1D6814" w14:textId="0B5514CB" w:rsidR="001E41F3" w:rsidRPr="006958F1" w:rsidRDefault="00822503" w:rsidP="00547111">
            <w:pPr>
              <w:pStyle w:val="CRCoverPage"/>
              <w:spacing w:after="0"/>
              <w:ind w:left="100"/>
              <w:rPr>
                <w:lang w:eastAsia="zh-CN"/>
              </w:rPr>
            </w:pPr>
            <w:r>
              <w:rPr>
                <w:rFonts w:hint="eastAsia"/>
                <w:lang w:eastAsia="zh-CN"/>
              </w:rPr>
              <w:t>S</w:t>
            </w:r>
            <w:r>
              <w:rPr>
                <w:lang w:eastAsia="zh-CN"/>
              </w:rPr>
              <w:t>5</w:t>
            </w:r>
          </w:p>
        </w:tc>
      </w:tr>
      <w:tr w:rsidR="001E41F3" w:rsidRPr="006958F1" w14:paraId="5B7B5645" w14:textId="77777777" w:rsidTr="00A8365F">
        <w:trPr>
          <w:trHeight w:val="57"/>
        </w:trPr>
        <w:tc>
          <w:tcPr>
            <w:tcW w:w="1843" w:type="dxa"/>
            <w:tcBorders>
              <w:left w:val="single" w:sz="4" w:space="0" w:color="auto"/>
            </w:tcBorders>
          </w:tcPr>
          <w:p w14:paraId="72DC0681" w14:textId="77777777" w:rsidR="001E41F3" w:rsidRPr="006958F1" w:rsidRDefault="001E41F3">
            <w:pPr>
              <w:pStyle w:val="CRCoverPage"/>
              <w:spacing w:after="0"/>
              <w:rPr>
                <w:b/>
                <w:i/>
                <w:sz w:val="8"/>
                <w:szCs w:val="8"/>
              </w:rPr>
            </w:pPr>
          </w:p>
        </w:tc>
        <w:tc>
          <w:tcPr>
            <w:tcW w:w="7797" w:type="dxa"/>
            <w:gridSpan w:val="10"/>
            <w:tcBorders>
              <w:right w:val="single" w:sz="4" w:space="0" w:color="auto"/>
            </w:tcBorders>
          </w:tcPr>
          <w:p w14:paraId="7DF2823D" w14:textId="77777777" w:rsidR="001E41F3" w:rsidRPr="006958F1" w:rsidRDefault="001E41F3">
            <w:pPr>
              <w:pStyle w:val="CRCoverPage"/>
              <w:spacing w:after="0"/>
              <w:rPr>
                <w:sz w:val="8"/>
                <w:szCs w:val="8"/>
              </w:rPr>
            </w:pPr>
          </w:p>
        </w:tc>
      </w:tr>
      <w:tr w:rsidR="001E41F3" w:rsidRPr="006958F1" w14:paraId="43C76B72" w14:textId="77777777" w:rsidTr="00547111">
        <w:tc>
          <w:tcPr>
            <w:tcW w:w="1843" w:type="dxa"/>
            <w:tcBorders>
              <w:left w:val="single" w:sz="4" w:space="0" w:color="auto"/>
            </w:tcBorders>
          </w:tcPr>
          <w:p w14:paraId="25A97580" w14:textId="77777777" w:rsidR="001E41F3" w:rsidRPr="006958F1" w:rsidRDefault="001E41F3">
            <w:pPr>
              <w:pStyle w:val="CRCoverPage"/>
              <w:tabs>
                <w:tab w:val="right" w:pos="1759"/>
              </w:tabs>
              <w:spacing w:after="0"/>
              <w:rPr>
                <w:b/>
                <w:i/>
              </w:rPr>
            </w:pPr>
            <w:r w:rsidRPr="006958F1">
              <w:rPr>
                <w:b/>
                <w:i/>
              </w:rPr>
              <w:t>Work item code</w:t>
            </w:r>
            <w:r w:rsidR="0051580D" w:rsidRPr="006958F1">
              <w:rPr>
                <w:b/>
                <w:i/>
              </w:rPr>
              <w:t>:</w:t>
            </w:r>
          </w:p>
        </w:tc>
        <w:tc>
          <w:tcPr>
            <w:tcW w:w="3686" w:type="dxa"/>
            <w:gridSpan w:val="5"/>
            <w:shd w:val="pct30" w:color="FFFF00" w:fill="auto"/>
          </w:tcPr>
          <w:p w14:paraId="710D8092" w14:textId="0B0E463A" w:rsidR="001E41F3" w:rsidRPr="006958F1" w:rsidRDefault="00747E3B" w:rsidP="00035779">
            <w:pPr>
              <w:pStyle w:val="CRCoverPage"/>
              <w:spacing w:after="0"/>
              <w:ind w:left="100"/>
              <w:rPr>
                <w:lang w:eastAsia="zh-CN"/>
              </w:rPr>
            </w:pPr>
            <w:r>
              <w:rPr>
                <w:lang w:eastAsia="zh-CN"/>
              </w:rPr>
              <w:t>TEI18</w:t>
            </w:r>
          </w:p>
        </w:tc>
        <w:tc>
          <w:tcPr>
            <w:tcW w:w="567" w:type="dxa"/>
            <w:tcBorders>
              <w:left w:val="nil"/>
            </w:tcBorders>
          </w:tcPr>
          <w:p w14:paraId="2E0A4F69" w14:textId="77777777" w:rsidR="001E41F3" w:rsidRPr="006958F1" w:rsidRDefault="001E41F3">
            <w:pPr>
              <w:pStyle w:val="CRCoverPage"/>
              <w:spacing w:after="0"/>
              <w:ind w:right="100"/>
            </w:pPr>
          </w:p>
        </w:tc>
        <w:tc>
          <w:tcPr>
            <w:tcW w:w="1417" w:type="dxa"/>
            <w:gridSpan w:val="3"/>
            <w:tcBorders>
              <w:left w:val="nil"/>
            </w:tcBorders>
          </w:tcPr>
          <w:p w14:paraId="5C95380C" w14:textId="77777777" w:rsidR="001E41F3" w:rsidRPr="006958F1" w:rsidRDefault="001E41F3">
            <w:pPr>
              <w:pStyle w:val="CRCoverPage"/>
              <w:spacing w:after="0"/>
              <w:jc w:val="right"/>
            </w:pPr>
            <w:r w:rsidRPr="006958F1">
              <w:rPr>
                <w:b/>
                <w:i/>
              </w:rPr>
              <w:t>Date:</w:t>
            </w:r>
          </w:p>
        </w:tc>
        <w:tc>
          <w:tcPr>
            <w:tcW w:w="2127" w:type="dxa"/>
            <w:tcBorders>
              <w:right w:val="single" w:sz="4" w:space="0" w:color="auto"/>
            </w:tcBorders>
            <w:shd w:val="pct30" w:color="FFFF00" w:fill="auto"/>
          </w:tcPr>
          <w:p w14:paraId="63941A72" w14:textId="7A116B9B" w:rsidR="001E41F3" w:rsidRPr="006958F1" w:rsidRDefault="00C12D43" w:rsidP="0060313E">
            <w:pPr>
              <w:pStyle w:val="CRCoverPage"/>
              <w:spacing w:after="0"/>
              <w:ind w:left="100"/>
            </w:pPr>
            <w:r>
              <w:t>202</w:t>
            </w:r>
            <w:r w:rsidR="0009274B">
              <w:t>4</w:t>
            </w:r>
            <w:r>
              <w:t>-</w:t>
            </w:r>
            <w:r w:rsidR="007E3973">
              <w:t>10</w:t>
            </w:r>
            <w:r w:rsidR="001F3AD0">
              <w:t>-</w:t>
            </w:r>
            <w:r w:rsidR="007E3973">
              <w:t>04</w:t>
            </w:r>
            <w:bookmarkStart w:id="2" w:name="_GoBack"/>
            <w:bookmarkEnd w:id="2"/>
          </w:p>
        </w:tc>
      </w:tr>
      <w:tr w:rsidR="001E41F3" w:rsidRPr="006958F1" w14:paraId="7F1B6C99" w14:textId="77777777" w:rsidTr="00547111">
        <w:tc>
          <w:tcPr>
            <w:tcW w:w="1843" w:type="dxa"/>
            <w:tcBorders>
              <w:left w:val="single" w:sz="4" w:space="0" w:color="auto"/>
            </w:tcBorders>
          </w:tcPr>
          <w:p w14:paraId="5471BAB2" w14:textId="77777777" w:rsidR="001E41F3" w:rsidRPr="006958F1" w:rsidRDefault="001E41F3">
            <w:pPr>
              <w:pStyle w:val="CRCoverPage"/>
              <w:spacing w:after="0"/>
              <w:rPr>
                <w:b/>
                <w:i/>
                <w:sz w:val="8"/>
                <w:szCs w:val="8"/>
              </w:rPr>
            </w:pPr>
          </w:p>
        </w:tc>
        <w:tc>
          <w:tcPr>
            <w:tcW w:w="1986" w:type="dxa"/>
            <w:gridSpan w:val="4"/>
          </w:tcPr>
          <w:p w14:paraId="2A14270A" w14:textId="77777777" w:rsidR="001E41F3" w:rsidRPr="006958F1" w:rsidRDefault="001E41F3">
            <w:pPr>
              <w:pStyle w:val="CRCoverPage"/>
              <w:spacing w:after="0"/>
              <w:rPr>
                <w:sz w:val="8"/>
                <w:szCs w:val="8"/>
              </w:rPr>
            </w:pPr>
          </w:p>
        </w:tc>
        <w:tc>
          <w:tcPr>
            <w:tcW w:w="2267" w:type="dxa"/>
            <w:gridSpan w:val="2"/>
          </w:tcPr>
          <w:p w14:paraId="622A8572" w14:textId="77777777" w:rsidR="001E41F3" w:rsidRPr="006958F1" w:rsidRDefault="001E41F3">
            <w:pPr>
              <w:pStyle w:val="CRCoverPage"/>
              <w:spacing w:after="0"/>
              <w:rPr>
                <w:sz w:val="8"/>
                <w:szCs w:val="8"/>
              </w:rPr>
            </w:pPr>
          </w:p>
        </w:tc>
        <w:tc>
          <w:tcPr>
            <w:tcW w:w="1417" w:type="dxa"/>
            <w:gridSpan w:val="3"/>
          </w:tcPr>
          <w:p w14:paraId="144E45F3" w14:textId="77777777" w:rsidR="001E41F3" w:rsidRPr="006958F1" w:rsidRDefault="001E41F3">
            <w:pPr>
              <w:pStyle w:val="CRCoverPage"/>
              <w:spacing w:after="0"/>
              <w:rPr>
                <w:sz w:val="8"/>
                <w:szCs w:val="8"/>
              </w:rPr>
            </w:pPr>
          </w:p>
        </w:tc>
        <w:tc>
          <w:tcPr>
            <w:tcW w:w="2127" w:type="dxa"/>
            <w:tcBorders>
              <w:right w:val="single" w:sz="4" w:space="0" w:color="auto"/>
            </w:tcBorders>
          </w:tcPr>
          <w:p w14:paraId="19DE4576" w14:textId="77777777" w:rsidR="001E41F3" w:rsidRPr="006958F1" w:rsidRDefault="001E41F3">
            <w:pPr>
              <w:pStyle w:val="CRCoverPage"/>
              <w:spacing w:after="0"/>
              <w:rPr>
                <w:sz w:val="8"/>
                <w:szCs w:val="8"/>
              </w:rPr>
            </w:pPr>
          </w:p>
        </w:tc>
      </w:tr>
      <w:tr w:rsidR="001E41F3" w:rsidRPr="006958F1" w14:paraId="2AA53DF1" w14:textId="77777777" w:rsidTr="00547111">
        <w:trPr>
          <w:cantSplit/>
        </w:trPr>
        <w:tc>
          <w:tcPr>
            <w:tcW w:w="1843" w:type="dxa"/>
            <w:tcBorders>
              <w:left w:val="single" w:sz="4" w:space="0" w:color="auto"/>
            </w:tcBorders>
          </w:tcPr>
          <w:p w14:paraId="5A221447" w14:textId="77777777" w:rsidR="001E41F3" w:rsidRPr="006958F1" w:rsidRDefault="001E41F3">
            <w:pPr>
              <w:pStyle w:val="CRCoverPage"/>
              <w:tabs>
                <w:tab w:val="right" w:pos="1759"/>
              </w:tabs>
              <w:spacing w:after="0"/>
              <w:rPr>
                <w:b/>
                <w:i/>
              </w:rPr>
            </w:pPr>
            <w:r w:rsidRPr="006958F1">
              <w:rPr>
                <w:b/>
                <w:i/>
              </w:rPr>
              <w:t>Category:</w:t>
            </w:r>
          </w:p>
        </w:tc>
        <w:tc>
          <w:tcPr>
            <w:tcW w:w="851" w:type="dxa"/>
            <w:shd w:val="pct30" w:color="FFFF00" w:fill="auto"/>
          </w:tcPr>
          <w:p w14:paraId="6870DACE" w14:textId="0A7C9E57" w:rsidR="001E41F3" w:rsidRPr="006958F1" w:rsidRDefault="00C25BC8" w:rsidP="00D24991">
            <w:pPr>
              <w:pStyle w:val="CRCoverPage"/>
              <w:spacing w:after="0"/>
              <w:ind w:left="100" w:right="-609"/>
              <w:rPr>
                <w:b/>
                <w:lang w:eastAsia="zh-CN"/>
              </w:rPr>
            </w:pPr>
            <w:r>
              <w:rPr>
                <w:b/>
                <w:lang w:eastAsia="zh-CN"/>
              </w:rPr>
              <w:t>F</w:t>
            </w:r>
          </w:p>
        </w:tc>
        <w:tc>
          <w:tcPr>
            <w:tcW w:w="3402" w:type="dxa"/>
            <w:gridSpan w:val="5"/>
            <w:tcBorders>
              <w:left w:val="nil"/>
            </w:tcBorders>
          </w:tcPr>
          <w:p w14:paraId="4C870A12" w14:textId="77777777" w:rsidR="001E41F3" w:rsidRPr="006958F1" w:rsidRDefault="001E41F3">
            <w:pPr>
              <w:pStyle w:val="CRCoverPage"/>
              <w:spacing w:after="0"/>
            </w:pPr>
          </w:p>
        </w:tc>
        <w:tc>
          <w:tcPr>
            <w:tcW w:w="1417" w:type="dxa"/>
            <w:gridSpan w:val="3"/>
            <w:tcBorders>
              <w:left w:val="nil"/>
            </w:tcBorders>
          </w:tcPr>
          <w:p w14:paraId="739A2A54" w14:textId="77777777" w:rsidR="001E41F3" w:rsidRPr="006958F1" w:rsidRDefault="001E41F3">
            <w:pPr>
              <w:pStyle w:val="CRCoverPage"/>
              <w:spacing w:after="0"/>
              <w:jc w:val="right"/>
              <w:rPr>
                <w:b/>
                <w:i/>
              </w:rPr>
            </w:pPr>
            <w:r w:rsidRPr="006958F1">
              <w:rPr>
                <w:b/>
                <w:i/>
              </w:rPr>
              <w:t>Release:</w:t>
            </w:r>
          </w:p>
        </w:tc>
        <w:tc>
          <w:tcPr>
            <w:tcW w:w="2127" w:type="dxa"/>
            <w:tcBorders>
              <w:right w:val="single" w:sz="4" w:space="0" w:color="auto"/>
            </w:tcBorders>
            <w:shd w:val="pct30" w:color="FFFF00" w:fill="auto"/>
          </w:tcPr>
          <w:p w14:paraId="7C56D7E4" w14:textId="5D5095ED" w:rsidR="001E41F3" w:rsidRPr="006958F1" w:rsidRDefault="00C12D43" w:rsidP="00B83488">
            <w:pPr>
              <w:pStyle w:val="CRCoverPage"/>
              <w:spacing w:after="0"/>
              <w:ind w:left="100"/>
            </w:pPr>
            <w:r>
              <w:t>Rel-</w:t>
            </w:r>
            <w:r w:rsidR="005F7516">
              <w:t>18</w:t>
            </w:r>
          </w:p>
        </w:tc>
      </w:tr>
      <w:tr w:rsidR="001E41F3" w:rsidRPr="006958F1" w14:paraId="54B847E2" w14:textId="77777777" w:rsidTr="00547111">
        <w:tc>
          <w:tcPr>
            <w:tcW w:w="1843" w:type="dxa"/>
            <w:tcBorders>
              <w:left w:val="single" w:sz="4" w:space="0" w:color="auto"/>
              <w:bottom w:val="single" w:sz="4" w:space="0" w:color="auto"/>
            </w:tcBorders>
          </w:tcPr>
          <w:p w14:paraId="2046009F" w14:textId="77777777" w:rsidR="001E41F3" w:rsidRPr="006958F1" w:rsidRDefault="001E41F3">
            <w:pPr>
              <w:pStyle w:val="CRCoverPage"/>
              <w:spacing w:after="0"/>
              <w:rPr>
                <w:b/>
                <w:i/>
              </w:rPr>
            </w:pPr>
          </w:p>
        </w:tc>
        <w:tc>
          <w:tcPr>
            <w:tcW w:w="4677" w:type="dxa"/>
            <w:gridSpan w:val="8"/>
            <w:tcBorders>
              <w:bottom w:val="single" w:sz="4" w:space="0" w:color="auto"/>
            </w:tcBorders>
          </w:tcPr>
          <w:p w14:paraId="243D1F90" w14:textId="77777777" w:rsidR="000614A3" w:rsidRDefault="000614A3" w:rsidP="000614A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A6DBF" w14:textId="57F0955A" w:rsidR="001E41F3" w:rsidRPr="006958F1" w:rsidRDefault="000614A3" w:rsidP="000614A3">
            <w:pPr>
              <w:pStyle w:val="CRCoverPage"/>
            </w:pPr>
            <w:r>
              <w:rPr>
                <w:noProof/>
                <w:sz w:val="18"/>
              </w:rPr>
              <w:t>Detailed explanations of the above categories can</w:t>
            </w:r>
            <w:r>
              <w:rPr>
                <w:noProof/>
                <w:sz w:val="18"/>
              </w:rPr>
              <w:br/>
              <w:t xml:space="preserve">be found in 3GPP </w:t>
            </w:r>
            <w:hyperlink r:id="rId14"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CE12795" w14:textId="1F82A0D5" w:rsidR="000C038A" w:rsidRPr="006958F1" w:rsidRDefault="000614A3" w:rsidP="00BD6BB8">
            <w:pPr>
              <w:pStyle w:val="CRCoverPage"/>
              <w:tabs>
                <w:tab w:val="left" w:pos="950"/>
              </w:tabs>
              <w:spacing w:after="0"/>
              <w:ind w:left="241" w:hanging="241"/>
              <w:rPr>
                <w:i/>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E41F3" w:rsidRPr="006958F1" w14:paraId="07B94A38" w14:textId="77777777" w:rsidTr="00547111">
        <w:tc>
          <w:tcPr>
            <w:tcW w:w="1843" w:type="dxa"/>
          </w:tcPr>
          <w:p w14:paraId="3CAA9141" w14:textId="77777777" w:rsidR="001E41F3" w:rsidRPr="006958F1" w:rsidRDefault="001E41F3">
            <w:pPr>
              <w:pStyle w:val="CRCoverPage"/>
              <w:spacing w:after="0"/>
              <w:rPr>
                <w:b/>
                <w:i/>
                <w:sz w:val="8"/>
                <w:szCs w:val="8"/>
              </w:rPr>
            </w:pPr>
          </w:p>
        </w:tc>
        <w:tc>
          <w:tcPr>
            <w:tcW w:w="7797" w:type="dxa"/>
            <w:gridSpan w:val="10"/>
          </w:tcPr>
          <w:p w14:paraId="76933085" w14:textId="77777777" w:rsidR="001E41F3" w:rsidRPr="006958F1" w:rsidRDefault="001E41F3">
            <w:pPr>
              <w:pStyle w:val="CRCoverPage"/>
              <w:spacing w:after="0"/>
              <w:rPr>
                <w:sz w:val="8"/>
                <w:szCs w:val="8"/>
              </w:rPr>
            </w:pPr>
          </w:p>
        </w:tc>
      </w:tr>
      <w:tr w:rsidR="001E41F3" w:rsidRPr="006958F1" w14:paraId="747A153F" w14:textId="77777777" w:rsidTr="00547111">
        <w:tc>
          <w:tcPr>
            <w:tcW w:w="2694" w:type="dxa"/>
            <w:gridSpan w:val="2"/>
            <w:tcBorders>
              <w:top w:val="single" w:sz="4" w:space="0" w:color="auto"/>
              <w:left w:val="single" w:sz="4" w:space="0" w:color="auto"/>
            </w:tcBorders>
          </w:tcPr>
          <w:p w14:paraId="6A60E909" w14:textId="77777777" w:rsidR="001E41F3" w:rsidRPr="006958F1" w:rsidRDefault="001E41F3">
            <w:pPr>
              <w:pStyle w:val="CRCoverPage"/>
              <w:tabs>
                <w:tab w:val="right" w:pos="2184"/>
              </w:tabs>
              <w:spacing w:after="0"/>
              <w:rPr>
                <w:b/>
                <w:i/>
              </w:rPr>
            </w:pPr>
            <w:r w:rsidRPr="006958F1">
              <w:rPr>
                <w:b/>
                <w:i/>
              </w:rPr>
              <w:t>Reason for change:</w:t>
            </w:r>
          </w:p>
        </w:tc>
        <w:tc>
          <w:tcPr>
            <w:tcW w:w="6946" w:type="dxa"/>
            <w:gridSpan w:val="9"/>
            <w:tcBorders>
              <w:top w:val="single" w:sz="4" w:space="0" w:color="auto"/>
              <w:right w:val="single" w:sz="4" w:space="0" w:color="auto"/>
            </w:tcBorders>
            <w:shd w:val="pct30" w:color="FFFF00" w:fill="auto"/>
          </w:tcPr>
          <w:p w14:paraId="68EEF865" w14:textId="77777777" w:rsidR="008D0D30" w:rsidRDefault="008D0D30" w:rsidP="008D0D30">
            <w:pPr>
              <w:pStyle w:val="CRCoverPage"/>
              <w:spacing w:after="0"/>
              <w:rPr>
                <w:lang w:eastAsia="zh-CN"/>
              </w:rPr>
            </w:pPr>
            <w:r w:rsidRPr="00E47BE2">
              <w:rPr>
                <w:lang w:eastAsia="zh-CN"/>
              </w:rPr>
              <w:t>According to 3GPP TS 23.503 clause 6.3.1 and 3GPP TS 29.512 clause 4.1.4.4.4, the PCC rule for charging include</w:t>
            </w:r>
            <w:r w:rsidRPr="00E47BE2">
              <w:rPr>
                <w:rFonts w:hint="eastAsia"/>
                <w:lang w:eastAsia="zh-CN"/>
              </w:rPr>
              <w:t>s</w:t>
            </w:r>
            <w:r w:rsidRPr="00E47BE2">
              <w:rPr>
                <w:lang w:eastAsia="zh-CN"/>
              </w:rPr>
              <w:t xml:space="preserve"> a dedicated attribute “Service Data flow handling while requesting credit”, which indicates whether the service data flow is allowed to start while the SMF is waiting for the response to the credit request. This attribute is only applicable for charging method online and with values blocking or non-blocking.</w:t>
            </w:r>
            <w:r>
              <w:rPr>
                <w:lang w:eastAsia="zh-CN"/>
              </w:rPr>
              <w:t xml:space="preserve"> </w:t>
            </w:r>
          </w:p>
          <w:p w14:paraId="32BC29E3" w14:textId="77777777" w:rsidR="008D0D30" w:rsidRDefault="008D0D30" w:rsidP="008D0D30">
            <w:pPr>
              <w:pStyle w:val="CRCoverPage"/>
              <w:spacing w:after="0"/>
              <w:rPr>
                <w:lang w:eastAsia="zh-CN"/>
              </w:rPr>
            </w:pPr>
          </w:p>
          <w:p w14:paraId="779FB238" w14:textId="5F43AB8B" w:rsidR="008D0D30" w:rsidRDefault="008D0D30" w:rsidP="008D0D30">
            <w:pPr>
              <w:pStyle w:val="CRCoverPage"/>
              <w:spacing w:after="0"/>
              <w:rPr>
                <w:lang w:eastAsia="zh-CN"/>
              </w:rPr>
            </w:pPr>
            <w:r>
              <w:rPr>
                <w:lang w:eastAsia="zh-CN"/>
              </w:rPr>
              <w:t>Whether non-blocking mode applies has an impact on how CHF grant quota/</w:t>
            </w:r>
            <w:r>
              <w:rPr>
                <w:rFonts w:hint="eastAsia"/>
                <w:lang w:eastAsia="zh-CN"/>
              </w:rPr>
              <w:t>credit</w:t>
            </w:r>
            <w:r>
              <w:rPr>
                <w:lang w:eastAsia="zh-CN"/>
              </w:rPr>
              <w:t xml:space="preserve"> to a rating group. For instance, CHF might decide to grant more quota than requested by SMF if it detects the non-blocking mode applies, in order to cover the units consumed before SMF receives the response from CHF.</w:t>
            </w:r>
          </w:p>
          <w:p w14:paraId="4218CB16" w14:textId="4C33F1CB" w:rsidR="008D0D30" w:rsidRDefault="008D0D30" w:rsidP="008D0D30">
            <w:pPr>
              <w:pStyle w:val="CRCoverPage"/>
              <w:spacing w:after="0"/>
              <w:rPr>
                <w:lang w:eastAsia="zh-CN"/>
              </w:rPr>
            </w:pPr>
          </w:p>
          <w:p w14:paraId="22D8DBEF" w14:textId="40A8BB66" w:rsidR="00E3249D" w:rsidRPr="00FB4B2B" w:rsidRDefault="008D0D30" w:rsidP="003040A3">
            <w:pPr>
              <w:pStyle w:val="CRCoverPage"/>
              <w:spacing w:after="0"/>
              <w:rPr>
                <w:lang w:eastAsia="zh-CN"/>
              </w:rPr>
            </w:pPr>
            <w:r>
              <w:rPr>
                <w:lang w:eastAsia="zh-CN"/>
              </w:rPr>
              <w:t>However, the information of whether non-blocking mode applies for a rating group is missing from the charging information.</w:t>
            </w:r>
          </w:p>
        </w:tc>
      </w:tr>
      <w:tr w:rsidR="001E41F3" w:rsidRPr="006958F1" w14:paraId="55DAE960" w14:textId="77777777" w:rsidTr="00547111">
        <w:tc>
          <w:tcPr>
            <w:tcW w:w="2694" w:type="dxa"/>
            <w:gridSpan w:val="2"/>
            <w:tcBorders>
              <w:left w:val="single" w:sz="4" w:space="0" w:color="auto"/>
            </w:tcBorders>
          </w:tcPr>
          <w:p w14:paraId="0A8DFF49" w14:textId="77777777" w:rsidR="001E41F3" w:rsidRPr="00371085" w:rsidRDefault="001E41F3">
            <w:pPr>
              <w:pStyle w:val="CRCoverPage"/>
              <w:spacing w:after="0"/>
              <w:rPr>
                <w:b/>
                <w:i/>
                <w:sz w:val="8"/>
                <w:szCs w:val="8"/>
              </w:rPr>
            </w:pPr>
          </w:p>
        </w:tc>
        <w:tc>
          <w:tcPr>
            <w:tcW w:w="6946" w:type="dxa"/>
            <w:gridSpan w:val="9"/>
            <w:tcBorders>
              <w:right w:val="single" w:sz="4" w:space="0" w:color="auto"/>
            </w:tcBorders>
          </w:tcPr>
          <w:p w14:paraId="04874E7E" w14:textId="77777777" w:rsidR="001E41F3" w:rsidRPr="000D5A2E" w:rsidRDefault="001E41F3">
            <w:pPr>
              <w:pStyle w:val="CRCoverPage"/>
              <w:spacing w:after="0"/>
              <w:rPr>
                <w:sz w:val="8"/>
                <w:szCs w:val="8"/>
              </w:rPr>
            </w:pPr>
          </w:p>
        </w:tc>
      </w:tr>
      <w:tr w:rsidR="001E41F3" w:rsidRPr="002A5C63" w14:paraId="1E89FEC9" w14:textId="77777777" w:rsidTr="00E3249D">
        <w:trPr>
          <w:trHeight w:val="235"/>
        </w:trPr>
        <w:tc>
          <w:tcPr>
            <w:tcW w:w="2694" w:type="dxa"/>
            <w:gridSpan w:val="2"/>
            <w:tcBorders>
              <w:left w:val="single" w:sz="4" w:space="0" w:color="auto"/>
            </w:tcBorders>
          </w:tcPr>
          <w:p w14:paraId="4A37EB28" w14:textId="77777777" w:rsidR="001E41F3" w:rsidRPr="006958F1" w:rsidRDefault="001E41F3">
            <w:pPr>
              <w:pStyle w:val="CRCoverPage"/>
              <w:tabs>
                <w:tab w:val="right" w:pos="2184"/>
              </w:tabs>
              <w:spacing w:after="0"/>
              <w:rPr>
                <w:b/>
                <w:i/>
              </w:rPr>
            </w:pPr>
            <w:r w:rsidRPr="006958F1">
              <w:rPr>
                <w:b/>
                <w:i/>
              </w:rPr>
              <w:t>Summary of change</w:t>
            </w:r>
            <w:r w:rsidR="0051580D" w:rsidRPr="006958F1">
              <w:rPr>
                <w:b/>
                <w:i/>
              </w:rPr>
              <w:t>:</w:t>
            </w:r>
          </w:p>
        </w:tc>
        <w:tc>
          <w:tcPr>
            <w:tcW w:w="6946" w:type="dxa"/>
            <w:gridSpan w:val="9"/>
            <w:tcBorders>
              <w:right w:val="single" w:sz="4" w:space="0" w:color="auto"/>
            </w:tcBorders>
            <w:shd w:val="pct30" w:color="FFFF00" w:fill="auto"/>
          </w:tcPr>
          <w:p w14:paraId="2C0CC2CA" w14:textId="41EB59E7" w:rsidR="00B32E2A" w:rsidRDefault="003040A3" w:rsidP="00D9093A">
            <w:pPr>
              <w:pStyle w:val="CRCoverPage"/>
              <w:spacing w:after="0"/>
              <w:ind w:left="54" w:hangingChars="27" w:hanging="54"/>
              <w:rPr>
                <w:lang w:eastAsia="zh-CN"/>
              </w:rPr>
            </w:pPr>
            <w:r>
              <w:rPr>
                <w:lang w:eastAsia="zh-CN"/>
              </w:rPr>
              <w:t xml:space="preserve">1. </w:t>
            </w:r>
            <w:r w:rsidR="0061435F">
              <w:rPr>
                <w:lang w:eastAsia="zh-CN"/>
              </w:rPr>
              <w:t xml:space="preserve">Add </w:t>
            </w:r>
            <w:r w:rsidR="00E90F93">
              <w:rPr>
                <w:lang w:eastAsia="zh-CN"/>
              </w:rPr>
              <w:t xml:space="preserve">the </w:t>
            </w:r>
            <w:r w:rsidR="00E90F93">
              <w:rPr>
                <w:rFonts w:hint="eastAsia"/>
                <w:lang w:eastAsia="zh-CN"/>
              </w:rPr>
              <w:t>non-</w:t>
            </w:r>
            <w:r w:rsidR="00E90F93">
              <w:rPr>
                <w:lang w:eastAsia="zh-CN"/>
              </w:rPr>
              <w:t xml:space="preserve">blocking mode </w:t>
            </w:r>
            <w:r w:rsidR="00700995">
              <w:rPr>
                <w:lang w:eastAsia="zh-CN"/>
              </w:rPr>
              <w:t>attribute</w:t>
            </w:r>
            <w:r w:rsidR="008D0D30">
              <w:rPr>
                <w:lang w:eastAsia="zh-CN"/>
              </w:rPr>
              <w:t xml:space="preserve"> </w:t>
            </w:r>
            <w:r w:rsidR="0061435F">
              <w:rPr>
                <w:lang w:eastAsia="zh-CN"/>
              </w:rPr>
              <w:t>to</w:t>
            </w:r>
            <w:r>
              <w:rPr>
                <w:lang w:eastAsia="zh-CN"/>
              </w:rPr>
              <w:t xml:space="preserve"> the </w:t>
            </w:r>
            <w:r w:rsidR="008D0D30">
              <w:rPr>
                <w:lang w:eastAsia="zh-CN"/>
              </w:rPr>
              <w:t>MUU level</w:t>
            </w:r>
            <w:r w:rsidR="00E90F93">
              <w:rPr>
                <w:lang w:eastAsia="zh-CN"/>
              </w:rPr>
              <w:t>.</w:t>
            </w:r>
          </w:p>
          <w:p w14:paraId="5E452ADB" w14:textId="548C597D" w:rsidR="00E90F93" w:rsidRPr="001F1EAC" w:rsidRDefault="00156C1B" w:rsidP="00D9093A">
            <w:pPr>
              <w:pStyle w:val="CRCoverPage"/>
              <w:spacing w:after="0"/>
              <w:ind w:left="54" w:hangingChars="27" w:hanging="54"/>
              <w:rPr>
                <w:lang w:bidi="ar-IQ"/>
              </w:rPr>
            </w:pPr>
            <w:r>
              <w:rPr>
                <w:lang w:bidi="ar-IQ"/>
              </w:rPr>
              <w:t>2</w:t>
            </w:r>
            <w:r w:rsidR="003040A3">
              <w:rPr>
                <w:lang w:bidi="ar-IQ"/>
              </w:rPr>
              <w:t xml:space="preserve">. </w:t>
            </w:r>
            <w:r w:rsidR="00E90F93">
              <w:rPr>
                <w:lang w:bidi="ar-IQ"/>
              </w:rPr>
              <w:t xml:space="preserve">Update the </w:t>
            </w:r>
            <w:r w:rsidR="00811F86">
              <w:rPr>
                <w:lang w:bidi="ar-IQ"/>
              </w:rPr>
              <w:t xml:space="preserve">common </w:t>
            </w:r>
            <w:r w:rsidR="00E90F93">
              <w:rPr>
                <w:lang w:bidi="ar-IQ"/>
              </w:rPr>
              <w:t>bindings.</w:t>
            </w:r>
          </w:p>
        </w:tc>
      </w:tr>
      <w:tr w:rsidR="001E41F3" w:rsidRPr="006958F1" w14:paraId="20913DA3" w14:textId="77777777" w:rsidTr="00BB763D">
        <w:trPr>
          <w:trHeight w:val="70"/>
        </w:trPr>
        <w:tc>
          <w:tcPr>
            <w:tcW w:w="2694" w:type="dxa"/>
            <w:gridSpan w:val="2"/>
            <w:tcBorders>
              <w:left w:val="single" w:sz="4" w:space="0" w:color="auto"/>
            </w:tcBorders>
          </w:tcPr>
          <w:p w14:paraId="2F0015B9" w14:textId="77777777" w:rsidR="001E41F3" w:rsidRPr="006958F1" w:rsidRDefault="001E41F3">
            <w:pPr>
              <w:pStyle w:val="CRCoverPage"/>
              <w:spacing w:after="0"/>
              <w:rPr>
                <w:b/>
                <w:i/>
                <w:sz w:val="8"/>
                <w:szCs w:val="8"/>
              </w:rPr>
            </w:pPr>
          </w:p>
        </w:tc>
        <w:tc>
          <w:tcPr>
            <w:tcW w:w="6946" w:type="dxa"/>
            <w:gridSpan w:val="9"/>
            <w:tcBorders>
              <w:right w:val="single" w:sz="4" w:space="0" w:color="auto"/>
            </w:tcBorders>
          </w:tcPr>
          <w:p w14:paraId="314E3698" w14:textId="77777777" w:rsidR="001E41F3" w:rsidRPr="00BF08C4" w:rsidRDefault="001E41F3">
            <w:pPr>
              <w:pStyle w:val="CRCoverPage"/>
              <w:spacing w:after="0"/>
              <w:rPr>
                <w:sz w:val="8"/>
                <w:szCs w:val="8"/>
              </w:rPr>
            </w:pPr>
          </w:p>
        </w:tc>
      </w:tr>
      <w:tr w:rsidR="001E41F3" w:rsidRPr="006958F1" w14:paraId="60FA3B30" w14:textId="77777777" w:rsidTr="00547111">
        <w:tc>
          <w:tcPr>
            <w:tcW w:w="2694" w:type="dxa"/>
            <w:gridSpan w:val="2"/>
            <w:tcBorders>
              <w:left w:val="single" w:sz="4" w:space="0" w:color="auto"/>
              <w:bottom w:val="single" w:sz="4" w:space="0" w:color="auto"/>
            </w:tcBorders>
          </w:tcPr>
          <w:p w14:paraId="7EF65693" w14:textId="77777777" w:rsidR="001E41F3" w:rsidRPr="006958F1" w:rsidRDefault="001E41F3">
            <w:pPr>
              <w:pStyle w:val="CRCoverPage"/>
              <w:tabs>
                <w:tab w:val="right" w:pos="2184"/>
              </w:tabs>
              <w:spacing w:after="0"/>
              <w:rPr>
                <w:b/>
                <w:i/>
              </w:rPr>
            </w:pPr>
            <w:r w:rsidRPr="006958F1">
              <w:rPr>
                <w:b/>
                <w:i/>
              </w:rPr>
              <w:t>Consequences if not approved:</w:t>
            </w:r>
          </w:p>
        </w:tc>
        <w:tc>
          <w:tcPr>
            <w:tcW w:w="6946" w:type="dxa"/>
            <w:gridSpan w:val="9"/>
            <w:tcBorders>
              <w:bottom w:val="single" w:sz="4" w:space="0" w:color="auto"/>
              <w:right w:val="single" w:sz="4" w:space="0" w:color="auto"/>
            </w:tcBorders>
            <w:shd w:val="pct30" w:color="FFFF00" w:fill="auto"/>
          </w:tcPr>
          <w:p w14:paraId="4B6446BA" w14:textId="7D7A7E13" w:rsidR="001E41F3" w:rsidRPr="006958F1" w:rsidRDefault="008D0D30" w:rsidP="00EF4AD8">
            <w:pPr>
              <w:pStyle w:val="CRCoverPage"/>
              <w:spacing w:after="0"/>
              <w:rPr>
                <w:lang w:eastAsia="zh-CN"/>
              </w:rPr>
            </w:pPr>
            <w:r>
              <w:rPr>
                <w:rFonts w:hint="eastAsia"/>
                <w:lang w:eastAsia="zh-CN"/>
              </w:rPr>
              <w:t>The</w:t>
            </w:r>
            <w:r>
              <w:rPr>
                <w:lang w:eastAsia="zh-CN"/>
              </w:rPr>
              <w:t xml:space="preserve"> charging in non-blocking mode does not work properly.</w:t>
            </w:r>
          </w:p>
        </w:tc>
      </w:tr>
      <w:tr w:rsidR="001E41F3" w:rsidRPr="006958F1" w14:paraId="7817BE41" w14:textId="77777777" w:rsidTr="00547111">
        <w:tc>
          <w:tcPr>
            <w:tcW w:w="2694" w:type="dxa"/>
            <w:gridSpan w:val="2"/>
          </w:tcPr>
          <w:p w14:paraId="7ABD96AC" w14:textId="77777777" w:rsidR="001E41F3" w:rsidRPr="006958F1" w:rsidRDefault="001E41F3">
            <w:pPr>
              <w:pStyle w:val="CRCoverPage"/>
              <w:spacing w:after="0"/>
              <w:rPr>
                <w:b/>
                <w:i/>
                <w:sz w:val="8"/>
                <w:szCs w:val="8"/>
              </w:rPr>
            </w:pPr>
          </w:p>
        </w:tc>
        <w:tc>
          <w:tcPr>
            <w:tcW w:w="6946" w:type="dxa"/>
            <w:gridSpan w:val="9"/>
          </w:tcPr>
          <w:p w14:paraId="564A3673" w14:textId="77777777" w:rsidR="001E41F3" w:rsidRPr="006958F1" w:rsidRDefault="001E41F3">
            <w:pPr>
              <w:pStyle w:val="CRCoverPage"/>
              <w:spacing w:after="0"/>
              <w:rPr>
                <w:sz w:val="8"/>
                <w:szCs w:val="8"/>
              </w:rPr>
            </w:pPr>
          </w:p>
        </w:tc>
      </w:tr>
      <w:tr w:rsidR="001E41F3" w:rsidRPr="006958F1" w14:paraId="7A85AA7A" w14:textId="77777777" w:rsidTr="00547111">
        <w:tc>
          <w:tcPr>
            <w:tcW w:w="2694" w:type="dxa"/>
            <w:gridSpan w:val="2"/>
            <w:tcBorders>
              <w:top w:val="single" w:sz="4" w:space="0" w:color="auto"/>
              <w:left w:val="single" w:sz="4" w:space="0" w:color="auto"/>
            </w:tcBorders>
          </w:tcPr>
          <w:p w14:paraId="41EAB3B5" w14:textId="77777777" w:rsidR="001E41F3" w:rsidRPr="006958F1" w:rsidRDefault="001E41F3">
            <w:pPr>
              <w:pStyle w:val="CRCoverPage"/>
              <w:tabs>
                <w:tab w:val="right" w:pos="2184"/>
              </w:tabs>
              <w:spacing w:after="0"/>
              <w:rPr>
                <w:b/>
                <w:i/>
              </w:rPr>
            </w:pPr>
            <w:r w:rsidRPr="006958F1">
              <w:rPr>
                <w:b/>
                <w:i/>
              </w:rPr>
              <w:t>Clauses affected:</w:t>
            </w:r>
          </w:p>
        </w:tc>
        <w:tc>
          <w:tcPr>
            <w:tcW w:w="6946" w:type="dxa"/>
            <w:gridSpan w:val="9"/>
            <w:tcBorders>
              <w:top w:val="single" w:sz="4" w:space="0" w:color="auto"/>
              <w:right w:val="single" w:sz="4" w:space="0" w:color="auto"/>
            </w:tcBorders>
            <w:shd w:val="pct30" w:color="FFFF00" w:fill="auto"/>
          </w:tcPr>
          <w:p w14:paraId="63FCF667" w14:textId="41C91280" w:rsidR="006E7B97" w:rsidRPr="006958F1" w:rsidRDefault="00721330" w:rsidP="0009274B">
            <w:pPr>
              <w:pStyle w:val="CRCoverPage"/>
              <w:spacing w:after="0"/>
              <w:rPr>
                <w:lang w:eastAsia="zh-CN"/>
              </w:rPr>
            </w:pPr>
            <w:r>
              <w:rPr>
                <w:lang w:eastAsia="zh-CN"/>
              </w:rPr>
              <w:t>6.1.6.2.1.</w:t>
            </w:r>
            <w:r w:rsidR="001D4A08">
              <w:rPr>
                <w:lang w:eastAsia="zh-CN"/>
              </w:rPr>
              <w:t>9</w:t>
            </w:r>
            <w:r>
              <w:rPr>
                <w:lang w:eastAsia="zh-CN"/>
              </w:rPr>
              <w:t xml:space="preserve">, </w:t>
            </w:r>
            <w:r w:rsidR="001D4586">
              <w:rPr>
                <w:lang w:eastAsia="zh-CN"/>
              </w:rPr>
              <w:t>7.1</w:t>
            </w:r>
            <w:r w:rsidR="00F211F8">
              <w:rPr>
                <w:lang w:eastAsia="zh-CN"/>
              </w:rPr>
              <w:t>, A.2</w:t>
            </w:r>
          </w:p>
        </w:tc>
      </w:tr>
      <w:tr w:rsidR="001E41F3" w:rsidRPr="006958F1" w14:paraId="26AF688E" w14:textId="77777777" w:rsidTr="00547111">
        <w:tc>
          <w:tcPr>
            <w:tcW w:w="2694" w:type="dxa"/>
            <w:gridSpan w:val="2"/>
            <w:tcBorders>
              <w:left w:val="single" w:sz="4" w:space="0" w:color="auto"/>
            </w:tcBorders>
          </w:tcPr>
          <w:p w14:paraId="74E9FB16" w14:textId="77777777" w:rsidR="001E41F3" w:rsidRPr="006958F1" w:rsidRDefault="001E41F3">
            <w:pPr>
              <w:pStyle w:val="CRCoverPage"/>
              <w:spacing w:after="0"/>
              <w:rPr>
                <w:b/>
                <w:i/>
                <w:sz w:val="8"/>
                <w:szCs w:val="8"/>
              </w:rPr>
            </w:pPr>
          </w:p>
        </w:tc>
        <w:tc>
          <w:tcPr>
            <w:tcW w:w="6946" w:type="dxa"/>
            <w:gridSpan w:val="9"/>
            <w:tcBorders>
              <w:right w:val="single" w:sz="4" w:space="0" w:color="auto"/>
            </w:tcBorders>
          </w:tcPr>
          <w:p w14:paraId="4F526311" w14:textId="77777777" w:rsidR="001E41F3" w:rsidRPr="006958F1" w:rsidRDefault="001E41F3">
            <w:pPr>
              <w:pStyle w:val="CRCoverPage"/>
              <w:spacing w:after="0"/>
              <w:rPr>
                <w:sz w:val="8"/>
                <w:szCs w:val="8"/>
              </w:rPr>
            </w:pPr>
          </w:p>
        </w:tc>
      </w:tr>
      <w:tr w:rsidR="001E41F3" w:rsidRPr="006958F1" w14:paraId="58A5A913" w14:textId="77777777" w:rsidTr="00547111">
        <w:tc>
          <w:tcPr>
            <w:tcW w:w="2694" w:type="dxa"/>
            <w:gridSpan w:val="2"/>
            <w:tcBorders>
              <w:left w:val="single" w:sz="4" w:space="0" w:color="auto"/>
            </w:tcBorders>
          </w:tcPr>
          <w:p w14:paraId="324AE036" w14:textId="77777777" w:rsidR="001E41F3" w:rsidRPr="006958F1"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D883C2C" w14:textId="77777777" w:rsidR="001E41F3" w:rsidRPr="006958F1" w:rsidRDefault="001E41F3">
            <w:pPr>
              <w:pStyle w:val="CRCoverPage"/>
              <w:spacing w:after="0"/>
              <w:jc w:val="center"/>
              <w:rPr>
                <w:b/>
                <w:caps/>
              </w:rPr>
            </w:pPr>
            <w:r w:rsidRPr="006958F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796BE7" w14:textId="77777777" w:rsidR="001E41F3" w:rsidRPr="006958F1" w:rsidRDefault="001E41F3">
            <w:pPr>
              <w:pStyle w:val="CRCoverPage"/>
              <w:spacing w:after="0"/>
              <w:jc w:val="center"/>
              <w:rPr>
                <w:b/>
                <w:caps/>
              </w:rPr>
            </w:pPr>
            <w:r w:rsidRPr="006958F1">
              <w:rPr>
                <w:b/>
                <w:caps/>
              </w:rPr>
              <w:t>N</w:t>
            </w:r>
          </w:p>
        </w:tc>
        <w:tc>
          <w:tcPr>
            <w:tcW w:w="2977" w:type="dxa"/>
            <w:gridSpan w:val="4"/>
          </w:tcPr>
          <w:p w14:paraId="432D69F0" w14:textId="77777777" w:rsidR="001E41F3" w:rsidRPr="006958F1"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4046011E" w14:textId="77777777" w:rsidR="001E41F3" w:rsidRPr="006958F1" w:rsidRDefault="001E41F3">
            <w:pPr>
              <w:pStyle w:val="CRCoverPage"/>
              <w:spacing w:after="0"/>
              <w:ind w:left="99"/>
            </w:pPr>
          </w:p>
        </w:tc>
      </w:tr>
      <w:tr w:rsidR="001E41F3" w:rsidRPr="006958F1" w14:paraId="3E29891A" w14:textId="77777777" w:rsidTr="00547111">
        <w:tc>
          <w:tcPr>
            <w:tcW w:w="2694" w:type="dxa"/>
            <w:gridSpan w:val="2"/>
            <w:tcBorders>
              <w:left w:val="single" w:sz="4" w:space="0" w:color="auto"/>
            </w:tcBorders>
          </w:tcPr>
          <w:p w14:paraId="66541B30" w14:textId="77777777" w:rsidR="001E41F3" w:rsidRPr="006958F1" w:rsidRDefault="001E41F3">
            <w:pPr>
              <w:pStyle w:val="CRCoverPage"/>
              <w:tabs>
                <w:tab w:val="right" w:pos="2184"/>
              </w:tabs>
              <w:spacing w:after="0"/>
              <w:rPr>
                <w:b/>
                <w:i/>
              </w:rPr>
            </w:pPr>
            <w:r w:rsidRPr="006958F1">
              <w:rPr>
                <w:b/>
                <w:i/>
              </w:rPr>
              <w:t>Other specs</w:t>
            </w:r>
          </w:p>
        </w:tc>
        <w:tc>
          <w:tcPr>
            <w:tcW w:w="284" w:type="dxa"/>
            <w:tcBorders>
              <w:top w:val="single" w:sz="4" w:space="0" w:color="auto"/>
              <w:left w:val="single" w:sz="4" w:space="0" w:color="auto"/>
              <w:bottom w:val="single" w:sz="4" w:space="0" w:color="auto"/>
            </w:tcBorders>
            <w:shd w:val="pct25" w:color="FFFF00" w:fill="auto"/>
          </w:tcPr>
          <w:p w14:paraId="43A3DFBF" w14:textId="77777777" w:rsidR="001E41F3" w:rsidRPr="006958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B7E07" w14:textId="6ED791C9" w:rsidR="001E41F3" w:rsidRPr="006958F1" w:rsidRDefault="003A3BCB">
            <w:pPr>
              <w:pStyle w:val="CRCoverPage"/>
              <w:spacing w:after="0"/>
              <w:jc w:val="center"/>
              <w:rPr>
                <w:b/>
                <w:caps/>
              </w:rPr>
            </w:pPr>
            <w:r>
              <w:rPr>
                <w:b/>
                <w:caps/>
              </w:rPr>
              <w:t>X</w:t>
            </w:r>
          </w:p>
        </w:tc>
        <w:tc>
          <w:tcPr>
            <w:tcW w:w="2977" w:type="dxa"/>
            <w:gridSpan w:val="4"/>
          </w:tcPr>
          <w:p w14:paraId="19AE8BA4" w14:textId="77777777" w:rsidR="001E41F3" w:rsidRPr="006958F1" w:rsidRDefault="001E41F3">
            <w:pPr>
              <w:pStyle w:val="CRCoverPage"/>
              <w:tabs>
                <w:tab w:val="right" w:pos="2893"/>
              </w:tabs>
              <w:spacing w:after="0"/>
            </w:pPr>
            <w:r w:rsidRPr="006958F1">
              <w:t xml:space="preserve"> Other core specifications</w:t>
            </w:r>
            <w:r w:rsidRPr="006958F1">
              <w:tab/>
            </w:r>
          </w:p>
        </w:tc>
        <w:tc>
          <w:tcPr>
            <w:tcW w:w="3401" w:type="dxa"/>
            <w:gridSpan w:val="3"/>
            <w:tcBorders>
              <w:right w:val="single" w:sz="4" w:space="0" w:color="auto"/>
            </w:tcBorders>
            <w:shd w:val="pct30" w:color="FFFF00" w:fill="auto"/>
          </w:tcPr>
          <w:p w14:paraId="582FD5CA" w14:textId="77777777" w:rsidR="001E41F3" w:rsidRPr="006958F1" w:rsidRDefault="00145D43">
            <w:pPr>
              <w:pStyle w:val="CRCoverPage"/>
              <w:spacing w:after="0"/>
              <w:ind w:left="99"/>
            </w:pPr>
            <w:r w:rsidRPr="006958F1">
              <w:t xml:space="preserve">TS/TR ... CR ... </w:t>
            </w:r>
          </w:p>
        </w:tc>
      </w:tr>
      <w:tr w:rsidR="001E41F3" w:rsidRPr="006958F1" w14:paraId="5493AEA9" w14:textId="77777777" w:rsidTr="00547111">
        <w:tc>
          <w:tcPr>
            <w:tcW w:w="2694" w:type="dxa"/>
            <w:gridSpan w:val="2"/>
            <w:tcBorders>
              <w:left w:val="single" w:sz="4" w:space="0" w:color="auto"/>
            </w:tcBorders>
          </w:tcPr>
          <w:p w14:paraId="5A7D7D04" w14:textId="77777777" w:rsidR="001E41F3" w:rsidRPr="006958F1" w:rsidRDefault="001E41F3">
            <w:pPr>
              <w:pStyle w:val="CRCoverPage"/>
              <w:spacing w:after="0"/>
              <w:rPr>
                <w:b/>
                <w:i/>
              </w:rPr>
            </w:pPr>
            <w:r w:rsidRPr="006958F1">
              <w:rPr>
                <w:b/>
                <w:i/>
              </w:rPr>
              <w:t>affected:</w:t>
            </w:r>
          </w:p>
        </w:tc>
        <w:tc>
          <w:tcPr>
            <w:tcW w:w="284" w:type="dxa"/>
            <w:tcBorders>
              <w:top w:val="single" w:sz="4" w:space="0" w:color="auto"/>
              <w:left w:val="single" w:sz="4" w:space="0" w:color="auto"/>
              <w:bottom w:val="single" w:sz="4" w:space="0" w:color="auto"/>
            </w:tcBorders>
            <w:shd w:val="pct25" w:color="FFFF00" w:fill="auto"/>
          </w:tcPr>
          <w:p w14:paraId="1B31E2BD" w14:textId="77777777" w:rsidR="001E41F3" w:rsidRPr="006958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D42FCB" w14:textId="5F00C4F4" w:rsidR="001E41F3" w:rsidRPr="006958F1" w:rsidRDefault="003A3BCB">
            <w:pPr>
              <w:pStyle w:val="CRCoverPage"/>
              <w:spacing w:after="0"/>
              <w:jc w:val="center"/>
              <w:rPr>
                <w:b/>
                <w:caps/>
              </w:rPr>
            </w:pPr>
            <w:r>
              <w:rPr>
                <w:b/>
                <w:caps/>
              </w:rPr>
              <w:t>X</w:t>
            </w:r>
          </w:p>
        </w:tc>
        <w:tc>
          <w:tcPr>
            <w:tcW w:w="2977" w:type="dxa"/>
            <w:gridSpan w:val="4"/>
          </w:tcPr>
          <w:p w14:paraId="5E3A755B" w14:textId="77777777" w:rsidR="001E41F3" w:rsidRPr="006958F1" w:rsidRDefault="001E41F3">
            <w:pPr>
              <w:pStyle w:val="CRCoverPage"/>
              <w:spacing w:after="0"/>
            </w:pPr>
            <w:r w:rsidRPr="006958F1">
              <w:t xml:space="preserve"> Test specifications</w:t>
            </w:r>
          </w:p>
        </w:tc>
        <w:tc>
          <w:tcPr>
            <w:tcW w:w="3401" w:type="dxa"/>
            <w:gridSpan w:val="3"/>
            <w:tcBorders>
              <w:right w:val="single" w:sz="4" w:space="0" w:color="auto"/>
            </w:tcBorders>
            <w:shd w:val="pct30" w:color="FFFF00" w:fill="auto"/>
          </w:tcPr>
          <w:p w14:paraId="03B51282" w14:textId="77777777" w:rsidR="001E41F3" w:rsidRPr="006958F1" w:rsidRDefault="00145D43">
            <w:pPr>
              <w:pStyle w:val="CRCoverPage"/>
              <w:spacing w:after="0"/>
              <w:ind w:left="99"/>
            </w:pPr>
            <w:r w:rsidRPr="006958F1">
              <w:t xml:space="preserve">TS/TR ... CR ... </w:t>
            </w:r>
          </w:p>
        </w:tc>
      </w:tr>
      <w:tr w:rsidR="001E41F3" w:rsidRPr="006958F1" w14:paraId="6CF9BD20" w14:textId="77777777" w:rsidTr="00547111">
        <w:tc>
          <w:tcPr>
            <w:tcW w:w="2694" w:type="dxa"/>
            <w:gridSpan w:val="2"/>
            <w:tcBorders>
              <w:left w:val="single" w:sz="4" w:space="0" w:color="auto"/>
            </w:tcBorders>
          </w:tcPr>
          <w:p w14:paraId="40A07464" w14:textId="77777777" w:rsidR="001E41F3" w:rsidRPr="006958F1" w:rsidRDefault="00145D43">
            <w:pPr>
              <w:pStyle w:val="CRCoverPage"/>
              <w:spacing w:after="0"/>
              <w:rPr>
                <w:b/>
                <w:i/>
              </w:rPr>
            </w:pPr>
            <w:r w:rsidRPr="006958F1">
              <w:rPr>
                <w:b/>
                <w:i/>
              </w:rPr>
              <w:t xml:space="preserve">(show </w:t>
            </w:r>
            <w:r w:rsidR="00592D74" w:rsidRPr="006958F1">
              <w:rPr>
                <w:b/>
                <w:i/>
              </w:rPr>
              <w:t xml:space="preserve">related </w:t>
            </w:r>
            <w:r w:rsidRPr="006958F1">
              <w:rPr>
                <w:b/>
                <w:i/>
              </w:rPr>
              <w:t>CR</w:t>
            </w:r>
            <w:r w:rsidR="00592D74" w:rsidRPr="006958F1">
              <w:rPr>
                <w:b/>
                <w:i/>
              </w:rPr>
              <w:t>s</w:t>
            </w:r>
            <w:r w:rsidRPr="006958F1">
              <w:rPr>
                <w:b/>
                <w:i/>
              </w:rPr>
              <w:t>)</w:t>
            </w:r>
          </w:p>
        </w:tc>
        <w:tc>
          <w:tcPr>
            <w:tcW w:w="284" w:type="dxa"/>
            <w:tcBorders>
              <w:top w:val="single" w:sz="4" w:space="0" w:color="auto"/>
              <w:left w:val="single" w:sz="4" w:space="0" w:color="auto"/>
              <w:bottom w:val="single" w:sz="4" w:space="0" w:color="auto"/>
            </w:tcBorders>
            <w:shd w:val="pct25" w:color="FFFF00" w:fill="auto"/>
          </w:tcPr>
          <w:p w14:paraId="669E08DA" w14:textId="352E06B0" w:rsidR="001E41F3" w:rsidRPr="006958F1" w:rsidRDefault="006124D9">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67BF2" w14:textId="5496B86D" w:rsidR="001E41F3" w:rsidRPr="006958F1" w:rsidRDefault="001E41F3">
            <w:pPr>
              <w:pStyle w:val="CRCoverPage"/>
              <w:spacing w:after="0"/>
              <w:jc w:val="center"/>
              <w:rPr>
                <w:b/>
                <w:caps/>
              </w:rPr>
            </w:pPr>
          </w:p>
        </w:tc>
        <w:tc>
          <w:tcPr>
            <w:tcW w:w="2977" w:type="dxa"/>
            <w:gridSpan w:val="4"/>
          </w:tcPr>
          <w:p w14:paraId="748DCA34" w14:textId="77777777" w:rsidR="001E41F3" w:rsidRPr="006958F1" w:rsidRDefault="001E41F3">
            <w:pPr>
              <w:pStyle w:val="CRCoverPage"/>
              <w:spacing w:after="0"/>
            </w:pPr>
            <w:r w:rsidRPr="006958F1">
              <w:t xml:space="preserve"> O&amp;M Specifications</w:t>
            </w:r>
          </w:p>
        </w:tc>
        <w:tc>
          <w:tcPr>
            <w:tcW w:w="3401" w:type="dxa"/>
            <w:gridSpan w:val="3"/>
            <w:tcBorders>
              <w:right w:val="single" w:sz="4" w:space="0" w:color="auto"/>
            </w:tcBorders>
            <w:shd w:val="pct30" w:color="FFFF00" w:fill="auto"/>
          </w:tcPr>
          <w:p w14:paraId="7E931E2E" w14:textId="1077593C" w:rsidR="004E1A7F" w:rsidRPr="006958F1" w:rsidRDefault="00145D43" w:rsidP="00391CD4">
            <w:pPr>
              <w:pStyle w:val="CRCoverPage"/>
              <w:spacing w:after="0"/>
              <w:ind w:left="99"/>
            </w:pPr>
            <w:r w:rsidRPr="006958F1">
              <w:t>TS</w:t>
            </w:r>
            <w:r w:rsidR="006124D9">
              <w:rPr>
                <w:lang w:eastAsia="zh-CN"/>
              </w:rPr>
              <w:t xml:space="preserve"> 32.290</w:t>
            </w:r>
            <w:r w:rsidR="008F548E">
              <w:rPr>
                <w:lang w:eastAsia="zh-CN"/>
              </w:rPr>
              <w:t xml:space="preserve"> … </w:t>
            </w:r>
            <w:r w:rsidR="000A6394" w:rsidRPr="006958F1">
              <w:t>CR</w:t>
            </w:r>
            <w:r w:rsidR="006124D9">
              <w:t xml:space="preserve"> </w:t>
            </w:r>
            <w:r w:rsidR="004E1A7F" w:rsidRPr="004E1A7F">
              <w:t>0231</w:t>
            </w:r>
            <w:r w:rsidR="004E1A7F" w:rsidRPr="006958F1">
              <w:t>...</w:t>
            </w:r>
          </w:p>
        </w:tc>
      </w:tr>
      <w:tr w:rsidR="001E41F3" w:rsidRPr="006958F1" w14:paraId="63E2A69F" w14:textId="77777777" w:rsidTr="008863B9">
        <w:tc>
          <w:tcPr>
            <w:tcW w:w="2694" w:type="dxa"/>
            <w:gridSpan w:val="2"/>
            <w:tcBorders>
              <w:left w:val="single" w:sz="4" w:space="0" w:color="auto"/>
            </w:tcBorders>
          </w:tcPr>
          <w:p w14:paraId="43D95C8D" w14:textId="77777777" w:rsidR="001E41F3" w:rsidRPr="006958F1" w:rsidRDefault="001E41F3">
            <w:pPr>
              <w:pStyle w:val="CRCoverPage"/>
              <w:spacing w:after="0"/>
              <w:rPr>
                <w:b/>
                <w:i/>
              </w:rPr>
            </w:pPr>
          </w:p>
        </w:tc>
        <w:tc>
          <w:tcPr>
            <w:tcW w:w="6946" w:type="dxa"/>
            <w:gridSpan w:val="9"/>
            <w:tcBorders>
              <w:right w:val="single" w:sz="4" w:space="0" w:color="auto"/>
            </w:tcBorders>
          </w:tcPr>
          <w:p w14:paraId="04C064AB" w14:textId="77777777" w:rsidR="001E41F3" w:rsidRPr="006958F1" w:rsidRDefault="001E41F3">
            <w:pPr>
              <w:pStyle w:val="CRCoverPage"/>
              <w:spacing w:after="0"/>
            </w:pPr>
          </w:p>
        </w:tc>
      </w:tr>
      <w:tr w:rsidR="001E41F3" w:rsidRPr="006958F1" w14:paraId="00C4F6F5" w14:textId="77777777" w:rsidTr="008863B9">
        <w:tc>
          <w:tcPr>
            <w:tcW w:w="2694" w:type="dxa"/>
            <w:gridSpan w:val="2"/>
            <w:tcBorders>
              <w:left w:val="single" w:sz="4" w:space="0" w:color="auto"/>
              <w:bottom w:val="single" w:sz="4" w:space="0" w:color="auto"/>
            </w:tcBorders>
          </w:tcPr>
          <w:p w14:paraId="091F0BF0" w14:textId="77777777" w:rsidR="001E41F3" w:rsidRPr="006958F1" w:rsidRDefault="001E41F3">
            <w:pPr>
              <w:pStyle w:val="CRCoverPage"/>
              <w:tabs>
                <w:tab w:val="right" w:pos="2184"/>
              </w:tabs>
              <w:spacing w:after="0"/>
              <w:rPr>
                <w:b/>
                <w:i/>
              </w:rPr>
            </w:pPr>
            <w:r w:rsidRPr="006958F1">
              <w:rPr>
                <w:b/>
                <w:i/>
              </w:rPr>
              <w:t>Other comments:</w:t>
            </w:r>
          </w:p>
        </w:tc>
        <w:tc>
          <w:tcPr>
            <w:tcW w:w="6946" w:type="dxa"/>
            <w:gridSpan w:val="9"/>
            <w:tcBorders>
              <w:bottom w:val="single" w:sz="4" w:space="0" w:color="auto"/>
              <w:right w:val="single" w:sz="4" w:space="0" w:color="auto"/>
            </w:tcBorders>
            <w:shd w:val="pct30" w:color="FFFF00" w:fill="auto"/>
          </w:tcPr>
          <w:p w14:paraId="0719B86E" w14:textId="77777777" w:rsidR="001E41F3" w:rsidRPr="006958F1" w:rsidRDefault="001E41F3">
            <w:pPr>
              <w:pStyle w:val="CRCoverPage"/>
              <w:spacing w:after="0"/>
              <w:ind w:left="100"/>
            </w:pPr>
          </w:p>
        </w:tc>
      </w:tr>
      <w:tr w:rsidR="008863B9" w:rsidRPr="006958F1" w14:paraId="5390FFAE" w14:textId="77777777" w:rsidTr="008863B9">
        <w:tc>
          <w:tcPr>
            <w:tcW w:w="2694" w:type="dxa"/>
            <w:gridSpan w:val="2"/>
            <w:tcBorders>
              <w:top w:val="single" w:sz="4" w:space="0" w:color="auto"/>
              <w:bottom w:val="single" w:sz="4" w:space="0" w:color="auto"/>
            </w:tcBorders>
          </w:tcPr>
          <w:p w14:paraId="1F42C1D0" w14:textId="77777777" w:rsidR="008863B9" w:rsidRPr="006958F1"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1213DD" w14:textId="77777777" w:rsidR="008863B9" w:rsidRPr="006958F1" w:rsidRDefault="008863B9">
            <w:pPr>
              <w:pStyle w:val="CRCoverPage"/>
              <w:spacing w:after="0"/>
              <w:ind w:left="100"/>
              <w:rPr>
                <w:sz w:val="8"/>
                <w:szCs w:val="8"/>
              </w:rPr>
            </w:pPr>
          </w:p>
        </w:tc>
      </w:tr>
      <w:tr w:rsidR="008863B9" w:rsidRPr="006958F1" w14:paraId="2F958275" w14:textId="77777777" w:rsidTr="008863B9">
        <w:tc>
          <w:tcPr>
            <w:tcW w:w="2694" w:type="dxa"/>
            <w:gridSpan w:val="2"/>
            <w:tcBorders>
              <w:top w:val="single" w:sz="4" w:space="0" w:color="auto"/>
              <w:left w:val="single" w:sz="4" w:space="0" w:color="auto"/>
              <w:bottom w:val="single" w:sz="4" w:space="0" w:color="auto"/>
            </w:tcBorders>
          </w:tcPr>
          <w:p w14:paraId="7CAD9810" w14:textId="77777777" w:rsidR="008863B9" w:rsidRPr="006958F1" w:rsidRDefault="008863B9">
            <w:pPr>
              <w:pStyle w:val="CRCoverPage"/>
              <w:tabs>
                <w:tab w:val="right" w:pos="2184"/>
              </w:tabs>
              <w:spacing w:after="0"/>
              <w:rPr>
                <w:b/>
                <w:i/>
              </w:rPr>
            </w:pPr>
            <w:r w:rsidRPr="006958F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AFA68F" w14:textId="01CEA02A" w:rsidR="008863B9" w:rsidRPr="006958F1" w:rsidRDefault="00724E00">
            <w:pPr>
              <w:pStyle w:val="CRCoverPage"/>
              <w:spacing w:after="0"/>
              <w:ind w:left="100"/>
              <w:rPr>
                <w:lang w:eastAsia="zh-CN"/>
              </w:rPr>
            </w:pPr>
            <w:r>
              <w:rPr>
                <w:lang w:eastAsia="zh-CN"/>
              </w:rPr>
              <w:t xml:space="preserve">Revision of </w:t>
            </w:r>
            <w:r w:rsidRPr="00724E00">
              <w:rPr>
                <w:lang w:eastAsia="zh-CN"/>
              </w:rPr>
              <w:t>S5-241615</w:t>
            </w:r>
            <w:r>
              <w:rPr>
                <w:lang w:eastAsia="zh-CN"/>
              </w:rPr>
              <w:t xml:space="preserve"> (SA5#154).</w:t>
            </w:r>
          </w:p>
        </w:tc>
      </w:tr>
    </w:tbl>
    <w:p w14:paraId="15BA996C" w14:textId="77777777" w:rsidR="001E41F3" w:rsidRPr="006958F1" w:rsidRDefault="001E41F3">
      <w:pPr>
        <w:pStyle w:val="CRCoverPage"/>
        <w:spacing w:after="0"/>
        <w:rPr>
          <w:sz w:val="8"/>
          <w:szCs w:val="8"/>
        </w:rPr>
      </w:pPr>
    </w:p>
    <w:p w14:paraId="329C92AF" w14:textId="77777777" w:rsidR="001E41F3" w:rsidRPr="006958F1" w:rsidRDefault="001E41F3">
      <w:pPr>
        <w:sectPr w:rsidR="001E41F3" w:rsidRPr="006958F1">
          <w:headerReference w:type="even" r:id="rId15"/>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D12E8" w:rsidRPr="006958F1" w14:paraId="067ECE82" w14:textId="77777777" w:rsidTr="0096255F">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2D3E82D" w14:textId="77777777" w:rsidR="00ED12E8" w:rsidRPr="006958F1" w:rsidRDefault="00ED12E8" w:rsidP="0096255F">
            <w:pPr>
              <w:jc w:val="center"/>
              <w:rPr>
                <w:rFonts w:ascii="Arial" w:hAnsi="Arial" w:cs="Arial"/>
                <w:b/>
                <w:bCs/>
                <w:sz w:val="28"/>
                <w:szCs w:val="28"/>
              </w:rPr>
            </w:pPr>
            <w:r w:rsidRPr="006958F1">
              <w:rPr>
                <w:rFonts w:ascii="Arial" w:hAnsi="Arial" w:cs="Arial"/>
                <w:b/>
                <w:bCs/>
                <w:sz w:val="28"/>
                <w:szCs w:val="28"/>
              </w:rPr>
              <w:lastRenderedPageBreak/>
              <w:t>First change</w:t>
            </w:r>
          </w:p>
        </w:tc>
      </w:tr>
    </w:tbl>
    <w:p w14:paraId="5F132F0E" w14:textId="7CE4C3B0" w:rsidR="003040A3" w:rsidRDefault="003040A3" w:rsidP="003040A3">
      <w:pPr>
        <w:rPr>
          <w:lang w:eastAsia="zh-CN"/>
        </w:rPr>
      </w:pPr>
      <w:bookmarkStart w:id="3" w:name="_Toc20227286"/>
      <w:bookmarkStart w:id="4" w:name="_Toc27749517"/>
      <w:bookmarkStart w:id="5" w:name="_Toc28709444"/>
      <w:bookmarkStart w:id="6" w:name="_Toc44671063"/>
      <w:bookmarkStart w:id="7" w:name="_Toc51918971"/>
      <w:bookmarkStart w:id="8" w:name="_Toc155608706"/>
      <w:bookmarkStart w:id="9" w:name="_Toc20212988"/>
      <w:bookmarkStart w:id="10" w:name="_Toc27668403"/>
      <w:bookmarkStart w:id="11" w:name="_Toc44668304"/>
      <w:bookmarkStart w:id="12" w:name="_Toc58836864"/>
      <w:bookmarkStart w:id="13" w:name="_Toc58837871"/>
      <w:bookmarkStart w:id="14" w:name="_Toc90628291"/>
    </w:p>
    <w:p w14:paraId="1B050532" w14:textId="77777777" w:rsidR="002B7F78" w:rsidRPr="00BD6F46" w:rsidRDefault="002B7F78" w:rsidP="002B7F78">
      <w:pPr>
        <w:pStyle w:val="6"/>
        <w:rPr>
          <w:lang w:eastAsia="zh-CN"/>
        </w:rPr>
      </w:pPr>
      <w:bookmarkStart w:id="15" w:name="_Toc163052206"/>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Pr="00BD6F46">
        <w:rPr>
          <w:lang w:eastAsia="zh-CN"/>
        </w:rPr>
        <w:t>5</w:t>
      </w:r>
      <w:r w:rsidRPr="00BD6F46">
        <w:rPr>
          <w:rFonts w:hint="eastAsia"/>
          <w:lang w:eastAsia="zh-CN"/>
        </w:rPr>
        <w:tab/>
      </w:r>
      <w:r w:rsidRPr="00BD6F46">
        <w:rPr>
          <w:lang w:eastAsia="zh-CN"/>
        </w:rPr>
        <w:t xml:space="preserve">Type </w:t>
      </w:r>
      <w:proofErr w:type="spellStart"/>
      <w:r w:rsidRPr="00BD6F46">
        <w:rPr>
          <w:lang w:eastAsia="zh-CN"/>
        </w:rPr>
        <w:t>Multiple</w:t>
      </w:r>
      <w:r w:rsidRPr="00BD6F46">
        <w:rPr>
          <w:rFonts w:hint="eastAsia"/>
          <w:lang w:eastAsia="zh-CN"/>
        </w:rPr>
        <w:t>Unit</w:t>
      </w:r>
      <w:r w:rsidRPr="00BD6F46">
        <w:rPr>
          <w:lang w:eastAsia="zh-CN"/>
        </w:rPr>
        <w:t>Usage</w:t>
      </w:r>
      <w:bookmarkEnd w:id="15"/>
      <w:proofErr w:type="spellEnd"/>
    </w:p>
    <w:p w14:paraId="2AA51706" w14:textId="77777777" w:rsidR="002B7F78" w:rsidRPr="00BD6F46" w:rsidRDefault="002B7F78" w:rsidP="002B7F78">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Pr="00BD6F46">
        <w:rPr>
          <w:lang w:eastAsia="zh-CN"/>
        </w:rPr>
        <w:t>5-</w:t>
      </w:r>
      <w:r w:rsidRPr="00BD6F46">
        <w:rPr>
          <w:rFonts w:hint="eastAsia"/>
          <w:lang w:eastAsia="zh-CN"/>
        </w:rPr>
        <w:t>1</w:t>
      </w:r>
      <w:r w:rsidRPr="00BD6F46">
        <w:t xml:space="preserve">: Definition of type </w:t>
      </w:r>
      <w:proofErr w:type="spellStart"/>
      <w:r w:rsidRPr="00BD6F46">
        <w:t>MultipleUnitUsage</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2B7F78" w:rsidRPr="00BD6F46" w14:paraId="0A3825D6" w14:textId="77777777" w:rsidTr="00C572B2">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A70FC13" w14:textId="77777777" w:rsidR="002B7F78" w:rsidRPr="00BD6F46" w:rsidRDefault="002B7F78" w:rsidP="00C572B2">
            <w:pPr>
              <w:pStyle w:val="TAH"/>
              <w:rPr>
                <w:rFonts w:ascii="Times New Roman" w:hAnsi="Times New Roman"/>
              </w:rPr>
            </w:pPr>
            <w:r w:rsidRPr="00BD6F46">
              <w:rPr>
                <w:rFonts w:ascii="Times New Roman" w:hAnsi="Times New Roman"/>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7B8335E6" w14:textId="77777777" w:rsidR="002B7F78" w:rsidRPr="00BD6F46" w:rsidRDefault="002B7F78" w:rsidP="00C572B2">
            <w:pPr>
              <w:pStyle w:val="TAH"/>
              <w:rPr>
                <w:rFonts w:ascii="Times New Roman" w:hAnsi="Times New Roman"/>
              </w:rPr>
            </w:pPr>
            <w:r w:rsidRPr="00BD6F46">
              <w:rPr>
                <w:rFonts w:ascii="Times New Roman" w:hAnsi="Times New Roman"/>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3B79FF4" w14:textId="77777777" w:rsidR="002B7F78" w:rsidRPr="00BD6F46" w:rsidRDefault="002B7F78" w:rsidP="00C572B2">
            <w:pPr>
              <w:pStyle w:val="TAH"/>
              <w:rPr>
                <w:rFonts w:ascii="Times New Roman" w:hAnsi="Times New Roman"/>
              </w:rPr>
            </w:pPr>
            <w:r w:rsidRPr="00BD6F46">
              <w:rPr>
                <w:rFonts w:ascii="Times New Roman" w:hAnsi="Times New Roman"/>
              </w:rPr>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668046F4" w14:textId="77777777" w:rsidR="002B7F78" w:rsidRPr="00BD6F46" w:rsidRDefault="002B7F78" w:rsidP="00C572B2">
            <w:pPr>
              <w:pStyle w:val="TAH"/>
              <w:jc w:val="left"/>
              <w:rPr>
                <w:rFonts w:ascii="Times New Roman" w:hAnsi="Times New Roman"/>
              </w:rPr>
            </w:pPr>
            <w:r w:rsidRPr="00BD6F46">
              <w:rPr>
                <w:rFonts w:ascii="Times New Roman" w:hAnsi="Times New Roman"/>
              </w:rPr>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622EED75" w14:textId="77777777" w:rsidR="002B7F78" w:rsidRPr="00BD6F46" w:rsidRDefault="002B7F78" w:rsidP="00C572B2">
            <w:pPr>
              <w:pStyle w:val="TAH"/>
              <w:rPr>
                <w:rFonts w:ascii="Times New Roman" w:hAnsi="Times New Roman"/>
                <w:szCs w:val="18"/>
              </w:rPr>
            </w:pPr>
            <w:r w:rsidRPr="00BD6F46">
              <w:rPr>
                <w:rFonts w:ascii="Times New Roman" w:hAnsi="Times New Roman"/>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D589425" w14:textId="77777777" w:rsidR="002B7F78" w:rsidRPr="00BD6F46" w:rsidRDefault="002B7F78" w:rsidP="00C572B2">
            <w:pPr>
              <w:pStyle w:val="TAH"/>
              <w:rPr>
                <w:rFonts w:ascii="Times New Roman" w:hAnsi="Times New Roman"/>
                <w:szCs w:val="18"/>
              </w:rPr>
            </w:pPr>
            <w:r w:rsidRPr="00BD6F46">
              <w:rPr>
                <w:rFonts w:ascii="Times New Roman" w:hAnsi="Times New Roman"/>
                <w:szCs w:val="18"/>
              </w:rPr>
              <w:t>Applicability</w:t>
            </w:r>
          </w:p>
        </w:tc>
      </w:tr>
      <w:tr w:rsidR="002B7F78" w:rsidRPr="00BD6F46" w14:paraId="3477B5DA" w14:textId="77777777" w:rsidTr="00C572B2">
        <w:trPr>
          <w:jc w:val="center"/>
        </w:trPr>
        <w:tc>
          <w:tcPr>
            <w:tcW w:w="1556" w:type="dxa"/>
            <w:tcBorders>
              <w:top w:val="single" w:sz="4" w:space="0" w:color="auto"/>
              <w:left w:val="single" w:sz="4" w:space="0" w:color="auto"/>
              <w:bottom w:val="single" w:sz="4" w:space="0" w:color="auto"/>
              <w:right w:val="single" w:sz="4" w:space="0" w:color="auto"/>
            </w:tcBorders>
            <w:vAlign w:val="center"/>
          </w:tcPr>
          <w:p w14:paraId="271046C7" w14:textId="77777777" w:rsidR="002B7F78" w:rsidRPr="00BD6F46" w:rsidRDefault="002B7F78" w:rsidP="00C572B2">
            <w:pPr>
              <w:pStyle w:val="TAL"/>
              <w:rPr>
                <w:lang w:bidi="ar-IQ"/>
              </w:rPr>
            </w:pPr>
            <w:proofErr w:type="spellStart"/>
            <w:r w:rsidRPr="00BD6F46">
              <w:rPr>
                <w:lang w:bidi="ar-IQ"/>
              </w:rPr>
              <w:t>ratingGroup</w:t>
            </w:r>
            <w:proofErr w:type="spellEnd"/>
          </w:p>
        </w:tc>
        <w:tc>
          <w:tcPr>
            <w:tcW w:w="1794" w:type="dxa"/>
            <w:tcBorders>
              <w:top w:val="single" w:sz="4" w:space="0" w:color="auto"/>
              <w:left w:val="single" w:sz="4" w:space="0" w:color="auto"/>
              <w:bottom w:val="single" w:sz="4" w:space="0" w:color="auto"/>
              <w:right w:val="single" w:sz="4" w:space="0" w:color="auto"/>
            </w:tcBorders>
          </w:tcPr>
          <w:p w14:paraId="3678176F" w14:textId="77777777" w:rsidR="002B7F78" w:rsidRPr="00BD6F46" w:rsidRDefault="002B7F78" w:rsidP="00C572B2">
            <w:pPr>
              <w:pStyle w:val="TAC"/>
              <w:jc w:val="left"/>
              <w:rPr>
                <w:lang w:bidi="ar-IQ"/>
              </w:rPr>
            </w:pPr>
            <w:proofErr w:type="spellStart"/>
            <w:r w:rsidRPr="00BD6F46">
              <w:rPr>
                <w:lang w:bidi="ar-IQ"/>
              </w:rPr>
              <w:t>RatingGroup</w:t>
            </w:r>
            <w:proofErr w:type="spellEnd"/>
          </w:p>
        </w:tc>
        <w:tc>
          <w:tcPr>
            <w:tcW w:w="474" w:type="dxa"/>
            <w:tcBorders>
              <w:top w:val="single" w:sz="4" w:space="0" w:color="auto"/>
              <w:left w:val="single" w:sz="4" w:space="0" w:color="auto"/>
              <w:bottom w:val="single" w:sz="4" w:space="0" w:color="auto"/>
              <w:right w:val="single" w:sz="4" w:space="0" w:color="auto"/>
            </w:tcBorders>
          </w:tcPr>
          <w:p w14:paraId="3827E0AE" w14:textId="77777777" w:rsidR="002B7F78" w:rsidRPr="00BD6F46" w:rsidRDefault="002B7F78" w:rsidP="00C572B2">
            <w:pPr>
              <w:pStyle w:val="TAC"/>
              <w:rPr>
                <w:lang w:bidi="ar-IQ"/>
              </w:rPr>
            </w:pPr>
            <w:r w:rsidRPr="00BD6F46">
              <w:rPr>
                <w:lang w:bidi="ar-IQ"/>
              </w:rPr>
              <w:t>M</w:t>
            </w:r>
          </w:p>
        </w:tc>
        <w:tc>
          <w:tcPr>
            <w:tcW w:w="992" w:type="dxa"/>
            <w:tcBorders>
              <w:top w:val="single" w:sz="4" w:space="0" w:color="auto"/>
              <w:left w:val="single" w:sz="4" w:space="0" w:color="auto"/>
              <w:bottom w:val="single" w:sz="4" w:space="0" w:color="auto"/>
              <w:right w:val="single" w:sz="4" w:space="0" w:color="auto"/>
            </w:tcBorders>
          </w:tcPr>
          <w:p w14:paraId="6CE34781" w14:textId="77777777" w:rsidR="002B7F78" w:rsidRPr="00BD6F46" w:rsidRDefault="002B7F78" w:rsidP="00C572B2">
            <w:pPr>
              <w:pStyle w:val="TAL"/>
              <w:rPr>
                <w:lang w:bidi="ar-IQ"/>
              </w:rPr>
            </w:pPr>
            <w:r w:rsidRPr="00BD6F46">
              <w:rPr>
                <w:lang w:bidi="ar-IQ"/>
              </w:rPr>
              <w:t>1</w:t>
            </w:r>
          </w:p>
        </w:tc>
        <w:tc>
          <w:tcPr>
            <w:tcW w:w="2689" w:type="dxa"/>
            <w:tcBorders>
              <w:top w:val="single" w:sz="4" w:space="0" w:color="auto"/>
              <w:left w:val="single" w:sz="4" w:space="0" w:color="auto"/>
              <w:bottom w:val="single" w:sz="4" w:space="0" w:color="auto"/>
              <w:right w:val="single" w:sz="4" w:space="0" w:color="auto"/>
            </w:tcBorders>
          </w:tcPr>
          <w:p w14:paraId="663B06F6" w14:textId="77777777" w:rsidR="002B7F78" w:rsidRPr="00BD6F46" w:rsidRDefault="002B7F78" w:rsidP="00C572B2">
            <w:pPr>
              <w:pStyle w:val="TAL"/>
              <w:rPr>
                <w:lang w:bidi="ar-IQ"/>
              </w:rPr>
            </w:pPr>
            <w:r w:rsidRPr="00BD6F46">
              <w:t>The identifier of a rating group.</w:t>
            </w:r>
          </w:p>
        </w:tc>
        <w:tc>
          <w:tcPr>
            <w:tcW w:w="1843" w:type="dxa"/>
            <w:tcBorders>
              <w:top w:val="single" w:sz="4" w:space="0" w:color="auto"/>
              <w:left w:val="single" w:sz="4" w:space="0" w:color="auto"/>
              <w:bottom w:val="single" w:sz="4" w:space="0" w:color="auto"/>
              <w:right w:val="single" w:sz="4" w:space="0" w:color="auto"/>
            </w:tcBorders>
          </w:tcPr>
          <w:p w14:paraId="0187092D" w14:textId="77777777" w:rsidR="002B7F78" w:rsidRPr="00BD6F46" w:rsidRDefault="002B7F78" w:rsidP="00C572B2">
            <w:pPr>
              <w:pStyle w:val="TAL"/>
              <w:rPr>
                <w:lang w:bidi="ar-IQ"/>
              </w:rPr>
            </w:pPr>
          </w:p>
        </w:tc>
      </w:tr>
      <w:tr w:rsidR="002B7F78" w:rsidRPr="00BD6F46" w14:paraId="44BD191D" w14:textId="77777777" w:rsidTr="00C572B2">
        <w:trPr>
          <w:jc w:val="center"/>
          <w:ins w:id="16" w:author="HW01" w:date="2024-09-26T11:51:00Z"/>
        </w:trPr>
        <w:tc>
          <w:tcPr>
            <w:tcW w:w="1556" w:type="dxa"/>
            <w:tcBorders>
              <w:top w:val="single" w:sz="4" w:space="0" w:color="auto"/>
              <w:left w:val="single" w:sz="4" w:space="0" w:color="auto"/>
              <w:bottom w:val="single" w:sz="4" w:space="0" w:color="auto"/>
              <w:right w:val="single" w:sz="4" w:space="0" w:color="auto"/>
            </w:tcBorders>
            <w:vAlign w:val="center"/>
          </w:tcPr>
          <w:p w14:paraId="2938EE63" w14:textId="71DC0872" w:rsidR="002B7F78" w:rsidRPr="00BD6F46" w:rsidRDefault="002B7F78" w:rsidP="002B7F78">
            <w:pPr>
              <w:pStyle w:val="TAL"/>
              <w:rPr>
                <w:ins w:id="17" w:author="HW01" w:date="2024-09-26T11:51:00Z"/>
                <w:lang w:bidi="ar-IQ"/>
              </w:rPr>
            </w:pPr>
            <w:proofErr w:type="spellStart"/>
            <w:ins w:id="18" w:author="HW01" w:date="2024-09-26T11:52:00Z">
              <w:r>
                <w:rPr>
                  <w:lang w:bidi="ar-IQ"/>
                </w:rPr>
                <w:t>nonBlockingMode</w:t>
              </w:r>
            </w:ins>
            <w:proofErr w:type="spellEnd"/>
          </w:p>
        </w:tc>
        <w:tc>
          <w:tcPr>
            <w:tcW w:w="1794" w:type="dxa"/>
            <w:tcBorders>
              <w:top w:val="single" w:sz="4" w:space="0" w:color="auto"/>
              <w:left w:val="single" w:sz="4" w:space="0" w:color="auto"/>
              <w:bottom w:val="single" w:sz="4" w:space="0" w:color="auto"/>
              <w:right w:val="single" w:sz="4" w:space="0" w:color="auto"/>
            </w:tcBorders>
          </w:tcPr>
          <w:p w14:paraId="081E0417" w14:textId="213CE066" w:rsidR="002B7F78" w:rsidRPr="00BD6F46" w:rsidRDefault="002B7F78" w:rsidP="002B7F78">
            <w:pPr>
              <w:pStyle w:val="TAC"/>
              <w:jc w:val="left"/>
              <w:rPr>
                <w:ins w:id="19" w:author="HW01" w:date="2024-09-26T11:51:00Z"/>
                <w:lang w:bidi="ar-IQ"/>
              </w:rPr>
            </w:pPr>
            <w:ins w:id="20" w:author="HW01" w:date="2024-09-26T11:52:00Z">
              <w:r>
                <w:rPr>
                  <w:noProof/>
                </w:rPr>
                <w:t>boolean</w:t>
              </w:r>
            </w:ins>
          </w:p>
        </w:tc>
        <w:tc>
          <w:tcPr>
            <w:tcW w:w="474" w:type="dxa"/>
            <w:tcBorders>
              <w:top w:val="single" w:sz="4" w:space="0" w:color="auto"/>
              <w:left w:val="single" w:sz="4" w:space="0" w:color="auto"/>
              <w:bottom w:val="single" w:sz="4" w:space="0" w:color="auto"/>
              <w:right w:val="single" w:sz="4" w:space="0" w:color="auto"/>
            </w:tcBorders>
          </w:tcPr>
          <w:p w14:paraId="028F9BB5" w14:textId="37795A95" w:rsidR="002B7F78" w:rsidRPr="00BD6F46" w:rsidRDefault="002B7F78" w:rsidP="002B7F78">
            <w:pPr>
              <w:pStyle w:val="TAC"/>
              <w:rPr>
                <w:ins w:id="21" w:author="HW01" w:date="2024-09-26T11:51:00Z"/>
                <w:lang w:bidi="ar-IQ"/>
              </w:rPr>
            </w:pPr>
            <w:ins w:id="22" w:author="HW01" w:date="2024-09-26T11:52:00Z">
              <w:r w:rsidRPr="00BD6F46">
                <w:rPr>
                  <w:szCs w:val="18"/>
                  <w:lang w:bidi="ar-IQ"/>
                </w:rPr>
                <w:t>O</w:t>
              </w:r>
              <w:r w:rsidRPr="00BD6F46">
                <w:rPr>
                  <w:position w:val="-6"/>
                  <w:sz w:val="14"/>
                  <w:szCs w:val="14"/>
                  <w:lang w:bidi="ar-IQ"/>
                </w:rPr>
                <w:t>C</w:t>
              </w:r>
            </w:ins>
          </w:p>
        </w:tc>
        <w:tc>
          <w:tcPr>
            <w:tcW w:w="992" w:type="dxa"/>
            <w:tcBorders>
              <w:top w:val="single" w:sz="4" w:space="0" w:color="auto"/>
              <w:left w:val="single" w:sz="4" w:space="0" w:color="auto"/>
              <w:bottom w:val="single" w:sz="4" w:space="0" w:color="auto"/>
              <w:right w:val="single" w:sz="4" w:space="0" w:color="auto"/>
            </w:tcBorders>
          </w:tcPr>
          <w:p w14:paraId="5A552ED1" w14:textId="4594E271" w:rsidR="002B7F78" w:rsidRPr="00BD6F46" w:rsidRDefault="002B7F78" w:rsidP="002B7F78">
            <w:pPr>
              <w:pStyle w:val="TAL"/>
              <w:rPr>
                <w:ins w:id="23" w:author="HW01" w:date="2024-09-26T11:51:00Z"/>
                <w:lang w:bidi="ar-IQ"/>
              </w:rPr>
            </w:pPr>
            <w:ins w:id="24" w:author="HW01" w:date="2024-09-26T11:52:00Z">
              <w:r>
                <w:rPr>
                  <w:lang w:eastAsia="zh-CN" w:bidi="ar-IQ"/>
                </w:rPr>
                <w:t>0..1</w:t>
              </w:r>
            </w:ins>
          </w:p>
        </w:tc>
        <w:tc>
          <w:tcPr>
            <w:tcW w:w="2689" w:type="dxa"/>
            <w:tcBorders>
              <w:top w:val="single" w:sz="4" w:space="0" w:color="auto"/>
              <w:left w:val="single" w:sz="4" w:space="0" w:color="auto"/>
              <w:bottom w:val="single" w:sz="4" w:space="0" w:color="auto"/>
              <w:right w:val="single" w:sz="4" w:space="0" w:color="auto"/>
            </w:tcBorders>
          </w:tcPr>
          <w:p w14:paraId="7BBFDA7F" w14:textId="62AB6F3A" w:rsidR="002B7F78" w:rsidRDefault="002B7F78" w:rsidP="002B7F78">
            <w:pPr>
              <w:pStyle w:val="TAL"/>
              <w:rPr>
                <w:ins w:id="25" w:author="HW01" w:date="2024-09-26T11:52:00Z"/>
              </w:rPr>
            </w:pPr>
            <w:ins w:id="26" w:author="HW01" w:date="2024-09-26T11:52:00Z">
              <w:r>
                <w:t>This field indicates</w:t>
              </w:r>
              <w:r w:rsidRPr="00444136">
                <w:t xml:space="preserve"> whether the </w:t>
              </w:r>
              <w:r>
                <w:t xml:space="preserve">non-blocking mode applies. </w:t>
              </w:r>
              <w:r>
                <w:rPr>
                  <w:lang w:eastAsia="zh-CN"/>
                </w:rPr>
                <w:t>Only applicable for the first quota request of a rating group</w:t>
              </w:r>
              <w:r>
                <w:t xml:space="preserve">. </w:t>
              </w:r>
            </w:ins>
          </w:p>
          <w:p w14:paraId="10F1ED62" w14:textId="0A2E24FD" w:rsidR="002B7F78" w:rsidRPr="00BD6F46" w:rsidRDefault="002B7F78" w:rsidP="002B7F78">
            <w:pPr>
              <w:pStyle w:val="TAL"/>
              <w:rPr>
                <w:ins w:id="27" w:author="HW01" w:date="2024-09-26T11:51:00Z"/>
              </w:rPr>
            </w:pPr>
            <w:ins w:id="28" w:author="HW01" w:date="2024-09-26T11:52:00Z">
              <w:r>
                <w:t>If true, the service delivery was</w:t>
              </w:r>
              <w:r w:rsidRPr="00444136">
                <w:t xml:space="preserve"> start</w:t>
              </w:r>
              <w:r>
                <w:t>ed</w:t>
              </w:r>
              <w:r w:rsidRPr="00444136">
                <w:t xml:space="preserve"> </w:t>
              </w:r>
              <w:r w:rsidRPr="00E0667B">
                <w:rPr>
                  <w:lang w:eastAsia="zh-CN"/>
                </w:rPr>
                <w:t>before its authorization from CHF</w:t>
              </w:r>
              <w:r>
                <w:rPr>
                  <w:lang w:eastAsia="zh-CN"/>
                </w:rPr>
                <w:t>.</w:t>
              </w:r>
            </w:ins>
          </w:p>
        </w:tc>
        <w:tc>
          <w:tcPr>
            <w:tcW w:w="1843" w:type="dxa"/>
            <w:tcBorders>
              <w:top w:val="single" w:sz="4" w:space="0" w:color="auto"/>
              <w:left w:val="single" w:sz="4" w:space="0" w:color="auto"/>
              <w:bottom w:val="single" w:sz="4" w:space="0" w:color="auto"/>
              <w:right w:val="single" w:sz="4" w:space="0" w:color="auto"/>
            </w:tcBorders>
          </w:tcPr>
          <w:p w14:paraId="2C2C90D5" w14:textId="77777777" w:rsidR="002B7F78" w:rsidRPr="00BD6F46" w:rsidRDefault="002B7F78" w:rsidP="002B7F78">
            <w:pPr>
              <w:pStyle w:val="TAL"/>
              <w:rPr>
                <w:ins w:id="29" w:author="HW01" w:date="2024-09-26T11:51:00Z"/>
                <w:lang w:bidi="ar-IQ"/>
              </w:rPr>
            </w:pPr>
          </w:p>
        </w:tc>
      </w:tr>
      <w:tr w:rsidR="002B7F78" w:rsidRPr="00BD6F46" w14:paraId="6A85EB7B" w14:textId="77777777" w:rsidTr="00C572B2">
        <w:trPr>
          <w:jc w:val="center"/>
        </w:trPr>
        <w:tc>
          <w:tcPr>
            <w:tcW w:w="1556" w:type="dxa"/>
            <w:tcBorders>
              <w:top w:val="single" w:sz="4" w:space="0" w:color="auto"/>
              <w:left w:val="single" w:sz="4" w:space="0" w:color="auto"/>
              <w:bottom w:val="single" w:sz="4" w:space="0" w:color="auto"/>
              <w:right w:val="single" w:sz="4" w:space="0" w:color="auto"/>
            </w:tcBorders>
          </w:tcPr>
          <w:p w14:paraId="6F883001" w14:textId="77777777" w:rsidR="002B7F78" w:rsidRPr="00BD6F46" w:rsidRDefault="002B7F78" w:rsidP="002B7F78">
            <w:pPr>
              <w:pStyle w:val="TAL"/>
              <w:rPr>
                <w:lang w:bidi="ar-IQ"/>
              </w:rPr>
            </w:pPr>
            <w:proofErr w:type="spellStart"/>
            <w:r w:rsidRPr="00BD6F46">
              <w:rPr>
                <w:lang w:bidi="ar-IQ"/>
              </w:rPr>
              <w:t>requestedUnit</w:t>
            </w:r>
            <w:proofErr w:type="spellEnd"/>
          </w:p>
        </w:tc>
        <w:tc>
          <w:tcPr>
            <w:tcW w:w="1794" w:type="dxa"/>
            <w:tcBorders>
              <w:top w:val="single" w:sz="4" w:space="0" w:color="auto"/>
              <w:left w:val="single" w:sz="4" w:space="0" w:color="auto"/>
              <w:bottom w:val="single" w:sz="4" w:space="0" w:color="auto"/>
              <w:right w:val="single" w:sz="4" w:space="0" w:color="auto"/>
            </w:tcBorders>
          </w:tcPr>
          <w:p w14:paraId="56A68A77" w14:textId="77777777" w:rsidR="002B7F78" w:rsidRPr="00BD6F46" w:rsidRDefault="002B7F78" w:rsidP="002B7F78">
            <w:pPr>
              <w:pStyle w:val="TAL"/>
              <w:rPr>
                <w:lang w:bidi="ar-IQ"/>
              </w:rPr>
            </w:pPr>
            <w:proofErr w:type="spellStart"/>
            <w:r w:rsidRPr="00BD6F46">
              <w:rPr>
                <w:lang w:bidi="ar-IQ"/>
              </w:rPr>
              <w:t>RequestedUnit</w:t>
            </w:r>
            <w:proofErr w:type="spellEnd"/>
          </w:p>
        </w:tc>
        <w:tc>
          <w:tcPr>
            <w:tcW w:w="474" w:type="dxa"/>
            <w:tcBorders>
              <w:top w:val="single" w:sz="4" w:space="0" w:color="auto"/>
              <w:left w:val="single" w:sz="4" w:space="0" w:color="auto"/>
              <w:bottom w:val="single" w:sz="4" w:space="0" w:color="auto"/>
              <w:right w:val="single" w:sz="4" w:space="0" w:color="auto"/>
            </w:tcBorders>
          </w:tcPr>
          <w:p w14:paraId="4E1ACF45" w14:textId="77777777" w:rsidR="002B7F78" w:rsidRPr="00BD6F46" w:rsidRDefault="002B7F78" w:rsidP="002B7F78">
            <w:pPr>
              <w:pStyle w:val="TAC"/>
              <w:rPr>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758E7450" w14:textId="77777777" w:rsidR="002B7F78" w:rsidRPr="00BD6F46" w:rsidRDefault="002B7F78" w:rsidP="002B7F78">
            <w:pPr>
              <w:pStyle w:val="TAL"/>
              <w:rPr>
                <w:lang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51110A1" w14:textId="77777777" w:rsidR="002B7F78" w:rsidRPr="00BD6F46" w:rsidRDefault="002B7F78" w:rsidP="002B7F78">
            <w:pPr>
              <w:pStyle w:val="TAL"/>
              <w:rPr>
                <w:lang w:bidi="ar-IQ"/>
              </w:rPr>
            </w:pPr>
            <w:r w:rsidRPr="004023DE">
              <w:rPr>
                <w:rFonts w:eastAsia="MS Mincho"/>
              </w:rPr>
              <w:t xml:space="preserve">This field </w:t>
            </w:r>
            <w:r>
              <w:rPr>
                <w:rFonts w:eastAsia="MS Mincho"/>
              </w:rPr>
              <w:t>indicates that quota management is required</w:t>
            </w:r>
            <w:r w:rsidRPr="001C3176">
              <w:rPr>
                <w:rFonts w:eastAsia="MS Mincho"/>
              </w:rPr>
              <w:t>, and</w:t>
            </w:r>
            <w:r>
              <w:rPr>
                <w:rFonts w:eastAsia="MS Mincho"/>
              </w:rPr>
              <w:t xml:space="preserve"> may </w:t>
            </w:r>
            <w:r w:rsidRPr="004023DE">
              <w:rPr>
                <w:rFonts w:eastAsia="MS Mincho"/>
              </w:rPr>
              <w:t>contain the amount of requested service units</w:t>
            </w:r>
            <w:r>
              <w:rPr>
                <w:rFonts w:eastAsia="MS Mincho"/>
              </w:rPr>
              <w:t>.</w:t>
            </w:r>
            <w:r>
              <w:t xml:space="preserve"> </w:t>
            </w:r>
            <w:r w:rsidRPr="001C3176">
              <w:rPr>
                <w:rFonts w:eastAsia="MS Mincho"/>
              </w:rPr>
              <w:t>(See TS 32.290 [58] clause 7)</w:t>
            </w:r>
          </w:p>
        </w:tc>
        <w:tc>
          <w:tcPr>
            <w:tcW w:w="1843" w:type="dxa"/>
            <w:tcBorders>
              <w:top w:val="single" w:sz="4" w:space="0" w:color="auto"/>
              <w:left w:val="single" w:sz="4" w:space="0" w:color="auto"/>
              <w:bottom w:val="single" w:sz="4" w:space="0" w:color="auto"/>
              <w:right w:val="single" w:sz="4" w:space="0" w:color="auto"/>
            </w:tcBorders>
          </w:tcPr>
          <w:p w14:paraId="2AB7DC29" w14:textId="77777777" w:rsidR="002B7F78" w:rsidRPr="00BD6F46" w:rsidRDefault="002B7F78" w:rsidP="002B7F78">
            <w:pPr>
              <w:pStyle w:val="TAL"/>
              <w:rPr>
                <w:lang w:bidi="ar-IQ"/>
              </w:rPr>
            </w:pPr>
          </w:p>
        </w:tc>
      </w:tr>
      <w:tr w:rsidR="002B7F78" w:rsidRPr="00BD6F46" w14:paraId="47D83E81" w14:textId="77777777" w:rsidTr="00C572B2">
        <w:trPr>
          <w:jc w:val="center"/>
        </w:trPr>
        <w:tc>
          <w:tcPr>
            <w:tcW w:w="1556" w:type="dxa"/>
            <w:tcBorders>
              <w:top w:val="single" w:sz="4" w:space="0" w:color="auto"/>
              <w:left w:val="single" w:sz="4" w:space="0" w:color="auto"/>
              <w:bottom w:val="single" w:sz="4" w:space="0" w:color="auto"/>
              <w:right w:val="single" w:sz="4" w:space="0" w:color="auto"/>
            </w:tcBorders>
          </w:tcPr>
          <w:p w14:paraId="2EA7BEAD" w14:textId="77777777" w:rsidR="002B7F78" w:rsidRPr="00BD6F46" w:rsidRDefault="002B7F78" w:rsidP="002B7F78">
            <w:pPr>
              <w:pStyle w:val="TAL"/>
              <w:rPr>
                <w:lang w:bidi="ar-IQ"/>
              </w:rPr>
            </w:pPr>
            <w:proofErr w:type="spellStart"/>
            <w:r>
              <w:rPr>
                <w:lang w:bidi="ar-IQ"/>
              </w:rPr>
              <w:t>allocateUnit</w:t>
            </w:r>
            <w:proofErr w:type="spellEnd"/>
          </w:p>
        </w:tc>
        <w:tc>
          <w:tcPr>
            <w:tcW w:w="1794" w:type="dxa"/>
            <w:tcBorders>
              <w:top w:val="single" w:sz="4" w:space="0" w:color="auto"/>
              <w:left w:val="single" w:sz="4" w:space="0" w:color="auto"/>
              <w:bottom w:val="single" w:sz="4" w:space="0" w:color="auto"/>
              <w:right w:val="single" w:sz="4" w:space="0" w:color="auto"/>
            </w:tcBorders>
          </w:tcPr>
          <w:p w14:paraId="744AC963" w14:textId="77777777" w:rsidR="002B7F78" w:rsidRPr="00BD6F46" w:rsidRDefault="002B7F78" w:rsidP="002B7F78">
            <w:pPr>
              <w:pStyle w:val="TAL"/>
              <w:rPr>
                <w:lang w:bidi="ar-IQ"/>
              </w:rPr>
            </w:pPr>
            <w:proofErr w:type="spellStart"/>
            <w:r>
              <w:rPr>
                <w:lang w:bidi="ar-IQ"/>
              </w:rPr>
              <w:t>AllocateUnit</w:t>
            </w:r>
            <w:proofErr w:type="spellEnd"/>
          </w:p>
        </w:tc>
        <w:tc>
          <w:tcPr>
            <w:tcW w:w="474" w:type="dxa"/>
            <w:tcBorders>
              <w:top w:val="single" w:sz="4" w:space="0" w:color="auto"/>
              <w:left w:val="single" w:sz="4" w:space="0" w:color="auto"/>
              <w:bottom w:val="single" w:sz="4" w:space="0" w:color="auto"/>
              <w:right w:val="single" w:sz="4" w:space="0" w:color="auto"/>
            </w:tcBorders>
          </w:tcPr>
          <w:p w14:paraId="741CD34C" w14:textId="77777777" w:rsidR="002B7F78" w:rsidRPr="00BD6F46" w:rsidRDefault="002B7F78" w:rsidP="002B7F78">
            <w:pPr>
              <w:pStyle w:val="TAC"/>
              <w:rPr>
                <w:szCs w:val="18"/>
                <w:lang w:bidi="ar-IQ"/>
              </w:rPr>
            </w:pPr>
            <w:r>
              <w:rPr>
                <w:szCs w:val="18"/>
                <w:lang w:bidi="ar-IQ"/>
              </w:rPr>
              <w:t>O</w:t>
            </w:r>
            <w:r>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10E30006" w14:textId="77777777" w:rsidR="002B7F78" w:rsidRPr="00BD6F46" w:rsidRDefault="002B7F78" w:rsidP="002B7F78">
            <w:pPr>
              <w:pStyle w:val="TAL"/>
              <w:rPr>
                <w:lang w:eastAsia="zh-CN" w:bidi="ar-IQ"/>
              </w:rPr>
            </w:pPr>
            <w:r>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6F84B1EE" w14:textId="77777777" w:rsidR="002B7F78" w:rsidRPr="004023DE" w:rsidRDefault="002B7F78" w:rsidP="002B7F78">
            <w:pPr>
              <w:pStyle w:val="TAL"/>
              <w:rPr>
                <w:rFonts w:eastAsia="MS Mincho"/>
              </w:rPr>
            </w:pPr>
            <w:r>
              <w:rPr>
                <w:rFonts w:eastAsia="MS Mincho"/>
              </w:rPr>
              <w:t xml:space="preserve">This field indicates that quota management is required, and may contain the </w:t>
            </w:r>
            <w:proofErr w:type="gramStart"/>
            <w:r>
              <w:rPr>
                <w:rFonts w:eastAsia="MS Mincho"/>
              </w:rPr>
              <w:t>amount</w:t>
            </w:r>
            <w:proofErr w:type="gramEnd"/>
            <w:r>
              <w:rPr>
                <w:rFonts w:eastAsia="MS Mincho"/>
              </w:rPr>
              <w:t xml:space="preserve"> of allowed units to be allocated</w:t>
            </w:r>
            <w:r>
              <w:t xml:space="preserve"> </w:t>
            </w:r>
          </w:p>
        </w:tc>
        <w:tc>
          <w:tcPr>
            <w:tcW w:w="1843" w:type="dxa"/>
            <w:tcBorders>
              <w:top w:val="single" w:sz="4" w:space="0" w:color="auto"/>
              <w:left w:val="single" w:sz="4" w:space="0" w:color="auto"/>
              <w:bottom w:val="single" w:sz="4" w:space="0" w:color="auto"/>
              <w:right w:val="single" w:sz="4" w:space="0" w:color="auto"/>
            </w:tcBorders>
          </w:tcPr>
          <w:p w14:paraId="50AAE9CD" w14:textId="77777777" w:rsidR="002B7F78" w:rsidRPr="00BD6F46" w:rsidRDefault="002B7F78" w:rsidP="002B7F78">
            <w:pPr>
              <w:pStyle w:val="TAL"/>
              <w:rPr>
                <w:lang w:bidi="ar-IQ"/>
              </w:rPr>
            </w:pPr>
          </w:p>
        </w:tc>
      </w:tr>
      <w:tr w:rsidR="002B7F78" w:rsidRPr="00BD6F46" w14:paraId="159F3F97" w14:textId="77777777" w:rsidTr="00C572B2">
        <w:trPr>
          <w:jc w:val="center"/>
        </w:trPr>
        <w:tc>
          <w:tcPr>
            <w:tcW w:w="1556" w:type="dxa"/>
            <w:tcBorders>
              <w:top w:val="single" w:sz="4" w:space="0" w:color="auto"/>
              <w:left w:val="single" w:sz="4" w:space="0" w:color="auto"/>
              <w:bottom w:val="single" w:sz="4" w:space="0" w:color="auto"/>
              <w:right w:val="single" w:sz="4" w:space="0" w:color="auto"/>
            </w:tcBorders>
          </w:tcPr>
          <w:p w14:paraId="4DE2BD52" w14:textId="77777777" w:rsidR="002B7F78" w:rsidRPr="00BD6F46" w:rsidRDefault="002B7F78" w:rsidP="002B7F78">
            <w:pPr>
              <w:pStyle w:val="TAL"/>
              <w:rPr>
                <w:lang w:eastAsia="zh-CN" w:bidi="ar-IQ"/>
              </w:rPr>
            </w:pPr>
            <w:proofErr w:type="spellStart"/>
            <w:r w:rsidRPr="00BD6F46">
              <w:rPr>
                <w:lang w:bidi="ar-IQ"/>
              </w:rPr>
              <w:t>usedUnitContainer</w:t>
            </w:r>
            <w:proofErr w:type="spellEnd"/>
          </w:p>
        </w:tc>
        <w:tc>
          <w:tcPr>
            <w:tcW w:w="1794" w:type="dxa"/>
            <w:tcBorders>
              <w:top w:val="single" w:sz="4" w:space="0" w:color="auto"/>
              <w:left w:val="single" w:sz="4" w:space="0" w:color="auto"/>
              <w:bottom w:val="single" w:sz="4" w:space="0" w:color="auto"/>
              <w:right w:val="single" w:sz="4" w:space="0" w:color="auto"/>
            </w:tcBorders>
          </w:tcPr>
          <w:p w14:paraId="0E85C031" w14:textId="77777777" w:rsidR="002B7F78" w:rsidRPr="00BD6F46" w:rsidRDefault="002B7F78" w:rsidP="002B7F78">
            <w:pPr>
              <w:pStyle w:val="TAL"/>
              <w:rPr>
                <w:lang w:bidi="ar-IQ"/>
              </w:rPr>
            </w:pPr>
            <w:proofErr w:type="gramStart"/>
            <w:r w:rsidRPr="00BD6F46">
              <w:rPr>
                <w:lang w:bidi="ar-IQ"/>
              </w:rPr>
              <w:t>array(</w:t>
            </w:r>
            <w:proofErr w:type="spellStart"/>
            <w:proofErr w:type="gramEnd"/>
            <w:r w:rsidRPr="00BD6F46">
              <w:rPr>
                <w:lang w:bidi="ar-IQ"/>
              </w:rPr>
              <w:t>UsedUnitContainer</w:t>
            </w:r>
            <w:proofErr w:type="spellEnd"/>
            <w:r w:rsidRPr="00BD6F46">
              <w:rPr>
                <w:lang w:bidi="ar-IQ"/>
              </w:rPr>
              <w:t>)</w:t>
            </w:r>
          </w:p>
        </w:tc>
        <w:tc>
          <w:tcPr>
            <w:tcW w:w="474" w:type="dxa"/>
            <w:tcBorders>
              <w:top w:val="single" w:sz="4" w:space="0" w:color="auto"/>
              <w:left w:val="single" w:sz="4" w:space="0" w:color="auto"/>
              <w:bottom w:val="single" w:sz="4" w:space="0" w:color="auto"/>
              <w:right w:val="single" w:sz="4" w:space="0" w:color="auto"/>
            </w:tcBorders>
          </w:tcPr>
          <w:p w14:paraId="3C2AE3A1" w14:textId="77777777" w:rsidR="002B7F78" w:rsidRPr="00BD6F46" w:rsidRDefault="002B7F78" w:rsidP="002B7F78">
            <w:pPr>
              <w:pStyle w:val="TAC"/>
              <w:rPr>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546B6A6F" w14:textId="77777777" w:rsidR="002B7F78" w:rsidRPr="00BD6F46" w:rsidRDefault="002B7F78" w:rsidP="002B7F78">
            <w:pPr>
              <w:pStyle w:val="TAL"/>
              <w:rPr>
                <w:lang w:bidi="ar-IQ"/>
              </w:rPr>
            </w:pPr>
            <w:proofErr w:type="gramStart"/>
            <w:r w:rsidRPr="00BD6F46">
              <w:rPr>
                <w:lang w:bidi="ar-IQ"/>
              </w:rPr>
              <w:t>0..N</w:t>
            </w:r>
            <w:proofErr w:type="gramEnd"/>
          </w:p>
        </w:tc>
        <w:tc>
          <w:tcPr>
            <w:tcW w:w="2689" w:type="dxa"/>
            <w:tcBorders>
              <w:top w:val="single" w:sz="4" w:space="0" w:color="auto"/>
              <w:left w:val="single" w:sz="4" w:space="0" w:color="auto"/>
              <w:bottom w:val="single" w:sz="4" w:space="0" w:color="auto"/>
              <w:right w:val="single" w:sz="4" w:space="0" w:color="auto"/>
            </w:tcBorders>
          </w:tcPr>
          <w:p w14:paraId="37DF0116" w14:textId="77777777" w:rsidR="002B7F78" w:rsidRPr="00BD6F46" w:rsidRDefault="002B7F78" w:rsidP="002B7F78">
            <w:pPr>
              <w:pStyle w:val="TAL"/>
              <w:rPr>
                <w:lang w:bidi="ar-IQ"/>
              </w:rPr>
            </w:pPr>
            <w:r w:rsidRPr="00BD6F46">
              <w:rPr>
                <w:rFonts w:eastAsia="MS Mincho"/>
                <w:noProof/>
              </w:rPr>
              <w:t>This field contains the amount of used non-monetary service units measured</w:t>
            </w:r>
            <w:r w:rsidRPr="0044492B">
              <w:rPr>
                <w:rFonts w:eastAsia="MS Mincho"/>
                <w:noProof/>
              </w:rPr>
              <w:t>, which can be measured with decimal cases</w:t>
            </w:r>
            <w:r>
              <w:rPr>
                <w:rFonts w:eastAsia="MS Mincho"/>
                <w:noProof/>
              </w:rPr>
              <w:t xml:space="preserve"> </w:t>
            </w:r>
            <w:r w:rsidRPr="0044492B">
              <w:rPr>
                <w:rFonts w:eastAsia="MS Mincho"/>
                <w:noProof/>
              </w:rPr>
              <w:t>contains the amount as an integer</w:t>
            </w:r>
            <w:r w:rsidRPr="00BD6F46">
              <w:rPr>
                <w:rFonts w:eastAsia="MS Mincho"/>
                <w:noProof/>
              </w:rPr>
              <w:t>.</w:t>
            </w:r>
          </w:p>
        </w:tc>
        <w:tc>
          <w:tcPr>
            <w:tcW w:w="1843" w:type="dxa"/>
            <w:tcBorders>
              <w:top w:val="single" w:sz="4" w:space="0" w:color="auto"/>
              <w:left w:val="single" w:sz="4" w:space="0" w:color="auto"/>
              <w:bottom w:val="single" w:sz="4" w:space="0" w:color="auto"/>
              <w:right w:val="single" w:sz="4" w:space="0" w:color="auto"/>
            </w:tcBorders>
          </w:tcPr>
          <w:p w14:paraId="01397DE4" w14:textId="77777777" w:rsidR="002B7F78" w:rsidRPr="00BD6F46" w:rsidRDefault="002B7F78" w:rsidP="002B7F78">
            <w:pPr>
              <w:pStyle w:val="TAL"/>
              <w:rPr>
                <w:lang w:bidi="ar-IQ"/>
              </w:rPr>
            </w:pPr>
          </w:p>
        </w:tc>
      </w:tr>
      <w:tr w:rsidR="002B7F78" w:rsidRPr="00BD6F46" w14:paraId="63AACBF6" w14:textId="77777777" w:rsidTr="00C572B2">
        <w:trPr>
          <w:jc w:val="center"/>
        </w:trPr>
        <w:tc>
          <w:tcPr>
            <w:tcW w:w="1556" w:type="dxa"/>
            <w:tcBorders>
              <w:top w:val="single" w:sz="4" w:space="0" w:color="auto"/>
              <w:left w:val="single" w:sz="4" w:space="0" w:color="auto"/>
              <w:bottom w:val="single" w:sz="4" w:space="0" w:color="auto"/>
              <w:right w:val="single" w:sz="4" w:space="0" w:color="auto"/>
            </w:tcBorders>
          </w:tcPr>
          <w:p w14:paraId="19573A55" w14:textId="77777777" w:rsidR="002B7F78" w:rsidRPr="00BD6F46" w:rsidRDefault="002B7F78" w:rsidP="002B7F78">
            <w:pPr>
              <w:pStyle w:val="TAL"/>
              <w:rPr>
                <w:lang w:bidi="ar-IQ"/>
              </w:rPr>
            </w:pPr>
            <w:proofErr w:type="spellStart"/>
            <w:r>
              <w:rPr>
                <w:lang w:bidi="ar-IQ"/>
              </w:rPr>
              <w:t>allocatedUnit</w:t>
            </w:r>
            <w:proofErr w:type="spellEnd"/>
          </w:p>
        </w:tc>
        <w:tc>
          <w:tcPr>
            <w:tcW w:w="1794" w:type="dxa"/>
            <w:tcBorders>
              <w:top w:val="single" w:sz="4" w:space="0" w:color="auto"/>
              <w:left w:val="single" w:sz="4" w:space="0" w:color="auto"/>
              <w:bottom w:val="single" w:sz="4" w:space="0" w:color="auto"/>
              <w:right w:val="single" w:sz="4" w:space="0" w:color="auto"/>
            </w:tcBorders>
          </w:tcPr>
          <w:p w14:paraId="42658FE1" w14:textId="77777777" w:rsidR="002B7F78" w:rsidRPr="00BD6F46" w:rsidRDefault="002B7F78" w:rsidP="002B7F78">
            <w:pPr>
              <w:pStyle w:val="TAL"/>
              <w:rPr>
                <w:lang w:bidi="ar-IQ"/>
              </w:rPr>
            </w:pPr>
            <w:proofErr w:type="spellStart"/>
            <w:r>
              <w:rPr>
                <w:lang w:bidi="ar-IQ"/>
              </w:rPr>
              <w:t>AllocatedUnit</w:t>
            </w:r>
            <w:proofErr w:type="spellEnd"/>
          </w:p>
        </w:tc>
        <w:tc>
          <w:tcPr>
            <w:tcW w:w="474" w:type="dxa"/>
            <w:tcBorders>
              <w:top w:val="single" w:sz="4" w:space="0" w:color="auto"/>
              <w:left w:val="single" w:sz="4" w:space="0" w:color="auto"/>
              <w:bottom w:val="single" w:sz="4" w:space="0" w:color="auto"/>
              <w:right w:val="single" w:sz="4" w:space="0" w:color="auto"/>
            </w:tcBorders>
          </w:tcPr>
          <w:p w14:paraId="4D4D8763" w14:textId="77777777" w:rsidR="002B7F78" w:rsidRPr="00BD6F46" w:rsidRDefault="002B7F78" w:rsidP="002B7F78">
            <w:pPr>
              <w:pStyle w:val="TAC"/>
              <w:rPr>
                <w:szCs w:val="18"/>
                <w:lang w:bidi="ar-IQ"/>
              </w:rPr>
            </w:pPr>
            <w:r>
              <w:rPr>
                <w:szCs w:val="18"/>
                <w:lang w:bidi="ar-IQ"/>
              </w:rPr>
              <w:t>O</w:t>
            </w:r>
            <w:r>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324FBEA0" w14:textId="77777777" w:rsidR="002B7F78" w:rsidRPr="00BD6F46" w:rsidRDefault="002B7F78" w:rsidP="002B7F78">
            <w:pPr>
              <w:pStyle w:val="TAL"/>
              <w:rPr>
                <w:lang w:bidi="ar-IQ"/>
              </w:rPr>
            </w:pPr>
            <w:r>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3850DBEA" w14:textId="77777777" w:rsidR="002B7F78" w:rsidRPr="00BD6F46" w:rsidRDefault="002B7F78" w:rsidP="002B7F78">
            <w:pPr>
              <w:pStyle w:val="TAL"/>
              <w:rPr>
                <w:rFonts w:eastAsia="MS Mincho"/>
                <w:noProof/>
              </w:rPr>
            </w:pPr>
            <w:r>
              <w:rPr>
                <w:rFonts w:eastAsia="MS Mincho"/>
                <w:noProof/>
              </w:rPr>
              <w:t>This field contains allocated units</w:t>
            </w:r>
          </w:p>
        </w:tc>
        <w:tc>
          <w:tcPr>
            <w:tcW w:w="1843" w:type="dxa"/>
            <w:tcBorders>
              <w:top w:val="single" w:sz="4" w:space="0" w:color="auto"/>
              <w:left w:val="single" w:sz="4" w:space="0" w:color="auto"/>
              <w:bottom w:val="single" w:sz="4" w:space="0" w:color="auto"/>
              <w:right w:val="single" w:sz="4" w:space="0" w:color="auto"/>
            </w:tcBorders>
          </w:tcPr>
          <w:p w14:paraId="1111670B" w14:textId="77777777" w:rsidR="002B7F78" w:rsidRPr="00BD6F46" w:rsidRDefault="002B7F78" w:rsidP="002B7F78">
            <w:pPr>
              <w:pStyle w:val="TAL"/>
              <w:rPr>
                <w:lang w:bidi="ar-IQ"/>
              </w:rPr>
            </w:pPr>
          </w:p>
        </w:tc>
      </w:tr>
    </w:tbl>
    <w:p w14:paraId="6F342FCB" w14:textId="77777777" w:rsidR="002B7F78" w:rsidRPr="00BD6F46" w:rsidRDefault="002B7F78" w:rsidP="003040A3">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01C26" w:rsidRPr="006958F1" w14:paraId="255BFBF8" w14:textId="77777777" w:rsidTr="00C572B2">
        <w:tc>
          <w:tcPr>
            <w:tcW w:w="9521" w:type="dxa"/>
            <w:tcBorders>
              <w:top w:val="single" w:sz="4" w:space="0" w:color="auto"/>
              <w:left w:val="single" w:sz="4" w:space="0" w:color="auto"/>
              <w:bottom w:val="single" w:sz="4" w:space="0" w:color="auto"/>
              <w:right w:val="single" w:sz="4" w:space="0" w:color="auto"/>
            </w:tcBorders>
            <w:shd w:val="clear" w:color="auto" w:fill="FFFFCC"/>
            <w:hideMark/>
          </w:tcPr>
          <w:bookmarkEnd w:id="3"/>
          <w:bookmarkEnd w:id="4"/>
          <w:bookmarkEnd w:id="5"/>
          <w:bookmarkEnd w:id="6"/>
          <w:bookmarkEnd w:id="7"/>
          <w:bookmarkEnd w:id="8"/>
          <w:p w14:paraId="1E650ACC" w14:textId="77777777" w:rsidR="00B01C26" w:rsidRPr="006958F1" w:rsidRDefault="00B01C26" w:rsidP="00C572B2">
            <w:pPr>
              <w:jc w:val="center"/>
              <w:rPr>
                <w:rFonts w:ascii="Arial" w:hAnsi="Arial" w:cs="Arial"/>
                <w:b/>
                <w:bCs/>
                <w:sz w:val="28"/>
                <w:szCs w:val="28"/>
              </w:rPr>
            </w:pPr>
            <w:r>
              <w:rPr>
                <w:rFonts w:ascii="Arial" w:hAnsi="Arial" w:cs="Arial"/>
                <w:b/>
                <w:bCs/>
                <w:sz w:val="28"/>
                <w:szCs w:val="28"/>
              </w:rPr>
              <w:t>Next</w:t>
            </w:r>
            <w:r w:rsidRPr="006958F1">
              <w:rPr>
                <w:rFonts w:ascii="Arial" w:hAnsi="Arial" w:cs="Arial"/>
                <w:b/>
                <w:bCs/>
                <w:sz w:val="28"/>
                <w:szCs w:val="28"/>
              </w:rPr>
              <w:t xml:space="preserve"> change</w:t>
            </w:r>
          </w:p>
        </w:tc>
      </w:tr>
    </w:tbl>
    <w:p w14:paraId="4D77A828" w14:textId="77777777" w:rsidR="0026686D" w:rsidRPr="007F2678" w:rsidRDefault="0026686D" w:rsidP="0026686D">
      <w:pPr>
        <w:pStyle w:val="2"/>
      </w:pPr>
      <w:bookmarkStart w:id="30" w:name="_Toc163052514"/>
      <w:r w:rsidRPr="00BD6F46">
        <w:lastRenderedPageBreak/>
        <w:t>7.1</w:t>
      </w:r>
      <w:r w:rsidRPr="00BD6F46">
        <w:tab/>
        <w:t xml:space="preserve">Bindings of common CDR </w:t>
      </w:r>
      <w:r w:rsidRPr="00640E23">
        <w:rPr>
          <w:rFonts w:eastAsia="Times New Roman"/>
        </w:rPr>
        <w:t>field</w:t>
      </w:r>
      <w:r w:rsidRPr="00BD6F46">
        <w:t xml:space="preserve">, Information Element and </w:t>
      </w:r>
      <w:r w:rsidRPr="00AE50ED">
        <w:t>Resource Attribute</w:t>
      </w:r>
      <w:bookmarkEnd w:id="30"/>
      <w:r w:rsidRPr="00AE50ED" w:rsidDel="00AE50ED">
        <w:t xml:space="preserve"> </w:t>
      </w:r>
    </w:p>
    <w:p w14:paraId="027AF2BA" w14:textId="77777777" w:rsidR="0026686D" w:rsidRPr="00BD6F46" w:rsidRDefault="0026686D" w:rsidP="0026686D">
      <w:pPr>
        <w:pStyle w:val="TH"/>
        <w:rPr>
          <w:noProof/>
        </w:rPr>
      </w:pPr>
      <w:r w:rsidRPr="00BD6F46">
        <w:rPr>
          <w:noProof/>
        </w:rPr>
        <w:t xml:space="preserve">Table </w:t>
      </w:r>
      <w:r w:rsidRPr="00BD6F46">
        <w:rPr>
          <w:noProof/>
          <w:lang w:eastAsia="zh-CN"/>
        </w:rPr>
        <w:t>7.1</w:t>
      </w:r>
      <w:r w:rsidRPr="00BD6F46">
        <w:rPr>
          <w:noProof/>
        </w:rPr>
        <w:t xml:space="preserve">-1: Bindings of common CDR </w:t>
      </w:r>
      <w:r w:rsidRPr="00640E23">
        <w:rPr>
          <w:rFonts w:eastAsia="Times New Roman"/>
        </w:rPr>
        <w:t>field</w:t>
      </w:r>
      <w:r w:rsidRPr="00BD6F46">
        <w:rPr>
          <w:noProof/>
        </w:rPr>
        <w:t xml:space="preserve">, Information Element and </w:t>
      </w:r>
      <w:r w:rsidRPr="00BD6F46">
        <w:t>Resource Attribute</w:t>
      </w:r>
      <w:r w:rsidRPr="00BD6F46" w:rsidDel="00AE50ED">
        <w:rPr>
          <w:rFonts w:hint="eastAsia"/>
          <w:noProof/>
          <w:lang w:eastAsia="zh-CN"/>
        </w:rPr>
        <w:t xml:space="preserve"> </w:t>
      </w:r>
    </w:p>
    <w:tbl>
      <w:tblPr>
        <w:tblW w:w="10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000" w:firstRow="0" w:lastRow="0" w:firstColumn="0" w:lastColumn="0" w:noHBand="0" w:noVBand="0"/>
      </w:tblPr>
      <w:tblGrid>
        <w:gridCol w:w="2909"/>
        <w:gridCol w:w="3202"/>
        <w:gridCol w:w="3971"/>
      </w:tblGrid>
      <w:tr w:rsidR="0026686D" w:rsidRPr="00BD6F46" w14:paraId="3407FF70" w14:textId="77777777" w:rsidTr="00C572B2">
        <w:trPr>
          <w:tblHeader/>
          <w:jc w:val="center"/>
        </w:trPr>
        <w:tc>
          <w:tcPr>
            <w:tcW w:w="2899" w:type="dxa"/>
            <w:tcBorders>
              <w:bottom w:val="single" w:sz="4" w:space="0" w:color="auto"/>
            </w:tcBorders>
            <w:shd w:val="clear" w:color="auto" w:fill="D9D9D9"/>
          </w:tcPr>
          <w:p w14:paraId="41BE7507" w14:textId="77777777" w:rsidR="0026686D" w:rsidRPr="00BD6F46" w:rsidRDefault="0026686D" w:rsidP="00C572B2">
            <w:pPr>
              <w:pStyle w:val="TAH"/>
              <w:rPr>
                <w:rFonts w:eastAsia="等线"/>
              </w:rPr>
            </w:pPr>
            <w:r w:rsidRPr="00BD6F46">
              <w:rPr>
                <w:rFonts w:eastAsia="等线"/>
              </w:rPr>
              <w:lastRenderedPageBreak/>
              <w:t>Information Element</w:t>
            </w:r>
          </w:p>
        </w:tc>
        <w:tc>
          <w:tcPr>
            <w:tcW w:w="3192" w:type="dxa"/>
            <w:tcBorders>
              <w:bottom w:val="single" w:sz="4" w:space="0" w:color="auto"/>
            </w:tcBorders>
            <w:shd w:val="clear" w:color="auto" w:fill="D9D9D9"/>
          </w:tcPr>
          <w:p w14:paraId="429C74DF" w14:textId="77777777" w:rsidR="0026686D" w:rsidRPr="00BD6F46" w:rsidRDefault="0026686D" w:rsidP="00C572B2">
            <w:pPr>
              <w:pStyle w:val="TAH"/>
              <w:rPr>
                <w:rFonts w:eastAsia="等线"/>
              </w:rPr>
            </w:pPr>
            <w:r w:rsidRPr="00BD6F46">
              <w:rPr>
                <w:rFonts w:eastAsia="等线"/>
              </w:rPr>
              <w:t>CDR Field</w:t>
            </w:r>
          </w:p>
        </w:tc>
        <w:tc>
          <w:tcPr>
            <w:tcW w:w="3958" w:type="dxa"/>
            <w:tcBorders>
              <w:bottom w:val="single" w:sz="4" w:space="0" w:color="auto"/>
            </w:tcBorders>
            <w:shd w:val="clear" w:color="auto" w:fill="D9D9D9"/>
          </w:tcPr>
          <w:p w14:paraId="073C6C00" w14:textId="77777777" w:rsidR="0026686D" w:rsidRPr="00BD6F46" w:rsidRDefault="0026686D" w:rsidP="00C572B2">
            <w:pPr>
              <w:pStyle w:val="TAH"/>
              <w:rPr>
                <w:rFonts w:eastAsia="等线"/>
              </w:rPr>
            </w:pPr>
            <w:r w:rsidRPr="00BD6F46">
              <w:rPr>
                <w:rFonts w:eastAsia="等线"/>
              </w:rPr>
              <w:t>Resource Attribute</w:t>
            </w:r>
          </w:p>
        </w:tc>
      </w:tr>
      <w:tr w:rsidR="0026686D" w:rsidRPr="00BD6F46" w14:paraId="5893EC05" w14:textId="77777777" w:rsidTr="00C572B2">
        <w:trPr>
          <w:tblHeader/>
          <w:jc w:val="center"/>
        </w:trPr>
        <w:tc>
          <w:tcPr>
            <w:tcW w:w="2899" w:type="dxa"/>
            <w:shd w:val="clear" w:color="auto" w:fill="auto"/>
          </w:tcPr>
          <w:p w14:paraId="31DF3172" w14:textId="77777777" w:rsidR="0026686D" w:rsidRPr="007F2678" w:rsidRDefault="0026686D" w:rsidP="00C572B2">
            <w:pPr>
              <w:pStyle w:val="TAH"/>
              <w:jc w:val="left"/>
              <w:rPr>
                <w:b w:val="0"/>
              </w:rPr>
            </w:pPr>
            <w:r w:rsidRPr="007F2678">
              <w:rPr>
                <w:b w:val="0"/>
              </w:rPr>
              <w:t>Session Identifier</w:t>
            </w:r>
          </w:p>
        </w:tc>
        <w:tc>
          <w:tcPr>
            <w:tcW w:w="3192" w:type="dxa"/>
            <w:shd w:val="clear" w:color="auto" w:fill="auto"/>
          </w:tcPr>
          <w:p w14:paraId="5A78C05F" w14:textId="77777777" w:rsidR="0026686D" w:rsidRPr="00BD6F46" w:rsidRDefault="0026686D" w:rsidP="00C572B2">
            <w:pPr>
              <w:pStyle w:val="TAH"/>
              <w:rPr>
                <w:rFonts w:eastAsia="等线"/>
              </w:rPr>
            </w:pPr>
            <w:r w:rsidRPr="00B3313B">
              <w:rPr>
                <w:rFonts w:eastAsia="等线"/>
                <w:b w:val="0"/>
              </w:rPr>
              <w:t>Charging Session Identifier</w:t>
            </w:r>
          </w:p>
        </w:tc>
        <w:tc>
          <w:tcPr>
            <w:tcW w:w="3958" w:type="dxa"/>
            <w:shd w:val="clear" w:color="auto" w:fill="auto"/>
          </w:tcPr>
          <w:p w14:paraId="6578F42C" w14:textId="77777777" w:rsidR="0026686D" w:rsidRDefault="0026686D" w:rsidP="00C572B2">
            <w:pPr>
              <w:pStyle w:val="TAH"/>
              <w:rPr>
                <w:b w:val="0"/>
              </w:rPr>
            </w:pPr>
            <w:proofErr w:type="gramStart"/>
            <w:r w:rsidRPr="00B3313B">
              <w:rPr>
                <w:b w:val="0"/>
              </w:rPr>
              <w:t>/{</w:t>
            </w:r>
            <w:proofErr w:type="spellStart"/>
            <w:proofErr w:type="gramEnd"/>
            <w:r w:rsidRPr="00B3313B">
              <w:rPr>
                <w:b w:val="0"/>
                <w:lang w:eastAsia="zh-CN"/>
              </w:rPr>
              <w:t>ChargingDataRef</w:t>
            </w:r>
            <w:proofErr w:type="spellEnd"/>
            <w:r w:rsidRPr="00B3313B">
              <w:rPr>
                <w:b w:val="0"/>
                <w:lang w:eastAsia="zh-CN"/>
              </w:rPr>
              <w:t xml:space="preserve"> </w:t>
            </w:r>
            <w:r w:rsidRPr="00B3313B">
              <w:rPr>
                <w:b w:val="0"/>
              </w:rPr>
              <w:t>}/</w:t>
            </w:r>
            <w:r>
              <w:rPr>
                <w:b w:val="0"/>
              </w:rPr>
              <w:t xml:space="preserve"> or</w:t>
            </w:r>
          </w:p>
          <w:p w14:paraId="6C3C18E5" w14:textId="77777777" w:rsidR="0026686D" w:rsidRPr="00B3313B" w:rsidRDefault="0026686D" w:rsidP="00C572B2">
            <w:pPr>
              <w:pStyle w:val="TAH"/>
              <w:rPr>
                <w:rFonts w:eastAsia="等线"/>
                <w:b w:val="0"/>
              </w:rPr>
            </w:pPr>
            <w:r>
              <w:rPr>
                <w:b w:val="0"/>
              </w:rPr>
              <w:t>/{</w:t>
            </w:r>
            <w:proofErr w:type="spellStart"/>
            <w:r>
              <w:rPr>
                <w:b w:val="0"/>
              </w:rPr>
              <w:t>OfflineChargingDataRef</w:t>
            </w:r>
            <w:proofErr w:type="spellEnd"/>
            <w:r>
              <w:rPr>
                <w:b w:val="0"/>
              </w:rPr>
              <w:t>}/</w:t>
            </w:r>
          </w:p>
        </w:tc>
      </w:tr>
      <w:tr w:rsidR="0026686D" w:rsidRPr="00BD6F46" w14:paraId="351A24B6" w14:textId="77777777" w:rsidTr="00C572B2">
        <w:trPr>
          <w:tblHeader/>
          <w:jc w:val="center"/>
        </w:trPr>
        <w:tc>
          <w:tcPr>
            <w:tcW w:w="2899" w:type="dxa"/>
            <w:shd w:val="clear" w:color="auto" w:fill="DDDDDD"/>
          </w:tcPr>
          <w:p w14:paraId="3DD26C22" w14:textId="77777777" w:rsidR="0026686D" w:rsidRPr="00BD6F46" w:rsidRDefault="0026686D" w:rsidP="00C572B2">
            <w:pPr>
              <w:pStyle w:val="TAC"/>
              <w:jc w:val="left"/>
            </w:pPr>
          </w:p>
        </w:tc>
        <w:tc>
          <w:tcPr>
            <w:tcW w:w="3192" w:type="dxa"/>
            <w:shd w:val="clear" w:color="auto" w:fill="DDDDDD"/>
          </w:tcPr>
          <w:p w14:paraId="4C8B38E8" w14:textId="77777777" w:rsidR="0026686D" w:rsidRPr="00BD6F46" w:rsidRDefault="0026686D" w:rsidP="00C572B2">
            <w:pPr>
              <w:pStyle w:val="TAL"/>
              <w:rPr>
                <w:rFonts w:eastAsia="等线"/>
              </w:rPr>
            </w:pPr>
          </w:p>
        </w:tc>
        <w:tc>
          <w:tcPr>
            <w:tcW w:w="3958" w:type="dxa"/>
            <w:shd w:val="clear" w:color="auto" w:fill="DDDDDD"/>
          </w:tcPr>
          <w:p w14:paraId="1412ECFB" w14:textId="77777777" w:rsidR="0026686D" w:rsidRPr="00BD6F46" w:rsidRDefault="0026686D" w:rsidP="00C572B2">
            <w:pPr>
              <w:pStyle w:val="TAC"/>
              <w:jc w:val="left"/>
              <w:rPr>
                <w:rFonts w:eastAsia="等线"/>
                <w:lang w:eastAsia="zh-CN"/>
              </w:rPr>
            </w:pPr>
            <w:proofErr w:type="spellStart"/>
            <w:r w:rsidRPr="00BD6F46">
              <w:rPr>
                <w:rFonts w:eastAsia="等线" w:hint="eastAsia"/>
                <w:b/>
              </w:rPr>
              <w:t>ChargingData</w:t>
            </w:r>
            <w:r w:rsidRPr="00BD6F46">
              <w:rPr>
                <w:rFonts w:eastAsia="等线"/>
                <w:b/>
              </w:rPr>
              <w:t>R</w:t>
            </w:r>
            <w:r w:rsidRPr="00BD6F46">
              <w:rPr>
                <w:rFonts w:eastAsia="等线" w:hint="eastAsia"/>
                <w:b/>
                <w:lang w:eastAsia="zh-CN"/>
              </w:rPr>
              <w:t>equest</w:t>
            </w:r>
            <w:proofErr w:type="spellEnd"/>
          </w:p>
        </w:tc>
      </w:tr>
      <w:tr w:rsidR="0026686D" w:rsidRPr="00BD6F46" w14:paraId="06FEB11F" w14:textId="77777777" w:rsidTr="00C572B2">
        <w:trPr>
          <w:tblHeader/>
          <w:jc w:val="center"/>
        </w:trPr>
        <w:tc>
          <w:tcPr>
            <w:tcW w:w="2899" w:type="dxa"/>
            <w:shd w:val="clear" w:color="auto" w:fill="FFFFFF"/>
          </w:tcPr>
          <w:p w14:paraId="46FF378D" w14:textId="77777777" w:rsidR="0026686D" w:rsidRPr="00BD6F46" w:rsidRDefault="0026686D" w:rsidP="00C572B2">
            <w:pPr>
              <w:pStyle w:val="TAC"/>
              <w:jc w:val="left"/>
              <w:rPr>
                <w:rFonts w:eastAsia="等线"/>
                <w:lang w:eastAsia="zh-CN"/>
              </w:rPr>
            </w:pPr>
            <w:r w:rsidRPr="00BD6F46">
              <w:t>Subscriber Identifier</w:t>
            </w:r>
          </w:p>
        </w:tc>
        <w:tc>
          <w:tcPr>
            <w:tcW w:w="3192" w:type="dxa"/>
            <w:shd w:val="clear" w:color="auto" w:fill="FFFFFF"/>
          </w:tcPr>
          <w:p w14:paraId="48030978" w14:textId="77777777" w:rsidR="0026686D" w:rsidRPr="00BD6F46" w:rsidRDefault="0026686D" w:rsidP="00C572B2">
            <w:pPr>
              <w:pStyle w:val="TAL"/>
              <w:rPr>
                <w:rFonts w:eastAsia="等线"/>
              </w:rPr>
            </w:pPr>
            <w:r w:rsidRPr="00BD6F46">
              <w:rPr>
                <w:rFonts w:eastAsia="等线"/>
              </w:rPr>
              <w:t>Subscriber Identifier</w:t>
            </w:r>
          </w:p>
        </w:tc>
        <w:tc>
          <w:tcPr>
            <w:tcW w:w="3958" w:type="dxa"/>
            <w:shd w:val="clear" w:color="auto" w:fill="FFFFFF"/>
          </w:tcPr>
          <w:p w14:paraId="378F13FD" w14:textId="77777777" w:rsidR="0026686D" w:rsidRPr="00BD6F46" w:rsidRDefault="0026686D" w:rsidP="00C572B2">
            <w:pPr>
              <w:pStyle w:val="TAC"/>
              <w:jc w:val="left"/>
              <w:rPr>
                <w:rFonts w:eastAsia="等线"/>
                <w:lang w:eastAsia="zh-CN"/>
              </w:rPr>
            </w:pPr>
            <w:r w:rsidRPr="00BD6F46">
              <w:rPr>
                <w:rFonts w:eastAsia="等线" w:hint="eastAsia"/>
                <w:lang w:eastAsia="zh-CN"/>
              </w:rPr>
              <w:t>/</w:t>
            </w:r>
            <w:proofErr w:type="spellStart"/>
            <w:r w:rsidRPr="00BD6F46">
              <w:t>subscriberIdentifier</w:t>
            </w:r>
            <w:proofErr w:type="spellEnd"/>
          </w:p>
        </w:tc>
      </w:tr>
      <w:tr w:rsidR="0026686D" w:rsidRPr="00BD6F46" w14:paraId="385E378E" w14:textId="77777777" w:rsidTr="00C572B2">
        <w:trPr>
          <w:tblHeader/>
          <w:jc w:val="center"/>
        </w:trPr>
        <w:tc>
          <w:tcPr>
            <w:tcW w:w="2899" w:type="dxa"/>
            <w:shd w:val="clear" w:color="auto" w:fill="FFFFFF"/>
          </w:tcPr>
          <w:p w14:paraId="73DDAE6D" w14:textId="77777777" w:rsidR="0026686D" w:rsidRPr="00BD6F46" w:rsidRDefault="0026686D" w:rsidP="00C572B2">
            <w:pPr>
              <w:pStyle w:val="TAC"/>
              <w:jc w:val="left"/>
            </w:pPr>
            <w:r w:rsidRPr="005030F9">
              <w:rPr>
                <w:lang w:eastAsia="zh-CN"/>
              </w:rPr>
              <w:t>Tenant</w:t>
            </w:r>
            <w:r w:rsidRPr="005030F9">
              <w:t xml:space="preserve"> Identifier</w:t>
            </w:r>
          </w:p>
        </w:tc>
        <w:tc>
          <w:tcPr>
            <w:tcW w:w="3192" w:type="dxa"/>
            <w:shd w:val="clear" w:color="auto" w:fill="FFFFFF"/>
          </w:tcPr>
          <w:p w14:paraId="1A798655" w14:textId="77777777" w:rsidR="0026686D" w:rsidRPr="00BD6F46" w:rsidRDefault="0026686D" w:rsidP="00C572B2">
            <w:pPr>
              <w:pStyle w:val="TAL"/>
              <w:rPr>
                <w:rFonts w:eastAsia="等线"/>
              </w:rPr>
            </w:pPr>
            <w:r>
              <w:t>Tenant Identifier</w:t>
            </w:r>
          </w:p>
        </w:tc>
        <w:tc>
          <w:tcPr>
            <w:tcW w:w="3958" w:type="dxa"/>
            <w:shd w:val="clear" w:color="auto" w:fill="FFFFFF"/>
          </w:tcPr>
          <w:p w14:paraId="432332BC" w14:textId="77777777" w:rsidR="0026686D" w:rsidRPr="00BD6F46" w:rsidRDefault="0026686D" w:rsidP="00C572B2">
            <w:pPr>
              <w:pStyle w:val="TAC"/>
              <w:jc w:val="left"/>
              <w:rPr>
                <w:rFonts w:eastAsia="等线"/>
                <w:lang w:eastAsia="zh-CN"/>
              </w:rPr>
            </w:pPr>
            <w:r w:rsidRPr="008C2E84">
              <w:rPr>
                <w:rFonts w:eastAsia="等线"/>
                <w:lang w:eastAsia="zh-CN"/>
              </w:rPr>
              <w:t>/</w:t>
            </w:r>
            <w:proofErr w:type="spellStart"/>
            <w:r>
              <w:t>tenantIdentifier</w:t>
            </w:r>
            <w:proofErr w:type="spellEnd"/>
          </w:p>
        </w:tc>
      </w:tr>
      <w:tr w:rsidR="0026686D" w:rsidRPr="00BD6F46" w14:paraId="78AAF9CD" w14:textId="77777777" w:rsidTr="00C572B2">
        <w:trPr>
          <w:tblHeader/>
          <w:jc w:val="center"/>
        </w:trPr>
        <w:tc>
          <w:tcPr>
            <w:tcW w:w="2899" w:type="dxa"/>
            <w:shd w:val="clear" w:color="auto" w:fill="FFFFFF"/>
          </w:tcPr>
          <w:p w14:paraId="11861396" w14:textId="77777777" w:rsidR="0026686D" w:rsidRPr="00BD6F46" w:rsidRDefault="0026686D" w:rsidP="00C572B2">
            <w:pPr>
              <w:pStyle w:val="TAC"/>
              <w:jc w:val="left"/>
            </w:pPr>
            <w:r>
              <w:rPr>
                <w:lang w:val="fr-FR" w:eastAsia="zh-CN"/>
              </w:rPr>
              <w:t>Charging Id</w:t>
            </w:r>
          </w:p>
        </w:tc>
        <w:tc>
          <w:tcPr>
            <w:tcW w:w="3192" w:type="dxa"/>
            <w:shd w:val="clear" w:color="auto" w:fill="FFFFFF"/>
          </w:tcPr>
          <w:p w14:paraId="5FAA2287" w14:textId="77777777" w:rsidR="0026686D" w:rsidRPr="00BD6F46" w:rsidRDefault="0026686D" w:rsidP="00C572B2">
            <w:pPr>
              <w:pStyle w:val="TAL"/>
              <w:rPr>
                <w:rFonts w:eastAsia="等线"/>
              </w:rPr>
            </w:pPr>
            <w:r>
              <w:rPr>
                <w:lang w:val="fr-FR" w:eastAsia="zh-CN" w:bidi="ar-IQ"/>
              </w:rPr>
              <w:t>Charging Id</w:t>
            </w:r>
          </w:p>
        </w:tc>
        <w:tc>
          <w:tcPr>
            <w:tcW w:w="3958" w:type="dxa"/>
            <w:shd w:val="clear" w:color="auto" w:fill="FFFFFF"/>
          </w:tcPr>
          <w:p w14:paraId="1CFB885C" w14:textId="77777777" w:rsidR="0026686D" w:rsidRPr="00BD6F46" w:rsidRDefault="0026686D" w:rsidP="00C572B2">
            <w:pPr>
              <w:pStyle w:val="TAC"/>
              <w:jc w:val="left"/>
              <w:rPr>
                <w:rFonts w:eastAsia="等线"/>
                <w:lang w:eastAsia="zh-CN"/>
              </w:rPr>
            </w:pPr>
            <w:r>
              <w:rPr>
                <w:rFonts w:eastAsia="等线"/>
                <w:lang w:val="fr-FR"/>
              </w:rPr>
              <w:t>/chargingId</w:t>
            </w:r>
          </w:p>
        </w:tc>
      </w:tr>
      <w:tr w:rsidR="0026686D" w:rsidRPr="00BD6F46" w14:paraId="2D42DA50" w14:textId="77777777" w:rsidTr="00C572B2">
        <w:trPr>
          <w:tblHeader/>
          <w:jc w:val="center"/>
        </w:trPr>
        <w:tc>
          <w:tcPr>
            <w:tcW w:w="2899" w:type="dxa"/>
            <w:tcBorders>
              <w:bottom w:val="single" w:sz="4" w:space="0" w:color="auto"/>
            </w:tcBorders>
            <w:shd w:val="clear" w:color="auto" w:fill="FFFFFF"/>
          </w:tcPr>
          <w:p w14:paraId="523E1925" w14:textId="77777777" w:rsidR="0026686D" w:rsidRPr="00BD6F46" w:rsidRDefault="0026686D" w:rsidP="00C572B2">
            <w:pPr>
              <w:pStyle w:val="TAC"/>
              <w:jc w:val="left"/>
              <w:rPr>
                <w:rFonts w:eastAsia="等线"/>
              </w:rPr>
            </w:pPr>
            <w:r w:rsidRPr="00BD6F46">
              <w:rPr>
                <w:lang w:bidi="ar-IQ"/>
              </w:rPr>
              <w:t>Invocation Timestamp</w:t>
            </w:r>
          </w:p>
        </w:tc>
        <w:tc>
          <w:tcPr>
            <w:tcW w:w="3192" w:type="dxa"/>
            <w:tcBorders>
              <w:bottom w:val="single" w:sz="4" w:space="0" w:color="auto"/>
            </w:tcBorders>
            <w:shd w:val="clear" w:color="auto" w:fill="FFFFFF"/>
          </w:tcPr>
          <w:p w14:paraId="33577B08" w14:textId="77777777" w:rsidR="0026686D" w:rsidRPr="00BD6F46" w:rsidRDefault="0026686D" w:rsidP="00C572B2">
            <w:pPr>
              <w:pStyle w:val="TAL"/>
              <w:rPr>
                <w:lang w:eastAsia="zh-CN"/>
              </w:rPr>
            </w:pPr>
            <w:r w:rsidRPr="004A4705">
              <w:rPr>
                <w:lang w:eastAsia="zh-CN"/>
              </w:rPr>
              <w:t>Invocation Timestamp</w:t>
            </w:r>
          </w:p>
        </w:tc>
        <w:tc>
          <w:tcPr>
            <w:tcW w:w="3958" w:type="dxa"/>
            <w:tcBorders>
              <w:bottom w:val="single" w:sz="4" w:space="0" w:color="auto"/>
            </w:tcBorders>
            <w:shd w:val="clear" w:color="auto" w:fill="FFFFFF"/>
          </w:tcPr>
          <w:p w14:paraId="3E17AC89" w14:textId="77777777" w:rsidR="0026686D" w:rsidRPr="00BD6F46" w:rsidRDefault="0026686D" w:rsidP="00C572B2">
            <w:pPr>
              <w:pStyle w:val="TAC"/>
              <w:jc w:val="left"/>
              <w:rPr>
                <w:rFonts w:eastAsia="等线"/>
              </w:rPr>
            </w:pPr>
            <w:r w:rsidRPr="00BD6F46">
              <w:t>/</w:t>
            </w:r>
            <w:proofErr w:type="spellStart"/>
            <w:r w:rsidRPr="00BD6F46">
              <w:t>invocationT</w:t>
            </w:r>
            <w:r w:rsidRPr="00BD6F46">
              <w:rPr>
                <w:rFonts w:hint="eastAsia"/>
              </w:rPr>
              <w:t>imeStamp</w:t>
            </w:r>
            <w:proofErr w:type="spellEnd"/>
          </w:p>
        </w:tc>
      </w:tr>
      <w:tr w:rsidR="0026686D" w:rsidRPr="00BD6F46" w14:paraId="78F2DAB0" w14:textId="77777777" w:rsidTr="00C572B2">
        <w:trPr>
          <w:tblHeader/>
          <w:jc w:val="center"/>
        </w:trPr>
        <w:tc>
          <w:tcPr>
            <w:tcW w:w="2899" w:type="dxa"/>
            <w:tcBorders>
              <w:bottom w:val="single" w:sz="4" w:space="0" w:color="auto"/>
            </w:tcBorders>
            <w:shd w:val="clear" w:color="auto" w:fill="FFFFFF"/>
          </w:tcPr>
          <w:p w14:paraId="78BE0108" w14:textId="77777777" w:rsidR="0026686D" w:rsidRPr="00BD6F46" w:rsidRDefault="0026686D" w:rsidP="00C572B2">
            <w:pPr>
              <w:pStyle w:val="TAC"/>
              <w:jc w:val="left"/>
              <w:rPr>
                <w:rFonts w:eastAsia="等线"/>
              </w:rPr>
            </w:pPr>
            <w:r w:rsidRPr="00BD6F46">
              <w:t>Invocation Sequence Number</w:t>
            </w:r>
          </w:p>
        </w:tc>
        <w:tc>
          <w:tcPr>
            <w:tcW w:w="3192" w:type="dxa"/>
            <w:tcBorders>
              <w:bottom w:val="single" w:sz="4" w:space="0" w:color="auto"/>
            </w:tcBorders>
            <w:shd w:val="clear" w:color="auto" w:fill="FFFFFF"/>
          </w:tcPr>
          <w:p w14:paraId="2C3A852C" w14:textId="77777777" w:rsidR="0026686D" w:rsidRPr="00BD6F46" w:rsidRDefault="0026686D" w:rsidP="00C572B2">
            <w:pPr>
              <w:pStyle w:val="TAL"/>
              <w:jc w:val="center"/>
              <w:rPr>
                <w:rFonts w:eastAsia="等线"/>
                <w:lang w:eastAsia="zh-CN"/>
              </w:rPr>
            </w:pPr>
            <w:r w:rsidRPr="00BD6F46">
              <w:rPr>
                <w:rFonts w:eastAsia="等线" w:hint="eastAsia"/>
                <w:lang w:eastAsia="zh-CN"/>
              </w:rPr>
              <w:t>-</w:t>
            </w:r>
          </w:p>
        </w:tc>
        <w:tc>
          <w:tcPr>
            <w:tcW w:w="3958" w:type="dxa"/>
            <w:tcBorders>
              <w:bottom w:val="single" w:sz="4" w:space="0" w:color="auto"/>
            </w:tcBorders>
            <w:shd w:val="clear" w:color="auto" w:fill="FFFFFF"/>
          </w:tcPr>
          <w:p w14:paraId="5C13A6CD" w14:textId="77777777" w:rsidR="0026686D" w:rsidRPr="00BD6F46" w:rsidRDefault="0026686D" w:rsidP="00C572B2">
            <w:pPr>
              <w:pStyle w:val="TAC"/>
              <w:jc w:val="left"/>
              <w:rPr>
                <w:rFonts w:eastAsia="等线"/>
              </w:rPr>
            </w:pPr>
            <w:r w:rsidRPr="00BD6F46">
              <w:t>/</w:t>
            </w:r>
            <w:proofErr w:type="spellStart"/>
            <w:r w:rsidRPr="00BD6F46">
              <w:t>invocationSequenceNumber</w:t>
            </w:r>
            <w:proofErr w:type="spellEnd"/>
          </w:p>
        </w:tc>
      </w:tr>
      <w:tr w:rsidR="0026686D" w:rsidRPr="00BD6F46" w14:paraId="4604F13A" w14:textId="77777777" w:rsidTr="00C572B2">
        <w:trPr>
          <w:tblHeader/>
          <w:jc w:val="center"/>
        </w:trPr>
        <w:tc>
          <w:tcPr>
            <w:tcW w:w="2899" w:type="dxa"/>
            <w:tcBorders>
              <w:bottom w:val="single" w:sz="4" w:space="0" w:color="auto"/>
            </w:tcBorders>
            <w:shd w:val="clear" w:color="auto" w:fill="FFFFFF"/>
          </w:tcPr>
          <w:p w14:paraId="17BC9870" w14:textId="77777777" w:rsidR="0026686D" w:rsidRPr="00BD6F46" w:rsidRDefault="0026686D" w:rsidP="00C572B2">
            <w:pPr>
              <w:pStyle w:val="TAC"/>
              <w:jc w:val="left"/>
            </w:pPr>
            <w:r w:rsidRPr="005030F9">
              <w:t>Retransmission Indicator</w:t>
            </w:r>
          </w:p>
        </w:tc>
        <w:tc>
          <w:tcPr>
            <w:tcW w:w="3192" w:type="dxa"/>
            <w:tcBorders>
              <w:bottom w:val="single" w:sz="4" w:space="0" w:color="auto"/>
            </w:tcBorders>
            <w:shd w:val="clear" w:color="auto" w:fill="FFFFFF"/>
          </w:tcPr>
          <w:p w14:paraId="3930B5F6" w14:textId="77777777" w:rsidR="0026686D" w:rsidRPr="00BD6F46" w:rsidRDefault="0026686D" w:rsidP="00C572B2">
            <w:pPr>
              <w:pStyle w:val="TAL"/>
              <w:jc w:val="center"/>
              <w:rPr>
                <w:rFonts w:eastAsia="等线"/>
                <w:lang w:eastAsia="zh-CN"/>
              </w:rPr>
            </w:pPr>
            <w:r w:rsidRPr="005030F9">
              <w:rPr>
                <w:rFonts w:eastAsia="等线"/>
                <w:lang w:eastAsia="zh-CN"/>
              </w:rPr>
              <w:t>-</w:t>
            </w:r>
          </w:p>
        </w:tc>
        <w:tc>
          <w:tcPr>
            <w:tcW w:w="3958" w:type="dxa"/>
            <w:tcBorders>
              <w:bottom w:val="single" w:sz="4" w:space="0" w:color="auto"/>
            </w:tcBorders>
            <w:shd w:val="clear" w:color="auto" w:fill="FFFFFF"/>
          </w:tcPr>
          <w:p w14:paraId="1CC17DD4" w14:textId="77777777" w:rsidR="0026686D" w:rsidRPr="00BD6F46" w:rsidRDefault="0026686D" w:rsidP="00C572B2">
            <w:pPr>
              <w:pStyle w:val="TAC"/>
              <w:jc w:val="left"/>
            </w:pPr>
            <w:r w:rsidRPr="005030F9">
              <w:t>/</w:t>
            </w:r>
            <w:proofErr w:type="spellStart"/>
            <w:r w:rsidRPr="005030F9">
              <w:t>retransmissionIndicator</w:t>
            </w:r>
            <w:proofErr w:type="spellEnd"/>
          </w:p>
        </w:tc>
      </w:tr>
      <w:tr w:rsidR="0026686D" w:rsidRPr="00BD6F46" w14:paraId="6FBAC40D" w14:textId="77777777" w:rsidTr="00C572B2">
        <w:trPr>
          <w:tblHeader/>
          <w:jc w:val="center"/>
        </w:trPr>
        <w:tc>
          <w:tcPr>
            <w:tcW w:w="2899" w:type="dxa"/>
            <w:tcBorders>
              <w:bottom w:val="single" w:sz="4" w:space="0" w:color="auto"/>
            </w:tcBorders>
            <w:shd w:val="clear" w:color="auto" w:fill="FFFFFF"/>
          </w:tcPr>
          <w:p w14:paraId="46A71549" w14:textId="77777777" w:rsidR="0026686D" w:rsidRPr="00BD6F46" w:rsidRDefault="0026686D" w:rsidP="00C572B2">
            <w:pPr>
              <w:pStyle w:val="TAC"/>
              <w:jc w:val="left"/>
            </w:pPr>
            <w:r w:rsidRPr="005030F9">
              <w:rPr>
                <w:lang w:eastAsia="zh-CN"/>
              </w:rPr>
              <w:t>One-time Event</w:t>
            </w:r>
          </w:p>
        </w:tc>
        <w:tc>
          <w:tcPr>
            <w:tcW w:w="3192" w:type="dxa"/>
            <w:tcBorders>
              <w:bottom w:val="single" w:sz="4" w:space="0" w:color="auto"/>
            </w:tcBorders>
            <w:shd w:val="clear" w:color="auto" w:fill="FFFFFF"/>
          </w:tcPr>
          <w:p w14:paraId="12E87BD9" w14:textId="77777777" w:rsidR="0026686D" w:rsidRPr="00BD6F46" w:rsidRDefault="0026686D" w:rsidP="00C572B2">
            <w:pPr>
              <w:pStyle w:val="TAL"/>
              <w:jc w:val="center"/>
              <w:rPr>
                <w:rFonts w:eastAsia="等线"/>
                <w:lang w:eastAsia="zh-CN"/>
              </w:rPr>
            </w:pPr>
            <w:r w:rsidRPr="005030F9">
              <w:rPr>
                <w:lang w:eastAsia="zh-CN" w:bidi="ar-IQ"/>
              </w:rPr>
              <w:t>-</w:t>
            </w:r>
          </w:p>
        </w:tc>
        <w:tc>
          <w:tcPr>
            <w:tcW w:w="3958" w:type="dxa"/>
            <w:tcBorders>
              <w:bottom w:val="single" w:sz="4" w:space="0" w:color="auto"/>
            </w:tcBorders>
            <w:shd w:val="clear" w:color="auto" w:fill="FFFFFF"/>
          </w:tcPr>
          <w:p w14:paraId="7BE3DDA4" w14:textId="77777777" w:rsidR="0026686D" w:rsidRPr="00BD6F46" w:rsidRDefault="0026686D" w:rsidP="00C572B2">
            <w:pPr>
              <w:pStyle w:val="TAC"/>
              <w:jc w:val="left"/>
            </w:pPr>
            <w:r w:rsidRPr="005030F9">
              <w:t>/</w:t>
            </w:r>
            <w:proofErr w:type="spellStart"/>
            <w:r w:rsidRPr="005030F9">
              <w:t>oneTimeEvent</w:t>
            </w:r>
            <w:proofErr w:type="spellEnd"/>
          </w:p>
        </w:tc>
      </w:tr>
      <w:tr w:rsidR="0026686D" w:rsidRPr="00BD6F46" w14:paraId="29F70040" w14:textId="77777777" w:rsidTr="00C572B2">
        <w:trPr>
          <w:tblHeader/>
          <w:jc w:val="center"/>
        </w:trPr>
        <w:tc>
          <w:tcPr>
            <w:tcW w:w="2899" w:type="dxa"/>
            <w:tcBorders>
              <w:bottom w:val="single" w:sz="4" w:space="0" w:color="auto"/>
            </w:tcBorders>
            <w:shd w:val="clear" w:color="auto" w:fill="FFFFFF"/>
          </w:tcPr>
          <w:p w14:paraId="6B002114" w14:textId="77777777" w:rsidR="0026686D" w:rsidRPr="00BD6F46" w:rsidRDefault="0026686D" w:rsidP="00C572B2">
            <w:pPr>
              <w:pStyle w:val="TAC"/>
              <w:jc w:val="left"/>
            </w:pPr>
            <w:r w:rsidRPr="005E372F">
              <w:rPr>
                <w:rFonts w:cs="Arial"/>
              </w:rPr>
              <w:t>O</w:t>
            </w:r>
            <w:r w:rsidRPr="005E372F">
              <w:rPr>
                <w:rFonts w:cs="Arial" w:hint="eastAsia"/>
              </w:rPr>
              <w:t>ne</w:t>
            </w:r>
            <w:r w:rsidRPr="005E372F">
              <w:rPr>
                <w:rFonts w:cs="Arial"/>
              </w:rPr>
              <w:t xml:space="preserve">-time Event </w:t>
            </w:r>
            <w:r>
              <w:rPr>
                <w:rFonts w:cs="Arial"/>
              </w:rPr>
              <w:t>Type</w:t>
            </w:r>
          </w:p>
        </w:tc>
        <w:tc>
          <w:tcPr>
            <w:tcW w:w="3192" w:type="dxa"/>
            <w:tcBorders>
              <w:bottom w:val="single" w:sz="4" w:space="0" w:color="auto"/>
            </w:tcBorders>
            <w:shd w:val="clear" w:color="auto" w:fill="FFFFFF"/>
          </w:tcPr>
          <w:p w14:paraId="7F01EDEE" w14:textId="77777777" w:rsidR="0026686D" w:rsidRPr="00BD6F46" w:rsidRDefault="0026686D" w:rsidP="00C572B2">
            <w:pPr>
              <w:pStyle w:val="TAL"/>
              <w:jc w:val="center"/>
              <w:rPr>
                <w:rFonts w:eastAsia="等线"/>
                <w:lang w:eastAsia="zh-CN"/>
              </w:rPr>
            </w:pPr>
          </w:p>
        </w:tc>
        <w:tc>
          <w:tcPr>
            <w:tcW w:w="3958" w:type="dxa"/>
            <w:tcBorders>
              <w:bottom w:val="single" w:sz="4" w:space="0" w:color="auto"/>
            </w:tcBorders>
            <w:shd w:val="clear" w:color="auto" w:fill="FFFFFF"/>
          </w:tcPr>
          <w:p w14:paraId="0811B26F" w14:textId="77777777" w:rsidR="0026686D" w:rsidRPr="00BD6F46" w:rsidRDefault="0026686D" w:rsidP="00C572B2">
            <w:pPr>
              <w:pStyle w:val="TAC"/>
              <w:jc w:val="left"/>
            </w:pPr>
            <w:r>
              <w:t>/</w:t>
            </w:r>
            <w:proofErr w:type="spellStart"/>
            <w:r>
              <w:t>oneTimeEventType</w:t>
            </w:r>
            <w:proofErr w:type="spellEnd"/>
          </w:p>
        </w:tc>
      </w:tr>
      <w:tr w:rsidR="0026686D" w:rsidRPr="00BD6F46" w14:paraId="03CBAC47" w14:textId="77777777" w:rsidTr="00C572B2">
        <w:trPr>
          <w:tblHeader/>
          <w:jc w:val="center"/>
        </w:trPr>
        <w:tc>
          <w:tcPr>
            <w:tcW w:w="2899" w:type="dxa"/>
            <w:tcBorders>
              <w:bottom w:val="single" w:sz="4" w:space="0" w:color="auto"/>
            </w:tcBorders>
            <w:shd w:val="clear" w:color="auto" w:fill="FFFFFF"/>
          </w:tcPr>
          <w:p w14:paraId="03D16C5F" w14:textId="77777777" w:rsidR="0026686D" w:rsidRPr="00BD6F46" w:rsidRDefault="0026686D" w:rsidP="00C572B2">
            <w:pPr>
              <w:pStyle w:val="TAC"/>
              <w:jc w:val="left"/>
            </w:pPr>
            <w:r w:rsidRPr="005030F9">
              <w:rPr>
                <w:lang w:eastAsia="zh-CN" w:bidi="ar-IQ"/>
              </w:rPr>
              <w:t>Triggers</w:t>
            </w:r>
          </w:p>
        </w:tc>
        <w:tc>
          <w:tcPr>
            <w:tcW w:w="3192" w:type="dxa"/>
            <w:tcBorders>
              <w:bottom w:val="single" w:sz="4" w:space="0" w:color="auto"/>
            </w:tcBorders>
            <w:shd w:val="clear" w:color="auto" w:fill="FFFFFF"/>
          </w:tcPr>
          <w:p w14:paraId="1437392E" w14:textId="77777777" w:rsidR="0026686D" w:rsidRPr="00BD6F46" w:rsidRDefault="0026686D" w:rsidP="00C572B2">
            <w:pPr>
              <w:pStyle w:val="TAL"/>
              <w:jc w:val="center"/>
              <w:rPr>
                <w:rFonts w:eastAsia="等线"/>
                <w:lang w:eastAsia="zh-CN"/>
              </w:rPr>
            </w:pPr>
            <w:r w:rsidRPr="005030F9">
              <w:rPr>
                <w:lang w:bidi="ar-IQ"/>
              </w:rPr>
              <w:t>Triggers</w:t>
            </w:r>
          </w:p>
        </w:tc>
        <w:tc>
          <w:tcPr>
            <w:tcW w:w="3958" w:type="dxa"/>
            <w:tcBorders>
              <w:bottom w:val="single" w:sz="4" w:space="0" w:color="auto"/>
            </w:tcBorders>
            <w:shd w:val="clear" w:color="auto" w:fill="FFFFFF"/>
          </w:tcPr>
          <w:p w14:paraId="259943D3" w14:textId="77777777" w:rsidR="0026686D" w:rsidRPr="00BD6F46" w:rsidRDefault="0026686D" w:rsidP="00C572B2">
            <w:pPr>
              <w:pStyle w:val="TAC"/>
              <w:jc w:val="left"/>
            </w:pPr>
            <w:r w:rsidRPr="005030F9">
              <w:rPr>
                <w:rFonts w:eastAsia="等线"/>
                <w:lang w:eastAsia="zh-CN"/>
              </w:rPr>
              <w:t>/</w:t>
            </w:r>
            <w:r w:rsidRPr="005030F9">
              <w:rPr>
                <w:szCs w:val="18"/>
                <w:lang w:eastAsia="zh-CN"/>
              </w:rPr>
              <w:t>triggers</w:t>
            </w:r>
          </w:p>
        </w:tc>
      </w:tr>
      <w:tr w:rsidR="0026686D" w:rsidRPr="00BD6F46" w14:paraId="0DA8FF24" w14:textId="77777777" w:rsidTr="00C572B2">
        <w:trPr>
          <w:tblHeader/>
          <w:jc w:val="center"/>
        </w:trPr>
        <w:tc>
          <w:tcPr>
            <w:tcW w:w="2899" w:type="dxa"/>
            <w:tcBorders>
              <w:bottom w:val="single" w:sz="4" w:space="0" w:color="auto"/>
            </w:tcBorders>
            <w:shd w:val="clear" w:color="auto" w:fill="FFFFFF"/>
          </w:tcPr>
          <w:p w14:paraId="379CE33B" w14:textId="77777777" w:rsidR="0026686D" w:rsidRPr="00BD6F46" w:rsidRDefault="0026686D" w:rsidP="00C572B2">
            <w:pPr>
              <w:pStyle w:val="TAC"/>
              <w:jc w:val="left"/>
            </w:pPr>
            <w:r w:rsidRPr="005030F9">
              <w:rPr>
                <w:lang w:eastAsia="zh-CN"/>
              </w:rPr>
              <w:t>Notify URI</w:t>
            </w:r>
          </w:p>
        </w:tc>
        <w:tc>
          <w:tcPr>
            <w:tcW w:w="3192" w:type="dxa"/>
            <w:tcBorders>
              <w:bottom w:val="single" w:sz="4" w:space="0" w:color="auto"/>
            </w:tcBorders>
            <w:shd w:val="clear" w:color="auto" w:fill="FFFFFF"/>
          </w:tcPr>
          <w:p w14:paraId="18C61432" w14:textId="77777777" w:rsidR="0026686D" w:rsidRPr="00BD6F46" w:rsidRDefault="0026686D" w:rsidP="00C572B2">
            <w:pPr>
              <w:pStyle w:val="TAL"/>
              <w:jc w:val="center"/>
              <w:rPr>
                <w:rFonts w:eastAsia="等线"/>
                <w:lang w:eastAsia="zh-CN"/>
              </w:rPr>
            </w:pPr>
            <w:r>
              <w:rPr>
                <w:lang w:bidi="ar-IQ"/>
              </w:rPr>
              <w:t>-</w:t>
            </w:r>
          </w:p>
        </w:tc>
        <w:tc>
          <w:tcPr>
            <w:tcW w:w="3958" w:type="dxa"/>
            <w:tcBorders>
              <w:bottom w:val="single" w:sz="4" w:space="0" w:color="auto"/>
            </w:tcBorders>
            <w:shd w:val="clear" w:color="auto" w:fill="FFFFFF"/>
          </w:tcPr>
          <w:p w14:paraId="020179C4" w14:textId="77777777" w:rsidR="0026686D" w:rsidRPr="00BD6F46" w:rsidRDefault="0026686D" w:rsidP="00C572B2">
            <w:pPr>
              <w:pStyle w:val="TAC"/>
              <w:jc w:val="left"/>
            </w:pPr>
            <w:r w:rsidRPr="005030F9">
              <w:rPr>
                <w:lang w:eastAsia="zh-CN"/>
              </w:rPr>
              <w:t>/</w:t>
            </w:r>
            <w:proofErr w:type="spellStart"/>
            <w:r w:rsidRPr="005030F9">
              <w:t>notifyUri</w:t>
            </w:r>
            <w:proofErr w:type="spellEnd"/>
          </w:p>
        </w:tc>
      </w:tr>
      <w:tr w:rsidR="0026686D" w:rsidRPr="00BD6F46" w14:paraId="30FBAA1F" w14:textId="77777777" w:rsidTr="00C572B2">
        <w:trPr>
          <w:tblHeader/>
          <w:jc w:val="center"/>
        </w:trPr>
        <w:tc>
          <w:tcPr>
            <w:tcW w:w="2899" w:type="dxa"/>
            <w:tcBorders>
              <w:bottom w:val="single" w:sz="4" w:space="0" w:color="auto"/>
            </w:tcBorders>
            <w:shd w:val="clear" w:color="auto" w:fill="FFFFFF"/>
          </w:tcPr>
          <w:p w14:paraId="2750BEA1" w14:textId="77777777" w:rsidR="0026686D" w:rsidRPr="00BD6F46" w:rsidRDefault="0026686D" w:rsidP="00C572B2">
            <w:pPr>
              <w:pStyle w:val="TAC"/>
              <w:jc w:val="left"/>
            </w:pPr>
            <w:r w:rsidRPr="00E32B51">
              <w:rPr>
                <w:noProof/>
              </w:rPr>
              <w:t>Supported Features</w:t>
            </w:r>
          </w:p>
        </w:tc>
        <w:tc>
          <w:tcPr>
            <w:tcW w:w="3192" w:type="dxa"/>
            <w:tcBorders>
              <w:bottom w:val="single" w:sz="4" w:space="0" w:color="auto"/>
            </w:tcBorders>
            <w:shd w:val="clear" w:color="auto" w:fill="FFFFFF"/>
          </w:tcPr>
          <w:p w14:paraId="5FADF9F5" w14:textId="77777777" w:rsidR="0026686D" w:rsidRPr="00BD6F46" w:rsidRDefault="0026686D" w:rsidP="00C572B2">
            <w:pPr>
              <w:pStyle w:val="TAL"/>
              <w:jc w:val="center"/>
              <w:rPr>
                <w:rFonts w:eastAsia="等线"/>
                <w:lang w:eastAsia="zh-CN"/>
              </w:rPr>
            </w:pPr>
            <w:r>
              <w:rPr>
                <w:lang w:bidi="ar-IQ"/>
              </w:rPr>
              <w:t>-</w:t>
            </w:r>
          </w:p>
        </w:tc>
        <w:tc>
          <w:tcPr>
            <w:tcW w:w="3958" w:type="dxa"/>
            <w:tcBorders>
              <w:bottom w:val="single" w:sz="4" w:space="0" w:color="auto"/>
            </w:tcBorders>
            <w:shd w:val="clear" w:color="auto" w:fill="FFFFFF"/>
          </w:tcPr>
          <w:p w14:paraId="305B132E" w14:textId="77777777" w:rsidR="0026686D" w:rsidRPr="00BD6F46" w:rsidRDefault="0026686D" w:rsidP="00C572B2">
            <w:pPr>
              <w:pStyle w:val="TAC"/>
              <w:jc w:val="left"/>
            </w:pPr>
            <w:r w:rsidRPr="00E22F28">
              <w:rPr>
                <w:rFonts w:hint="eastAsia"/>
                <w:b/>
                <w:lang w:eastAsia="zh-CN"/>
              </w:rPr>
              <w:t>/</w:t>
            </w:r>
            <w:r w:rsidRPr="00E22F28">
              <w:rPr>
                <w:rFonts w:hint="eastAsia"/>
                <w:lang w:eastAsia="zh-CN"/>
              </w:rPr>
              <w:t>s</w:t>
            </w:r>
            <w:r w:rsidRPr="00E22F28">
              <w:rPr>
                <w:lang w:eastAsia="zh-CN"/>
              </w:rPr>
              <w:t>upportedFeatures</w:t>
            </w:r>
          </w:p>
        </w:tc>
      </w:tr>
      <w:tr w:rsidR="0026686D" w:rsidRPr="00BD6F46" w14:paraId="21D58352" w14:textId="77777777" w:rsidTr="00C572B2">
        <w:trPr>
          <w:tblHeader/>
          <w:jc w:val="center"/>
        </w:trPr>
        <w:tc>
          <w:tcPr>
            <w:tcW w:w="2899" w:type="dxa"/>
            <w:tcBorders>
              <w:bottom w:val="single" w:sz="4" w:space="0" w:color="auto"/>
            </w:tcBorders>
            <w:shd w:val="clear" w:color="auto" w:fill="FFFFFF"/>
          </w:tcPr>
          <w:p w14:paraId="41BA3C01" w14:textId="77777777" w:rsidR="0026686D" w:rsidRPr="00BD6F46" w:rsidRDefault="0026686D" w:rsidP="00C572B2">
            <w:pPr>
              <w:pStyle w:val="TAC"/>
              <w:jc w:val="left"/>
            </w:pPr>
            <w:r w:rsidRPr="005030F9">
              <w:t>Service Specification Information</w:t>
            </w:r>
          </w:p>
        </w:tc>
        <w:tc>
          <w:tcPr>
            <w:tcW w:w="3192" w:type="dxa"/>
            <w:tcBorders>
              <w:bottom w:val="single" w:sz="4" w:space="0" w:color="auto"/>
            </w:tcBorders>
            <w:shd w:val="clear" w:color="auto" w:fill="FFFFFF"/>
          </w:tcPr>
          <w:p w14:paraId="209CDCEA" w14:textId="77777777" w:rsidR="0026686D" w:rsidRPr="00BD6F46" w:rsidRDefault="0026686D" w:rsidP="00C572B2">
            <w:pPr>
              <w:pStyle w:val="TAL"/>
              <w:jc w:val="center"/>
              <w:rPr>
                <w:rFonts w:eastAsia="等线"/>
                <w:lang w:eastAsia="zh-CN"/>
              </w:rPr>
            </w:pPr>
            <w:r w:rsidRPr="005030F9">
              <w:t>Service Specification Information</w:t>
            </w:r>
          </w:p>
        </w:tc>
        <w:tc>
          <w:tcPr>
            <w:tcW w:w="3958" w:type="dxa"/>
            <w:tcBorders>
              <w:bottom w:val="single" w:sz="4" w:space="0" w:color="auto"/>
            </w:tcBorders>
            <w:shd w:val="clear" w:color="auto" w:fill="FFFFFF"/>
          </w:tcPr>
          <w:p w14:paraId="3CD3BBB9" w14:textId="77777777" w:rsidR="0026686D" w:rsidRPr="00BD6F46" w:rsidRDefault="0026686D" w:rsidP="00C572B2">
            <w:pPr>
              <w:pStyle w:val="TAC"/>
              <w:jc w:val="left"/>
            </w:pPr>
            <w:r w:rsidRPr="005030F9">
              <w:t>/</w:t>
            </w:r>
            <w:proofErr w:type="spellStart"/>
            <w:r w:rsidRPr="005030F9">
              <w:t>serviceSpecificationInfo</w:t>
            </w:r>
            <w:proofErr w:type="spellEnd"/>
          </w:p>
        </w:tc>
      </w:tr>
      <w:tr w:rsidR="0026686D" w:rsidRPr="00BD6F46" w14:paraId="7F249BC4" w14:textId="77777777" w:rsidTr="00C572B2">
        <w:trPr>
          <w:tblHeader/>
          <w:jc w:val="center"/>
        </w:trPr>
        <w:tc>
          <w:tcPr>
            <w:tcW w:w="2899" w:type="dxa"/>
            <w:tcBorders>
              <w:bottom w:val="single" w:sz="4" w:space="0" w:color="auto"/>
            </w:tcBorders>
            <w:shd w:val="clear" w:color="auto" w:fill="DDDDDD"/>
          </w:tcPr>
          <w:p w14:paraId="171BB5D6" w14:textId="77777777" w:rsidR="0026686D" w:rsidRPr="00BD6F46" w:rsidRDefault="0026686D" w:rsidP="00C572B2">
            <w:pPr>
              <w:pStyle w:val="TAC"/>
              <w:jc w:val="left"/>
              <w:rPr>
                <w:rFonts w:eastAsia="等线"/>
              </w:rPr>
            </w:pPr>
            <w:r w:rsidRPr="00BD6F46">
              <w:t>NF Consumer Identification</w:t>
            </w:r>
          </w:p>
        </w:tc>
        <w:tc>
          <w:tcPr>
            <w:tcW w:w="3192" w:type="dxa"/>
            <w:tcBorders>
              <w:bottom w:val="single" w:sz="4" w:space="0" w:color="auto"/>
            </w:tcBorders>
            <w:shd w:val="clear" w:color="auto" w:fill="DDDDDD"/>
          </w:tcPr>
          <w:p w14:paraId="1D1B8C70" w14:textId="77777777" w:rsidR="0026686D" w:rsidRPr="00BD6F46" w:rsidRDefault="0026686D" w:rsidP="00C572B2">
            <w:pPr>
              <w:pStyle w:val="TAL"/>
              <w:rPr>
                <w:rFonts w:eastAsia="等线"/>
              </w:rPr>
            </w:pPr>
            <w:r w:rsidRPr="00BD6F46">
              <w:rPr>
                <w:lang w:bidi="ar-IQ"/>
              </w:rPr>
              <w:t>NF Information</w:t>
            </w:r>
          </w:p>
        </w:tc>
        <w:tc>
          <w:tcPr>
            <w:tcW w:w="3958" w:type="dxa"/>
            <w:tcBorders>
              <w:bottom w:val="single" w:sz="4" w:space="0" w:color="auto"/>
            </w:tcBorders>
            <w:shd w:val="clear" w:color="auto" w:fill="DDDDDD"/>
          </w:tcPr>
          <w:p w14:paraId="44E77948" w14:textId="77777777" w:rsidR="0026686D" w:rsidRPr="00BD6F46" w:rsidRDefault="0026686D" w:rsidP="00C572B2">
            <w:pPr>
              <w:pStyle w:val="TAC"/>
              <w:jc w:val="left"/>
              <w:rPr>
                <w:rFonts w:eastAsia="等线"/>
              </w:rPr>
            </w:pPr>
            <w:r w:rsidRPr="00BD6F46">
              <w:t>/</w:t>
            </w:r>
            <w:proofErr w:type="spellStart"/>
            <w:r w:rsidRPr="00BD6F46">
              <w:t>nfConsumerIdentification</w:t>
            </w:r>
            <w:proofErr w:type="spellEnd"/>
          </w:p>
        </w:tc>
      </w:tr>
      <w:tr w:rsidR="0026686D" w:rsidRPr="00BD6F46" w14:paraId="11A95A6E" w14:textId="77777777" w:rsidTr="00C572B2">
        <w:trPr>
          <w:tblHeader/>
          <w:jc w:val="center"/>
        </w:trPr>
        <w:tc>
          <w:tcPr>
            <w:tcW w:w="2899" w:type="dxa"/>
            <w:tcBorders>
              <w:bottom w:val="single" w:sz="4" w:space="0" w:color="auto"/>
            </w:tcBorders>
            <w:shd w:val="clear" w:color="auto" w:fill="FFFFFF"/>
          </w:tcPr>
          <w:p w14:paraId="3A789B86" w14:textId="77777777" w:rsidR="0026686D" w:rsidRPr="00BD6F46" w:rsidRDefault="0026686D" w:rsidP="00C572B2">
            <w:pPr>
              <w:pStyle w:val="TAC"/>
              <w:ind w:firstLineChars="100" w:firstLine="180"/>
              <w:jc w:val="left"/>
              <w:rPr>
                <w:rFonts w:eastAsia="等线"/>
              </w:rPr>
            </w:pPr>
            <w:r w:rsidRPr="00BD6F46">
              <w:rPr>
                <w:rFonts w:cs="Arial"/>
                <w:lang w:bidi="ar-IQ"/>
              </w:rPr>
              <w:t>NF Name</w:t>
            </w:r>
          </w:p>
        </w:tc>
        <w:tc>
          <w:tcPr>
            <w:tcW w:w="3192" w:type="dxa"/>
            <w:tcBorders>
              <w:bottom w:val="single" w:sz="4" w:space="0" w:color="auto"/>
            </w:tcBorders>
            <w:shd w:val="clear" w:color="auto" w:fill="FFFFFF"/>
          </w:tcPr>
          <w:p w14:paraId="3FF33E1E" w14:textId="77777777" w:rsidR="0026686D" w:rsidRPr="00BD6F46" w:rsidRDefault="0026686D" w:rsidP="00C572B2">
            <w:pPr>
              <w:pStyle w:val="TAL"/>
              <w:ind w:firstLineChars="146" w:firstLine="263"/>
              <w:rPr>
                <w:rFonts w:eastAsia="等线"/>
              </w:rPr>
            </w:pPr>
            <w:r>
              <w:rPr>
                <w:lang w:bidi="ar-IQ"/>
              </w:rPr>
              <w:t>NF Name</w:t>
            </w:r>
          </w:p>
        </w:tc>
        <w:tc>
          <w:tcPr>
            <w:tcW w:w="3958" w:type="dxa"/>
            <w:tcBorders>
              <w:bottom w:val="single" w:sz="4" w:space="0" w:color="auto"/>
            </w:tcBorders>
            <w:shd w:val="clear" w:color="auto" w:fill="FFFFFF"/>
          </w:tcPr>
          <w:p w14:paraId="71A2E7F3" w14:textId="77777777" w:rsidR="0026686D" w:rsidRPr="00BD6F46" w:rsidRDefault="0026686D" w:rsidP="00C572B2">
            <w:pPr>
              <w:pStyle w:val="TAC"/>
              <w:jc w:val="left"/>
              <w:rPr>
                <w:rFonts w:eastAsia="等线"/>
              </w:rPr>
            </w:pPr>
            <w:r w:rsidRPr="00BD6F46">
              <w:t>/</w:t>
            </w:r>
            <w:proofErr w:type="spellStart"/>
            <w:r w:rsidRPr="00BD6F46">
              <w:t>nfConsumerIdentification</w:t>
            </w:r>
            <w:proofErr w:type="spellEnd"/>
            <w:r w:rsidRPr="00BD6F46">
              <w:t>/</w:t>
            </w:r>
            <w:proofErr w:type="spellStart"/>
            <w:r w:rsidRPr="00BD6F46">
              <w:t>nFName</w:t>
            </w:r>
            <w:proofErr w:type="spellEnd"/>
          </w:p>
        </w:tc>
      </w:tr>
      <w:tr w:rsidR="0026686D" w:rsidRPr="00BD6F46" w14:paraId="6B7CDE19" w14:textId="77777777" w:rsidTr="00C572B2">
        <w:trPr>
          <w:tblHeader/>
          <w:jc w:val="center"/>
        </w:trPr>
        <w:tc>
          <w:tcPr>
            <w:tcW w:w="2899" w:type="dxa"/>
            <w:tcBorders>
              <w:bottom w:val="single" w:sz="4" w:space="0" w:color="auto"/>
            </w:tcBorders>
            <w:shd w:val="clear" w:color="auto" w:fill="FFFFFF"/>
          </w:tcPr>
          <w:p w14:paraId="28FED8E6" w14:textId="77777777" w:rsidR="0026686D" w:rsidRPr="00BD6F46" w:rsidRDefault="0026686D" w:rsidP="00C572B2">
            <w:pPr>
              <w:pStyle w:val="TAC"/>
              <w:ind w:firstLineChars="100" w:firstLine="180"/>
              <w:jc w:val="left"/>
              <w:rPr>
                <w:rFonts w:eastAsia="等线"/>
              </w:rPr>
            </w:pPr>
            <w:r w:rsidRPr="00BD6F46">
              <w:rPr>
                <w:lang w:bidi="ar-IQ"/>
              </w:rPr>
              <w:t>NF Address</w:t>
            </w:r>
          </w:p>
        </w:tc>
        <w:tc>
          <w:tcPr>
            <w:tcW w:w="3192" w:type="dxa"/>
            <w:tcBorders>
              <w:bottom w:val="single" w:sz="4" w:space="0" w:color="auto"/>
            </w:tcBorders>
            <w:shd w:val="clear" w:color="auto" w:fill="FFFFFF"/>
          </w:tcPr>
          <w:p w14:paraId="53D3A61A" w14:textId="77777777" w:rsidR="0026686D" w:rsidRPr="00BD6F46" w:rsidRDefault="0026686D" w:rsidP="00C572B2">
            <w:pPr>
              <w:pStyle w:val="TAL"/>
              <w:ind w:firstLineChars="146" w:firstLine="263"/>
              <w:rPr>
                <w:rFonts w:eastAsia="等线"/>
              </w:rPr>
            </w:pPr>
            <w:r>
              <w:rPr>
                <w:rFonts w:eastAsia="等线"/>
              </w:rPr>
              <w:t>NF</w:t>
            </w:r>
            <w:r w:rsidRPr="00BD6F46">
              <w:rPr>
                <w:rFonts w:eastAsia="等线"/>
              </w:rPr>
              <w:t xml:space="preserve"> Address</w:t>
            </w:r>
          </w:p>
        </w:tc>
        <w:tc>
          <w:tcPr>
            <w:tcW w:w="3958" w:type="dxa"/>
            <w:tcBorders>
              <w:bottom w:val="single" w:sz="4" w:space="0" w:color="auto"/>
            </w:tcBorders>
            <w:shd w:val="clear" w:color="auto" w:fill="FFFFFF"/>
          </w:tcPr>
          <w:p w14:paraId="79981646" w14:textId="77777777" w:rsidR="0026686D" w:rsidRPr="00BD6F46" w:rsidRDefault="0026686D" w:rsidP="00C572B2">
            <w:pPr>
              <w:pStyle w:val="TAC"/>
              <w:jc w:val="left"/>
            </w:pPr>
            <w:r w:rsidRPr="00BD6F46">
              <w:t>/</w:t>
            </w:r>
            <w:proofErr w:type="spellStart"/>
            <w:r w:rsidRPr="00BD6F46">
              <w:t>nfConsumerIdentification</w:t>
            </w:r>
            <w:proofErr w:type="spellEnd"/>
            <w:r w:rsidRPr="00BD6F46">
              <w:t>/nFIPv4</w:t>
            </w:r>
            <w:r w:rsidRPr="00BD6F46">
              <w:rPr>
                <w:rFonts w:hint="eastAsia"/>
              </w:rPr>
              <w:t>Address</w:t>
            </w:r>
          </w:p>
          <w:p w14:paraId="5A9B6BAC" w14:textId="77777777" w:rsidR="0026686D" w:rsidRPr="00AA3D43" w:rsidRDefault="0026686D" w:rsidP="00C572B2">
            <w:pPr>
              <w:pStyle w:val="TAC"/>
              <w:jc w:val="left"/>
            </w:pPr>
            <w:r w:rsidRPr="00BD6F46">
              <w:t>/</w:t>
            </w:r>
            <w:proofErr w:type="spellStart"/>
            <w:r w:rsidRPr="00BD6F46">
              <w:t>nfConsumerIdentification</w:t>
            </w:r>
            <w:proofErr w:type="spellEnd"/>
            <w:r w:rsidRPr="00BD6F46">
              <w:t>/nFIPv6</w:t>
            </w:r>
            <w:r w:rsidRPr="00BD6F46">
              <w:rPr>
                <w:rFonts w:hint="eastAsia"/>
              </w:rPr>
              <w:t>Address</w:t>
            </w:r>
          </w:p>
          <w:p w14:paraId="177E8339" w14:textId="77777777" w:rsidR="0026686D" w:rsidRPr="00BD6F46" w:rsidRDefault="0026686D" w:rsidP="00C572B2">
            <w:pPr>
              <w:pStyle w:val="TAC"/>
              <w:jc w:val="left"/>
            </w:pPr>
            <w:r w:rsidRPr="00AA3D43">
              <w:t>/</w:t>
            </w:r>
            <w:proofErr w:type="spellStart"/>
            <w:r w:rsidRPr="00AA3D43">
              <w:t>nfConsumerIdentification</w:t>
            </w:r>
            <w:proofErr w:type="spellEnd"/>
            <w:r w:rsidRPr="00AA3D43">
              <w:t>/</w:t>
            </w:r>
            <w:proofErr w:type="spellStart"/>
            <w:r w:rsidRPr="00AA3D43">
              <w:t>nFFqdn</w:t>
            </w:r>
            <w:proofErr w:type="spellEnd"/>
          </w:p>
        </w:tc>
      </w:tr>
      <w:tr w:rsidR="0026686D" w:rsidRPr="00BD6F46" w14:paraId="436EC9DF" w14:textId="77777777" w:rsidTr="00C572B2">
        <w:trPr>
          <w:tblHeader/>
          <w:jc w:val="center"/>
        </w:trPr>
        <w:tc>
          <w:tcPr>
            <w:tcW w:w="2899" w:type="dxa"/>
            <w:tcBorders>
              <w:bottom w:val="single" w:sz="4" w:space="0" w:color="auto"/>
            </w:tcBorders>
            <w:shd w:val="clear" w:color="auto" w:fill="FFFFFF"/>
          </w:tcPr>
          <w:p w14:paraId="30614E5C" w14:textId="77777777" w:rsidR="0026686D" w:rsidRPr="00BD6F46" w:rsidRDefault="0026686D" w:rsidP="00C572B2">
            <w:pPr>
              <w:pStyle w:val="TAC"/>
              <w:ind w:firstLineChars="100" w:firstLine="180"/>
              <w:jc w:val="left"/>
              <w:rPr>
                <w:rFonts w:eastAsia="等线"/>
              </w:rPr>
            </w:pPr>
            <w:r w:rsidRPr="00BD6F46">
              <w:t>NF PLMN ID</w:t>
            </w:r>
          </w:p>
        </w:tc>
        <w:tc>
          <w:tcPr>
            <w:tcW w:w="3192" w:type="dxa"/>
            <w:tcBorders>
              <w:bottom w:val="single" w:sz="4" w:space="0" w:color="auto"/>
            </w:tcBorders>
            <w:shd w:val="clear" w:color="auto" w:fill="FFFFFF"/>
          </w:tcPr>
          <w:p w14:paraId="2007DAD8" w14:textId="77777777" w:rsidR="0026686D" w:rsidRPr="00BD6F46" w:rsidRDefault="0026686D" w:rsidP="00C572B2">
            <w:pPr>
              <w:pStyle w:val="TAL"/>
              <w:ind w:firstLineChars="146" w:firstLine="263"/>
              <w:rPr>
                <w:rFonts w:eastAsia="等线"/>
              </w:rPr>
            </w:pPr>
            <w:r>
              <w:rPr>
                <w:rFonts w:eastAsia="等线"/>
              </w:rPr>
              <w:t>NF</w:t>
            </w:r>
            <w:r w:rsidRPr="00BD6F46">
              <w:rPr>
                <w:rFonts w:eastAsia="等线"/>
              </w:rPr>
              <w:t xml:space="preserve"> PLMN I</w:t>
            </w:r>
            <w:r w:rsidRPr="00BD6F46">
              <w:rPr>
                <w:rFonts w:eastAsia="等线" w:hint="eastAsia"/>
              </w:rPr>
              <w:t>D</w:t>
            </w:r>
          </w:p>
        </w:tc>
        <w:tc>
          <w:tcPr>
            <w:tcW w:w="3958" w:type="dxa"/>
            <w:tcBorders>
              <w:bottom w:val="single" w:sz="4" w:space="0" w:color="auto"/>
            </w:tcBorders>
            <w:shd w:val="clear" w:color="auto" w:fill="FFFFFF"/>
          </w:tcPr>
          <w:p w14:paraId="68634584" w14:textId="77777777" w:rsidR="0026686D" w:rsidRPr="00BD6F46" w:rsidRDefault="0026686D" w:rsidP="00C572B2">
            <w:pPr>
              <w:pStyle w:val="TAC"/>
              <w:jc w:val="left"/>
              <w:rPr>
                <w:rFonts w:eastAsia="等线"/>
              </w:rPr>
            </w:pPr>
            <w:r w:rsidRPr="00BD6F46">
              <w:t>/</w:t>
            </w:r>
            <w:proofErr w:type="spellStart"/>
            <w:r w:rsidRPr="00BD6F46">
              <w:t>nfConsumerIdentification</w:t>
            </w:r>
            <w:proofErr w:type="spellEnd"/>
            <w:r w:rsidRPr="00BD6F46">
              <w:rPr>
                <w:lang w:eastAsia="zh-CN"/>
              </w:rPr>
              <w:t>/</w:t>
            </w:r>
            <w:proofErr w:type="spellStart"/>
            <w:r w:rsidRPr="00BD6F46">
              <w:rPr>
                <w:rFonts w:hint="eastAsia"/>
                <w:lang w:eastAsia="zh-CN"/>
              </w:rPr>
              <w:t>n</w:t>
            </w:r>
            <w:r w:rsidRPr="00BD6F46">
              <w:t>FPLMNID</w:t>
            </w:r>
            <w:proofErr w:type="spellEnd"/>
          </w:p>
        </w:tc>
      </w:tr>
      <w:tr w:rsidR="0026686D" w:rsidRPr="00BD6F46" w14:paraId="78071113" w14:textId="77777777" w:rsidTr="00C572B2">
        <w:trPr>
          <w:tblHeader/>
          <w:jc w:val="center"/>
        </w:trPr>
        <w:tc>
          <w:tcPr>
            <w:tcW w:w="2899" w:type="dxa"/>
            <w:tcBorders>
              <w:bottom w:val="single" w:sz="4" w:space="0" w:color="auto"/>
            </w:tcBorders>
            <w:shd w:val="clear" w:color="auto" w:fill="FFFFFF"/>
          </w:tcPr>
          <w:p w14:paraId="0C433F97" w14:textId="77777777" w:rsidR="0026686D" w:rsidRPr="00BD6F46" w:rsidRDefault="0026686D" w:rsidP="00C572B2">
            <w:pPr>
              <w:pStyle w:val="TAC"/>
              <w:ind w:firstLineChars="100" w:firstLine="180"/>
              <w:jc w:val="left"/>
              <w:rPr>
                <w:rFonts w:eastAsia="等线"/>
              </w:rPr>
            </w:pPr>
            <w:r w:rsidRPr="00BD6F46">
              <w:rPr>
                <w:rFonts w:hint="eastAsia"/>
                <w:lang w:eastAsia="zh-CN"/>
              </w:rPr>
              <w:t>NF Functionality</w:t>
            </w:r>
          </w:p>
        </w:tc>
        <w:tc>
          <w:tcPr>
            <w:tcW w:w="3192" w:type="dxa"/>
            <w:tcBorders>
              <w:bottom w:val="single" w:sz="4" w:space="0" w:color="auto"/>
            </w:tcBorders>
            <w:shd w:val="clear" w:color="auto" w:fill="FFFFFF"/>
          </w:tcPr>
          <w:p w14:paraId="0AEB3397" w14:textId="77777777" w:rsidR="0026686D" w:rsidRPr="00BD6F46" w:rsidRDefault="0026686D" w:rsidP="00C572B2">
            <w:pPr>
              <w:pStyle w:val="TAL"/>
              <w:ind w:firstLineChars="146" w:firstLine="263"/>
              <w:rPr>
                <w:rFonts w:eastAsia="等线"/>
              </w:rPr>
            </w:pPr>
            <w:r w:rsidRPr="00BD6F46">
              <w:rPr>
                <w:rFonts w:hint="eastAsia"/>
                <w:lang w:eastAsia="zh-CN"/>
              </w:rPr>
              <w:t>NF Functionality</w:t>
            </w:r>
          </w:p>
        </w:tc>
        <w:tc>
          <w:tcPr>
            <w:tcW w:w="3958" w:type="dxa"/>
            <w:tcBorders>
              <w:bottom w:val="single" w:sz="4" w:space="0" w:color="auto"/>
            </w:tcBorders>
            <w:shd w:val="clear" w:color="auto" w:fill="FFFFFF"/>
          </w:tcPr>
          <w:p w14:paraId="7C26D004" w14:textId="77777777" w:rsidR="0026686D" w:rsidRPr="00BD6F46" w:rsidRDefault="0026686D" w:rsidP="00C572B2">
            <w:pPr>
              <w:pStyle w:val="TAC"/>
              <w:jc w:val="left"/>
              <w:rPr>
                <w:rFonts w:eastAsia="等线"/>
              </w:rPr>
            </w:pPr>
            <w:r w:rsidRPr="00BD6F46">
              <w:t>/</w:t>
            </w:r>
            <w:proofErr w:type="spellStart"/>
            <w:r w:rsidRPr="00BD6F46">
              <w:t>nfConsumerIdentification</w:t>
            </w:r>
            <w:proofErr w:type="spellEnd"/>
            <w:r w:rsidRPr="00BD6F46">
              <w:rPr>
                <w:lang w:eastAsia="zh-CN"/>
              </w:rPr>
              <w:t>/</w:t>
            </w:r>
            <w:proofErr w:type="spellStart"/>
            <w:r w:rsidRPr="00BD6F46">
              <w:rPr>
                <w:rFonts w:hint="eastAsia"/>
                <w:lang w:eastAsia="zh-CN"/>
              </w:rPr>
              <w:t>n</w:t>
            </w:r>
            <w:r w:rsidRPr="00BD6F46">
              <w:t>odeFunctionality</w:t>
            </w:r>
            <w:proofErr w:type="spellEnd"/>
          </w:p>
        </w:tc>
      </w:tr>
      <w:tr w:rsidR="0026686D" w:rsidRPr="00BD6F46" w:rsidDel="00966B4C" w14:paraId="3C6EB211" w14:textId="77777777" w:rsidTr="00C572B2">
        <w:trPr>
          <w:tblHeader/>
          <w:jc w:val="center"/>
        </w:trPr>
        <w:tc>
          <w:tcPr>
            <w:tcW w:w="2899" w:type="dxa"/>
            <w:shd w:val="clear" w:color="auto" w:fill="DDDDDD"/>
          </w:tcPr>
          <w:p w14:paraId="42270E32" w14:textId="77777777" w:rsidR="0026686D" w:rsidRPr="00BD6F46" w:rsidRDefault="0026686D" w:rsidP="00C572B2">
            <w:pPr>
              <w:pStyle w:val="TAL"/>
              <w:rPr>
                <w:szCs w:val="18"/>
              </w:rPr>
            </w:pPr>
            <w:r w:rsidRPr="00BD6F46">
              <w:t xml:space="preserve">Multiple </w:t>
            </w:r>
            <w:r w:rsidRPr="00BD6F46">
              <w:rPr>
                <w:rFonts w:hint="eastAsia"/>
                <w:lang w:eastAsia="zh-CN"/>
              </w:rPr>
              <w:t>Unit</w:t>
            </w:r>
            <w:r w:rsidRPr="00BD6F46">
              <w:t xml:space="preserve"> Usage</w:t>
            </w:r>
          </w:p>
        </w:tc>
        <w:tc>
          <w:tcPr>
            <w:tcW w:w="3192" w:type="dxa"/>
            <w:shd w:val="clear" w:color="auto" w:fill="DDDDDD"/>
          </w:tcPr>
          <w:p w14:paraId="6F587D96" w14:textId="77777777" w:rsidR="0026686D" w:rsidRPr="00BD6F46" w:rsidDel="00966B4C" w:rsidRDefault="0026686D" w:rsidP="00C572B2">
            <w:pPr>
              <w:pStyle w:val="TAL"/>
              <w:rPr>
                <w:rFonts w:eastAsia="等线"/>
                <w:lang w:eastAsia="zh-CN"/>
              </w:rPr>
            </w:pPr>
            <w:r w:rsidRPr="00BD6F46">
              <w:rPr>
                <w:lang w:bidi="ar-IQ"/>
              </w:rPr>
              <w:t>List of Multiple Unit Usage</w:t>
            </w:r>
          </w:p>
        </w:tc>
        <w:tc>
          <w:tcPr>
            <w:tcW w:w="3958" w:type="dxa"/>
            <w:shd w:val="clear" w:color="auto" w:fill="DDDDDD"/>
          </w:tcPr>
          <w:p w14:paraId="30D6D323" w14:textId="77777777" w:rsidR="0026686D" w:rsidRPr="00BD6F46" w:rsidDel="00966B4C" w:rsidRDefault="0026686D" w:rsidP="00C572B2">
            <w:pPr>
              <w:pStyle w:val="TAL"/>
              <w:rPr>
                <w:rFonts w:eastAsia="等线"/>
                <w:lang w:eastAsia="zh-CN"/>
              </w:rPr>
            </w:pPr>
            <w:r w:rsidRPr="00BD6F46">
              <w:rPr>
                <w:rFonts w:eastAsia="等线" w:hint="eastAsia"/>
                <w:lang w:eastAsia="zh-CN"/>
              </w:rPr>
              <w:t>/</w:t>
            </w:r>
            <w:proofErr w:type="spellStart"/>
            <w:r w:rsidRPr="00BD6F46">
              <w:rPr>
                <w:rFonts w:hint="eastAsia"/>
                <w:lang w:eastAsia="zh-CN"/>
              </w:rPr>
              <w:t>m</w:t>
            </w:r>
            <w:r w:rsidRPr="00BD6F46">
              <w:rPr>
                <w:lang w:eastAsia="zh-CN"/>
              </w:rPr>
              <w:t>ultiple</w:t>
            </w:r>
            <w:r w:rsidRPr="00BD6F46">
              <w:rPr>
                <w:rFonts w:hint="eastAsia"/>
                <w:lang w:eastAsia="zh-CN"/>
              </w:rPr>
              <w:t>Unit</w:t>
            </w:r>
            <w:r w:rsidRPr="00BD6F46">
              <w:rPr>
                <w:lang w:eastAsia="zh-CN"/>
              </w:rPr>
              <w:t>Usage</w:t>
            </w:r>
            <w:proofErr w:type="spellEnd"/>
          </w:p>
        </w:tc>
      </w:tr>
      <w:tr w:rsidR="0026686D" w:rsidRPr="00BD6F46" w:rsidDel="00966B4C" w14:paraId="657C4514" w14:textId="77777777" w:rsidTr="00C572B2">
        <w:trPr>
          <w:tblHeader/>
          <w:jc w:val="center"/>
        </w:trPr>
        <w:tc>
          <w:tcPr>
            <w:tcW w:w="2899" w:type="dxa"/>
            <w:shd w:val="clear" w:color="auto" w:fill="FFFFFF"/>
          </w:tcPr>
          <w:p w14:paraId="7DB21388" w14:textId="77777777" w:rsidR="0026686D" w:rsidRPr="00BD6F46" w:rsidRDefault="0026686D" w:rsidP="00C572B2">
            <w:pPr>
              <w:pStyle w:val="TAL"/>
              <w:ind w:firstLineChars="100" w:firstLine="180"/>
              <w:rPr>
                <w:lang w:eastAsia="zh-CN"/>
              </w:rPr>
            </w:pPr>
            <w:r w:rsidRPr="00BD6F46">
              <w:rPr>
                <w:rFonts w:hint="eastAsia"/>
                <w:lang w:eastAsia="zh-CN" w:bidi="ar-IQ"/>
              </w:rPr>
              <w:t>Rating</w:t>
            </w:r>
            <w:r w:rsidRPr="00BD6F46">
              <w:rPr>
                <w:lang w:eastAsia="zh-CN" w:bidi="ar-IQ"/>
              </w:rPr>
              <w:t xml:space="preserve"> Group</w:t>
            </w:r>
          </w:p>
        </w:tc>
        <w:tc>
          <w:tcPr>
            <w:tcW w:w="3192" w:type="dxa"/>
            <w:shd w:val="clear" w:color="auto" w:fill="FFFFFF"/>
          </w:tcPr>
          <w:p w14:paraId="33A4550C" w14:textId="77777777" w:rsidR="0026686D" w:rsidRPr="00BD6F46" w:rsidRDefault="0026686D" w:rsidP="00C572B2">
            <w:pPr>
              <w:pStyle w:val="TAL"/>
              <w:ind w:firstLineChars="146" w:firstLine="263"/>
              <w:rPr>
                <w:lang w:val="fr-FR" w:eastAsia="zh-CN" w:bidi="ar-IQ"/>
              </w:rPr>
            </w:pPr>
            <w:r w:rsidRPr="00BD6F46">
              <w:rPr>
                <w:lang w:eastAsia="zh-CN" w:bidi="ar-IQ"/>
              </w:rPr>
              <w:t>Rating Group</w:t>
            </w:r>
          </w:p>
        </w:tc>
        <w:tc>
          <w:tcPr>
            <w:tcW w:w="3958" w:type="dxa"/>
            <w:shd w:val="clear" w:color="auto" w:fill="FFFFFF"/>
          </w:tcPr>
          <w:p w14:paraId="425F84F3" w14:textId="77777777" w:rsidR="0026686D" w:rsidRPr="00BD6F46" w:rsidDel="00966B4C" w:rsidRDefault="0026686D" w:rsidP="00C572B2">
            <w:pPr>
              <w:pStyle w:val="TAL"/>
              <w:rPr>
                <w:rFonts w:eastAsia="等线"/>
              </w:rPr>
            </w:pPr>
            <w:r w:rsidRPr="00BD6F46">
              <w:rPr>
                <w:rFonts w:eastAsia="等线" w:hint="eastAsia"/>
                <w:lang w:eastAsia="zh-CN"/>
              </w:rPr>
              <w:t>/</w:t>
            </w:r>
            <w:proofErr w:type="spellStart"/>
            <w:r w:rsidRPr="00BD6F46">
              <w:rPr>
                <w:rFonts w:hint="eastAsia"/>
                <w:lang w:eastAsia="zh-CN"/>
              </w:rPr>
              <w:t>m</w:t>
            </w:r>
            <w:r w:rsidRPr="00BD6F46">
              <w:rPr>
                <w:lang w:eastAsia="zh-CN"/>
              </w:rPr>
              <w:t>ultiple</w:t>
            </w:r>
            <w:r w:rsidRPr="00BD6F46">
              <w:rPr>
                <w:rFonts w:hint="eastAsia"/>
                <w:lang w:eastAsia="zh-CN"/>
              </w:rPr>
              <w:t>Unit</w:t>
            </w:r>
            <w:r w:rsidRPr="00BD6F46">
              <w:rPr>
                <w:lang w:eastAsia="zh-CN"/>
              </w:rPr>
              <w:t>Usage</w:t>
            </w:r>
            <w:proofErr w:type="spellEnd"/>
            <w:r w:rsidRPr="00BD6F46">
              <w:rPr>
                <w:lang w:bidi="ar-IQ"/>
              </w:rPr>
              <w:t>/</w:t>
            </w:r>
            <w:proofErr w:type="spellStart"/>
            <w:r w:rsidRPr="00BD6F46">
              <w:rPr>
                <w:lang w:bidi="ar-IQ"/>
              </w:rPr>
              <w:t>ratingGroup</w:t>
            </w:r>
            <w:proofErr w:type="spellEnd"/>
          </w:p>
        </w:tc>
      </w:tr>
      <w:tr w:rsidR="0026686D" w:rsidRPr="00BD6F46" w:rsidDel="00966B4C" w14:paraId="7E9AF12D" w14:textId="77777777" w:rsidTr="00C572B2">
        <w:trPr>
          <w:tblHeader/>
          <w:jc w:val="center"/>
          <w:ins w:id="31" w:author="HW01" w:date="2024-09-26T11:54:00Z"/>
        </w:trPr>
        <w:tc>
          <w:tcPr>
            <w:tcW w:w="2899" w:type="dxa"/>
            <w:shd w:val="clear" w:color="auto" w:fill="FFFFFF"/>
          </w:tcPr>
          <w:p w14:paraId="1FDC1661" w14:textId="19235059" w:rsidR="0026686D" w:rsidRPr="00BD6F46" w:rsidRDefault="0026686D" w:rsidP="00C572B2">
            <w:pPr>
              <w:pStyle w:val="TAL"/>
              <w:ind w:firstLineChars="100" w:firstLine="180"/>
              <w:rPr>
                <w:ins w:id="32" w:author="HW01" w:date="2024-09-26T11:54:00Z"/>
                <w:lang w:eastAsia="zh-CN" w:bidi="ar-IQ"/>
              </w:rPr>
            </w:pPr>
            <w:ins w:id="33" w:author="HW01" w:date="2024-09-26T11:54:00Z">
              <w:r>
                <w:rPr>
                  <w:lang w:val="fr-FR"/>
                </w:rPr>
                <w:t>Non-blocking Mode</w:t>
              </w:r>
            </w:ins>
          </w:p>
        </w:tc>
        <w:tc>
          <w:tcPr>
            <w:tcW w:w="3192" w:type="dxa"/>
            <w:shd w:val="clear" w:color="auto" w:fill="FFFFFF"/>
          </w:tcPr>
          <w:p w14:paraId="59535503" w14:textId="4314FBD6" w:rsidR="0026686D" w:rsidRPr="00BD6F46" w:rsidRDefault="0026686D" w:rsidP="000C5741">
            <w:pPr>
              <w:pStyle w:val="TAL"/>
              <w:ind w:firstLineChars="146" w:firstLine="263"/>
              <w:jc w:val="center"/>
              <w:rPr>
                <w:ins w:id="34" w:author="HW01" w:date="2024-09-26T11:54:00Z"/>
                <w:lang w:eastAsia="zh-CN" w:bidi="ar-IQ"/>
              </w:rPr>
            </w:pPr>
            <w:ins w:id="35" w:author="HW01" w:date="2024-09-26T11:55:00Z">
              <w:r w:rsidRPr="00BD6F46">
                <w:rPr>
                  <w:rFonts w:hint="eastAsia"/>
                  <w:lang w:eastAsia="zh-CN" w:bidi="ar-IQ"/>
                </w:rPr>
                <w:t>-</w:t>
              </w:r>
            </w:ins>
          </w:p>
        </w:tc>
        <w:tc>
          <w:tcPr>
            <w:tcW w:w="3958" w:type="dxa"/>
            <w:shd w:val="clear" w:color="auto" w:fill="FFFFFF"/>
          </w:tcPr>
          <w:p w14:paraId="6CF142C2" w14:textId="2042A3BA" w:rsidR="0026686D" w:rsidRPr="00BD6F46" w:rsidRDefault="007E26E2" w:rsidP="00C572B2">
            <w:pPr>
              <w:pStyle w:val="TAL"/>
              <w:rPr>
                <w:ins w:id="36" w:author="HW01" w:date="2024-09-26T11:54:00Z"/>
                <w:rFonts w:eastAsia="等线"/>
                <w:lang w:eastAsia="zh-CN"/>
              </w:rPr>
            </w:pPr>
            <w:ins w:id="37" w:author="HW01" w:date="2024-09-26T11:55:00Z">
              <w:r w:rsidRPr="00BD6F46">
                <w:rPr>
                  <w:rFonts w:eastAsia="等线" w:hint="eastAsia"/>
                  <w:lang w:eastAsia="zh-CN"/>
                </w:rPr>
                <w:t>/</w:t>
              </w:r>
              <w:proofErr w:type="spellStart"/>
              <w:r w:rsidRPr="00BD6F46">
                <w:rPr>
                  <w:rFonts w:hint="eastAsia"/>
                  <w:lang w:eastAsia="zh-CN"/>
                </w:rPr>
                <w:t>m</w:t>
              </w:r>
              <w:r w:rsidRPr="00BD6F46">
                <w:rPr>
                  <w:lang w:eastAsia="zh-CN"/>
                </w:rPr>
                <w:t>ultiple</w:t>
              </w:r>
              <w:r w:rsidRPr="00BD6F46">
                <w:rPr>
                  <w:rFonts w:hint="eastAsia"/>
                  <w:lang w:eastAsia="zh-CN"/>
                </w:rPr>
                <w:t>Unit</w:t>
              </w:r>
              <w:r w:rsidRPr="00BD6F46">
                <w:rPr>
                  <w:lang w:eastAsia="zh-CN"/>
                </w:rPr>
                <w:t>Usage</w:t>
              </w:r>
              <w:proofErr w:type="spellEnd"/>
              <w:r w:rsidRPr="00BD6F46">
                <w:rPr>
                  <w:lang w:bidi="ar-IQ"/>
                </w:rPr>
                <w:t>/</w:t>
              </w:r>
              <w:proofErr w:type="spellStart"/>
              <w:r>
                <w:rPr>
                  <w:lang w:bidi="ar-IQ"/>
                </w:rPr>
                <w:t>nonBlockingMode</w:t>
              </w:r>
            </w:ins>
            <w:proofErr w:type="spellEnd"/>
          </w:p>
        </w:tc>
      </w:tr>
      <w:tr w:rsidR="0026686D" w:rsidRPr="00BD6F46" w:rsidDel="00966B4C" w14:paraId="52C97BC4" w14:textId="77777777" w:rsidTr="00C572B2">
        <w:trPr>
          <w:tblHeader/>
          <w:jc w:val="center"/>
        </w:trPr>
        <w:tc>
          <w:tcPr>
            <w:tcW w:w="2899" w:type="dxa"/>
            <w:shd w:val="clear" w:color="auto" w:fill="FFFFFF"/>
          </w:tcPr>
          <w:p w14:paraId="6B72F232" w14:textId="77777777" w:rsidR="0026686D" w:rsidRPr="00BD6F46" w:rsidRDefault="0026686D" w:rsidP="00C572B2">
            <w:pPr>
              <w:pStyle w:val="TAL"/>
              <w:ind w:firstLineChars="100" w:firstLine="180"/>
              <w:rPr>
                <w:lang w:eastAsia="zh-CN"/>
              </w:rPr>
            </w:pPr>
            <w:r w:rsidRPr="00BD6F46">
              <w:rPr>
                <w:lang w:eastAsia="zh-CN" w:bidi="ar-IQ"/>
              </w:rPr>
              <w:t>Requested Unit</w:t>
            </w:r>
          </w:p>
        </w:tc>
        <w:tc>
          <w:tcPr>
            <w:tcW w:w="3192" w:type="dxa"/>
            <w:shd w:val="clear" w:color="auto" w:fill="FFFFFF"/>
          </w:tcPr>
          <w:p w14:paraId="33C25184" w14:textId="77777777" w:rsidR="0026686D" w:rsidRPr="00BD6F46" w:rsidRDefault="0026686D" w:rsidP="00C572B2">
            <w:pPr>
              <w:pStyle w:val="TAL"/>
              <w:jc w:val="center"/>
              <w:rPr>
                <w:lang w:val="fr-FR" w:eastAsia="zh-CN" w:bidi="ar-IQ"/>
              </w:rPr>
            </w:pPr>
            <w:r w:rsidRPr="00BD6F46">
              <w:rPr>
                <w:rFonts w:hint="eastAsia"/>
                <w:lang w:eastAsia="zh-CN" w:bidi="ar-IQ"/>
              </w:rPr>
              <w:t>-</w:t>
            </w:r>
          </w:p>
        </w:tc>
        <w:tc>
          <w:tcPr>
            <w:tcW w:w="3958" w:type="dxa"/>
            <w:shd w:val="clear" w:color="auto" w:fill="FFFFFF"/>
          </w:tcPr>
          <w:p w14:paraId="40BDF76A" w14:textId="77777777" w:rsidR="0026686D" w:rsidRPr="00BD6F46" w:rsidDel="00966B4C" w:rsidRDefault="0026686D" w:rsidP="00C572B2">
            <w:pPr>
              <w:pStyle w:val="TAL"/>
              <w:rPr>
                <w:rFonts w:eastAsia="等线"/>
              </w:rPr>
            </w:pPr>
            <w:r w:rsidRPr="00BD6F46">
              <w:rPr>
                <w:rFonts w:eastAsia="等线" w:hint="eastAsia"/>
                <w:lang w:eastAsia="zh-CN"/>
              </w:rPr>
              <w:t>/</w:t>
            </w:r>
            <w:proofErr w:type="spellStart"/>
            <w:r w:rsidRPr="00BD6F46">
              <w:rPr>
                <w:rFonts w:hint="eastAsia"/>
                <w:lang w:eastAsia="zh-CN"/>
              </w:rPr>
              <w:t>m</w:t>
            </w:r>
            <w:r w:rsidRPr="00BD6F46">
              <w:rPr>
                <w:lang w:eastAsia="zh-CN"/>
              </w:rPr>
              <w:t>ultiple</w:t>
            </w:r>
            <w:r w:rsidRPr="00BD6F46">
              <w:rPr>
                <w:rFonts w:hint="eastAsia"/>
                <w:lang w:eastAsia="zh-CN"/>
              </w:rPr>
              <w:t>Unit</w:t>
            </w:r>
            <w:r w:rsidRPr="00BD6F46">
              <w:rPr>
                <w:lang w:eastAsia="zh-CN"/>
              </w:rPr>
              <w:t>Usage</w:t>
            </w:r>
            <w:proofErr w:type="spellEnd"/>
            <w:r w:rsidRPr="00BD6F46">
              <w:rPr>
                <w:lang w:bidi="ar-IQ"/>
              </w:rPr>
              <w:t>/</w:t>
            </w:r>
            <w:proofErr w:type="spellStart"/>
            <w:r w:rsidRPr="00BD6F46">
              <w:rPr>
                <w:lang w:bidi="ar-IQ"/>
              </w:rPr>
              <w:t>requestedUnit</w:t>
            </w:r>
            <w:proofErr w:type="spellEnd"/>
          </w:p>
        </w:tc>
      </w:tr>
      <w:tr w:rsidR="0026686D" w:rsidRPr="00BD6F46" w:rsidDel="00966B4C" w14:paraId="3C853021" w14:textId="77777777" w:rsidTr="00C572B2">
        <w:trPr>
          <w:tblHeader/>
          <w:jc w:val="center"/>
        </w:trPr>
        <w:tc>
          <w:tcPr>
            <w:tcW w:w="2899" w:type="dxa"/>
            <w:shd w:val="clear" w:color="auto" w:fill="FFFFFF"/>
          </w:tcPr>
          <w:p w14:paraId="169DFB60" w14:textId="77777777" w:rsidR="0026686D" w:rsidRPr="00BD6F46" w:rsidRDefault="0026686D" w:rsidP="00C572B2">
            <w:pPr>
              <w:pStyle w:val="TAL"/>
              <w:ind w:firstLineChars="200" w:firstLine="360"/>
              <w:rPr>
                <w:lang w:bidi="ar-IQ"/>
              </w:rPr>
            </w:pPr>
            <w:r w:rsidRPr="00BD6F46">
              <w:rPr>
                <w:lang w:bidi="ar-IQ"/>
              </w:rPr>
              <w:t>Time</w:t>
            </w:r>
          </w:p>
        </w:tc>
        <w:tc>
          <w:tcPr>
            <w:tcW w:w="3192" w:type="dxa"/>
            <w:shd w:val="clear" w:color="auto" w:fill="FFFFFF"/>
          </w:tcPr>
          <w:p w14:paraId="45C15E4D" w14:textId="77777777" w:rsidR="0026686D" w:rsidRPr="00BD6F46" w:rsidRDefault="0026686D" w:rsidP="00C572B2">
            <w:pPr>
              <w:pStyle w:val="TAL"/>
              <w:jc w:val="center"/>
              <w:rPr>
                <w:lang w:val="fr-FR" w:eastAsia="zh-CN" w:bidi="ar-IQ"/>
              </w:rPr>
            </w:pPr>
            <w:r w:rsidRPr="00BD6F46">
              <w:rPr>
                <w:rFonts w:hint="eastAsia"/>
                <w:lang w:eastAsia="zh-CN" w:bidi="ar-IQ"/>
              </w:rPr>
              <w:t>-</w:t>
            </w:r>
          </w:p>
        </w:tc>
        <w:tc>
          <w:tcPr>
            <w:tcW w:w="3958" w:type="dxa"/>
            <w:shd w:val="clear" w:color="auto" w:fill="FFFFFF"/>
          </w:tcPr>
          <w:p w14:paraId="264B944E" w14:textId="77777777" w:rsidR="0026686D" w:rsidRPr="00BD6F46" w:rsidRDefault="0026686D" w:rsidP="00C572B2">
            <w:pPr>
              <w:pStyle w:val="TAL"/>
              <w:rPr>
                <w:rFonts w:eastAsia="等线"/>
                <w:lang w:eastAsia="zh-CN"/>
              </w:rPr>
            </w:pPr>
            <w:r w:rsidRPr="00BD6F46">
              <w:rPr>
                <w:rFonts w:eastAsia="等线" w:hint="eastAsia"/>
                <w:lang w:eastAsia="zh-CN"/>
              </w:rPr>
              <w:t>/</w:t>
            </w:r>
            <w:proofErr w:type="spellStart"/>
            <w:r w:rsidRPr="00BD6F46">
              <w:rPr>
                <w:rFonts w:hint="eastAsia"/>
                <w:lang w:eastAsia="zh-CN"/>
              </w:rPr>
              <w:t>m</w:t>
            </w:r>
            <w:r w:rsidRPr="00BD6F46">
              <w:rPr>
                <w:lang w:eastAsia="zh-CN"/>
              </w:rPr>
              <w:t>ultiple</w:t>
            </w:r>
            <w:r w:rsidRPr="00BD6F46">
              <w:rPr>
                <w:rFonts w:hint="eastAsia"/>
                <w:lang w:eastAsia="zh-CN"/>
              </w:rPr>
              <w:t>Unit</w:t>
            </w:r>
            <w:r w:rsidRPr="00BD6F46">
              <w:rPr>
                <w:lang w:eastAsia="zh-CN"/>
              </w:rPr>
              <w:t>Usage</w:t>
            </w:r>
            <w:proofErr w:type="spellEnd"/>
            <w:r w:rsidRPr="00BD6F46">
              <w:rPr>
                <w:lang w:bidi="ar-IQ"/>
              </w:rPr>
              <w:t>/</w:t>
            </w:r>
            <w:proofErr w:type="spellStart"/>
            <w:r w:rsidRPr="00BD6F46">
              <w:rPr>
                <w:lang w:bidi="ar-IQ"/>
              </w:rPr>
              <w:t>requestedUnit</w:t>
            </w:r>
            <w:proofErr w:type="spellEnd"/>
            <w:r w:rsidRPr="00BD6F46">
              <w:rPr>
                <w:lang w:bidi="ar-IQ"/>
              </w:rPr>
              <w:t>/</w:t>
            </w:r>
            <w:r w:rsidRPr="00BD6F46">
              <w:rPr>
                <w:lang w:val="en-US"/>
              </w:rPr>
              <w:t>time</w:t>
            </w:r>
          </w:p>
        </w:tc>
      </w:tr>
      <w:tr w:rsidR="0026686D" w:rsidRPr="00BD6F46" w:rsidDel="00966B4C" w14:paraId="5DCBE178" w14:textId="77777777" w:rsidTr="00C572B2">
        <w:trPr>
          <w:tblHeader/>
          <w:jc w:val="center"/>
        </w:trPr>
        <w:tc>
          <w:tcPr>
            <w:tcW w:w="2899" w:type="dxa"/>
            <w:shd w:val="clear" w:color="auto" w:fill="FFFFFF"/>
          </w:tcPr>
          <w:p w14:paraId="5C9439E1" w14:textId="77777777" w:rsidR="0026686D" w:rsidRPr="00BD6F46" w:rsidRDefault="0026686D" w:rsidP="00C572B2">
            <w:pPr>
              <w:pStyle w:val="TAL"/>
              <w:ind w:firstLineChars="200" w:firstLine="360"/>
              <w:rPr>
                <w:lang w:bidi="ar-IQ"/>
              </w:rPr>
            </w:pPr>
            <w:r w:rsidRPr="00BD6F46">
              <w:rPr>
                <w:lang w:bidi="ar-IQ"/>
              </w:rPr>
              <w:t>Total Volume</w:t>
            </w:r>
          </w:p>
        </w:tc>
        <w:tc>
          <w:tcPr>
            <w:tcW w:w="3192" w:type="dxa"/>
            <w:shd w:val="clear" w:color="auto" w:fill="FFFFFF"/>
          </w:tcPr>
          <w:p w14:paraId="3D7D490D" w14:textId="77777777" w:rsidR="0026686D" w:rsidRPr="00BD6F46" w:rsidRDefault="0026686D" w:rsidP="00C572B2">
            <w:pPr>
              <w:pStyle w:val="TAL"/>
              <w:jc w:val="center"/>
              <w:rPr>
                <w:lang w:val="fr-FR" w:eastAsia="zh-CN" w:bidi="ar-IQ"/>
              </w:rPr>
            </w:pPr>
            <w:r w:rsidRPr="00BD6F46">
              <w:rPr>
                <w:rFonts w:hint="eastAsia"/>
                <w:lang w:eastAsia="zh-CN" w:bidi="ar-IQ"/>
              </w:rPr>
              <w:t>-</w:t>
            </w:r>
          </w:p>
        </w:tc>
        <w:tc>
          <w:tcPr>
            <w:tcW w:w="3958" w:type="dxa"/>
            <w:shd w:val="clear" w:color="auto" w:fill="FFFFFF"/>
          </w:tcPr>
          <w:p w14:paraId="0A68492C" w14:textId="77777777" w:rsidR="0026686D" w:rsidRPr="00BD6F46" w:rsidRDefault="0026686D" w:rsidP="00C572B2">
            <w:pPr>
              <w:pStyle w:val="TAL"/>
              <w:rPr>
                <w:rFonts w:eastAsia="等线"/>
                <w:lang w:eastAsia="zh-CN"/>
              </w:rPr>
            </w:pPr>
            <w:r w:rsidRPr="00BD6F46">
              <w:rPr>
                <w:rFonts w:eastAsia="等线" w:hint="eastAsia"/>
                <w:lang w:eastAsia="zh-CN"/>
              </w:rPr>
              <w:t>/</w:t>
            </w:r>
            <w:proofErr w:type="spellStart"/>
            <w:r w:rsidRPr="00BD6F46">
              <w:rPr>
                <w:rFonts w:hint="eastAsia"/>
                <w:lang w:eastAsia="zh-CN"/>
              </w:rPr>
              <w:t>m</w:t>
            </w:r>
            <w:r w:rsidRPr="00BD6F46">
              <w:rPr>
                <w:lang w:eastAsia="zh-CN"/>
              </w:rPr>
              <w:t>ultiple</w:t>
            </w:r>
            <w:r w:rsidRPr="00BD6F46">
              <w:rPr>
                <w:rFonts w:hint="eastAsia"/>
                <w:lang w:eastAsia="zh-CN"/>
              </w:rPr>
              <w:t>Unit</w:t>
            </w:r>
            <w:r w:rsidRPr="00BD6F46">
              <w:rPr>
                <w:lang w:eastAsia="zh-CN"/>
              </w:rPr>
              <w:t>Usage</w:t>
            </w:r>
            <w:proofErr w:type="spellEnd"/>
            <w:r w:rsidRPr="00BD6F46">
              <w:rPr>
                <w:lang w:bidi="ar-IQ"/>
              </w:rPr>
              <w:t>/</w:t>
            </w:r>
            <w:proofErr w:type="spellStart"/>
            <w:r w:rsidRPr="00BD6F46">
              <w:rPr>
                <w:lang w:bidi="ar-IQ"/>
              </w:rPr>
              <w:t>requestedUnit</w:t>
            </w:r>
            <w:proofErr w:type="spellEnd"/>
            <w:r w:rsidRPr="00BD6F46">
              <w:rPr>
                <w:lang w:bidi="ar-IQ"/>
              </w:rPr>
              <w:t>/</w:t>
            </w:r>
            <w:proofErr w:type="spellStart"/>
            <w:r w:rsidRPr="00BD6F46">
              <w:t>totalVolume</w:t>
            </w:r>
            <w:proofErr w:type="spellEnd"/>
          </w:p>
        </w:tc>
      </w:tr>
      <w:tr w:rsidR="0026686D" w:rsidRPr="00BD6F46" w:rsidDel="00966B4C" w14:paraId="6EF7F1CB" w14:textId="77777777" w:rsidTr="00C572B2">
        <w:trPr>
          <w:tblHeader/>
          <w:jc w:val="center"/>
        </w:trPr>
        <w:tc>
          <w:tcPr>
            <w:tcW w:w="2899" w:type="dxa"/>
            <w:shd w:val="clear" w:color="auto" w:fill="FFFFFF"/>
          </w:tcPr>
          <w:p w14:paraId="7195932E" w14:textId="77777777" w:rsidR="0026686D" w:rsidRPr="00BD6F46" w:rsidRDefault="0026686D" w:rsidP="00C572B2">
            <w:pPr>
              <w:pStyle w:val="TAL"/>
              <w:ind w:firstLineChars="200" w:firstLine="360"/>
              <w:rPr>
                <w:lang w:bidi="ar-IQ"/>
              </w:rPr>
            </w:pPr>
            <w:r w:rsidRPr="00BD6F46">
              <w:rPr>
                <w:lang w:bidi="ar-IQ"/>
              </w:rPr>
              <w:t>Uplink Volume</w:t>
            </w:r>
          </w:p>
        </w:tc>
        <w:tc>
          <w:tcPr>
            <w:tcW w:w="3192" w:type="dxa"/>
            <w:shd w:val="clear" w:color="auto" w:fill="FFFFFF"/>
          </w:tcPr>
          <w:p w14:paraId="123C3CB5" w14:textId="77777777" w:rsidR="0026686D" w:rsidRPr="00BD6F46" w:rsidRDefault="0026686D" w:rsidP="00C572B2">
            <w:pPr>
              <w:pStyle w:val="TAL"/>
              <w:jc w:val="center"/>
              <w:rPr>
                <w:lang w:val="fr-FR" w:eastAsia="zh-CN" w:bidi="ar-IQ"/>
              </w:rPr>
            </w:pPr>
            <w:r w:rsidRPr="00BD6F46">
              <w:rPr>
                <w:rFonts w:hint="eastAsia"/>
                <w:lang w:eastAsia="zh-CN" w:bidi="ar-IQ"/>
              </w:rPr>
              <w:t>-</w:t>
            </w:r>
          </w:p>
        </w:tc>
        <w:tc>
          <w:tcPr>
            <w:tcW w:w="3958" w:type="dxa"/>
            <w:shd w:val="clear" w:color="auto" w:fill="FFFFFF"/>
          </w:tcPr>
          <w:p w14:paraId="2BF19BEF" w14:textId="77777777" w:rsidR="0026686D" w:rsidRPr="00BD6F46" w:rsidRDefault="0026686D" w:rsidP="00C572B2">
            <w:pPr>
              <w:pStyle w:val="TAL"/>
              <w:rPr>
                <w:rFonts w:eastAsia="等线"/>
                <w:lang w:eastAsia="zh-CN"/>
              </w:rPr>
            </w:pPr>
            <w:r w:rsidRPr="00BD6F46">
              <w:rPr>
                <w:rFonts w:eastAsia="等线" w:hint="eastAsia"/>
                <w:lang w:eastAsia="zh-CN"/>
              </w:rPr>
              <w:t>/</w:t>
            </w:r>
            <w:proofErr w:type="spellStart"/>
            <w:r w:rsidRPr="00BD6F46">
              <w:rPr>
                <w:rFonts w:hint="eastAsia"/>
                <w:lang w:eastAsia="zh-CN"/>
              </w:rPr>
              <w:t>m</w:t>
            </w:r>
            <w:r w:rsidRPr="00BD6F46">
              <w:rPr>
                <w:lang w:eastAsia="zh-CN"/>
              </w:rPr>
              <w:t>ultiple</w:t>
            </w:r>
            <w:r w:rsidRPr="00BD6F46">
              <w:rPr>
                <w:rFonts w:hint="eastAsia"/>
                <w:lang w:eastAsia="zh-CN"/>
              </w:rPr>
              <w:t>Unit</w:t>
            </w:r>
            <w:r w:rsidRPr="00BD6F46">
              <w:rPr>
                <w:lang w:eastAsia="zh-CN"/>
              </w:rPr>
              <w:t>Usage</w:t>
            </w:r>
            <w:proofErr w:type="spellEnd"/>
            <w:r w:rsidRPr="00BD6F46">
              <w:rPr>
                <w:lang w:bidi="ar-IQ"/>
              </w:rPr>
              <w:t>/</w:t>
            </w:r>
            <w:proofErr w:type="spellStart"/>
            <w:r w:rsidRPr="00BD6F46">
              <w:rPr>
                <w:lang w:bidi="ar-IQ"/>
              </w:rPr>
              <w:t>requestedUnit</w:t>
            </w:r>
            <w:proofErr w:type="spellEnd"/>
            <w:r w:rsidRPr="00BD6F46">
              <w:rPr>
                <w:lang w:bidi="ar-IQ"/>
              </w:rPr>
              <w:t>/</w:t>
            </w:r>
            <w:proofErr w:type="spellStart"/>
            <w:r w:rsidRPr="00BD6F46">
              <w:t>uplinkVolume</w:t>
            </w:r>
            <w:proofErr w:type="spellEnd"/>
          </w:p>
        </w:tc>
      </w:tr>
      <w:tr w:rsidR="0026686D" w:rsidRPr="00BD6F46" w:rsidDel="00966B4C" w14:paraId="2EC89CA2" w14:textId="77777777" w:rsidTr="00C572B2">
        <w:trPr>
          <w:tblHeader/>
          <w:jc w:val="center"/>
        </w:trPr>
        <w:tc>
          <w:tcPr>
            <w:tcW w:w="2899" w:type="dxa"/>
            <w:shd w:val="clear" w:color="auto" w:fill="FFFFFF"/>
          </w:tcPr>
          <w:p w14:paraId="3903EE02" w14:textId="77777777" w:rsidR="0026686D" w:rsidRPr="00BD6F46" w:rsidRDefault="0026686D" w:rsidP="00C572B2">
            <w:pPr>
              <w:pStyle w:val="TAL"/>
              <w:ind w:firstLineChars="200" w:firstLine="360"/>
              <w:rPr>
                <w:lang w:bidi="ar-IQ"/>
              </w:rPr>
            </w:pPr>
            <w:r w:rsidRPr="00BD6F46">
              <w:rPr>
                <w:lang w:bidi="ar-IQ"/>
              </w:rPr>
              <w:t>Downlink Volume</w:t>
            </w:r>
          </w:p>
        </w:tc>
        <w:tc>
          <w:tcPr>
            <w:tcW w:w="3192" w:type="dxa"/>
            <w:shd w:val="clear" w:color="auto" w:fill="FFFFFF"/>
          </w:tcPr>
          <w:p w14:paraId="66CEA6E7" w14:textId="77777777" w:rsidR="0026686D" w:rsidRPr="00BD6F46" w:rsidRDefault="0026686D" w:rsidP="00C572B2">
            <w:pPr>
              <w:pStyle w:val="TAL"/>
              <w:jc w:val="center"/>
              <w:rPr>
                <w:lang w:val="fr-FR" w:eastAsia="zh-CN" w:bidi="ar-IQ"/>
              </w:rPr>
            </w:pPr>
            <w:r w:rsidRPr="00BD6F46">
              <w:rPr>
                <w:rFonts w:hint="eastAsia"/>
                <w:lang w:eastAsia="zh-CN" w:bidi="ar-IQ"/>
              </w:rPr>
              <w:t>-</w:t>
            </w:r>
          </w:p>
        </w:tc>
        <w:tc>
          <w:tcPr>
            <w:tcW w:w="3958" w:type="dxa"/>
            <w:shd w:val="clear" w:color="auto" w:fill="FFFFFF"/>
          </w:tcPr>
          <w:p w14:paraId="20E5E681" w14:textId="77777777" w:rsidR="0026686D" w:rsidRPr="00BD6F46" w:rsidRDefault="0026686D" w:rsidP="00C572B2">
            <w:pPr>
              <w:pStyle w:val="TAL"/>
              <w:rPr>
                <w:rFonts w:eastAsia="等线"/>
                <w:lang w:eastAsia="zh-CN"/>
              </w:rPr>
            </w:pPr>
            <w:r w:rsidRPr="00BD6F46">
              <w:rPr>
                <w:rFonts w:eastAsia="等线" w:hint="eastAsia"/>
                <w:lang w:eastAsia="zh-CN"/>
              </w:rPr>
              <w:t>/</w:t>
            </w:r>
            <w:proofErr w:type="spellStart"/>
            <w:r w:rsidRPr="00BD6F46">
              <w:rPr>
                <w:rFonts w:hint="eastAsia"/>
                <w:lang w:eastAsia="zh-CN"/>
              </w:rPr>
              <w:t>m</w:t>
            </w:r>
            <w:r w:rsidRPr="00BD6F46">
              <w:rPr>
                <w:lang w:eastAsia="zh-CN"/>
              </w:rPr>
              <w:t>ultiple</w:t>
            </w:r>
            <w:r w:rsidRPr="00BD6F46">
              <w:rPr>
                <w:rFonts w:hint="eastAsia"/>
                <w:lang w:eastAsia="zh-CN"/>
              </w:rPr>
              <w:t>Unit</w:t>
            </w:r>
            <w:r w:rsidRPr="00BD6F46">
              <w:rPr>
                <w:lang w:eastAsia="zh-CN"/>
              </w:rPr>
              <w:t>Usage</w:t>
            </w:r>
            <w:proofErr w:type="spellEnd"/>
            <w:r w:rsidRPr="00BD6F46">
              <w:rPr>
                <w:lang w:bidi="ar-IQ"/>
              </w:rPr>
              <w:t>/</w:t>
            </w:r>
            <w:proofErr w:type="spellStart"/>
            <w:r w:rsidRPr="00BD6F46">
              <w:rPr>
                <w:lang w:bidi="ar-IQ"/>
              </w:rPr>
              <w:t>requestedUnit</w:t>
            </w:r>
            <w:proofErr w:type="spellEnd"/>
            <w:r w:rsidRPr="00BD6F46">
              <w:rPr>
                <w:lang w:bidi="ar-IQ"/>
              </w:rPr>
              <w:t>/</w:t>
            </w:r>
            <w:proofErr w:type="spellStart"/>
            <w:r w:rsidRPr="00BD6F46">
              <w:t>downlinkVolume</w:t>
            </w:r>
            <w:proofErr w:type="spellEnd"/>
          </w:p>
        </w:tc>
      </w:tr>
      <w:tr w:rsidR="0026686D" w:rsidRPr="00BD6F46" w:rsidDel="00966B4C" w14:paraId="51BAB7B8" w14:textId="77777777" w:rsidTr="00C572B2">
        <w:trPr>
          <w:tblHeader/>
          <w:jc w:val="center"/>
        </w:trPr>
        <w:tc>
          <w:tcPr>
            <w:tcW w:w="2899" w:type="dxa"/>
            <w:shd w:val="clear" w:color="auto" w:fill="FFFFFF"/>
          </w:tcPr>
          <w:p w14:paraId="612DCE6A" w14:textId="77777777" w:rsidR="0026686D" w:rsidRPr="00BD6F46" w:rsidRDefault="0026686D" w:rsidP="00C572B2">
            <w:pPr>
              <w:pStyle w:val="TAL"/>
              <w:ind w:firstLineChars="200" w:firstLine="360"/>
              <w:rPr>
                <w:lang w:bidi="ar-IQ"/>
              </w:rPr>
            </w:pPr>
            <w:r w:rsidRPr="00BD6F46">
              <w:rPr>
                <w:lang w:bidi="ar-IQ"/>
              </w:rPr>
              <w:t>Service Specific Units</w:t>
            </w:r>
          </w:p>
        </w:tc>
        <w:tc>
          <w:tcPr>
            <w:tcW w:w="3192" w:type="dxa"/>
            <w:shd w:val="clear" w:color="auto" w:fill="FFFFFF"/>
          </w:tcPr>
          <w:p w14:paraId="35549100" w14:textId="77777777" w:rsidR="0026686D" w:rsidRPr="00BD6F46" w:rsidRDefault="0026686D" w:rsidP="00C572B2">
            <w:pPr>
              <w:pStyle w:val="TAL"/>
              <w:jc w:val="center"/>
              <w:rPr>
                <w:lang w:val="fr-FR" w:eastAsia="zh-CN" w:bidi="ar-IQ"/>
              </w:rPr>
            </w:pPr>
            <w:r w:rsidRPr="00BD6F46">
              <w:rPr>
                <w:rFonts w:hint="eastAsia"/>
                <w:lang w:eastAsia="zh-CN" w:bidi="ar-IQ"/>
              </w:rPr>
              <w:t>-</w:t>
            </w:r>
          </w:p>
        </w:tc>
        <w:tc>
          <w:tcPr>
            <w:tcW w:w="3958" w:type="dxa"/>
            <w:shd w:val="clear" w:color="auto" w:fill="FFFFFF"/>
          </w:tcPr>
          <w:p w14:paraId="084B7456" w14:textId="77777777" w:rsidR="0026686D" w:rsidRPr="00BD6F46" w:rsidRDefault="0026686D" w:rsidP="00C572B2">
            <w:pPr>
              <w:pStyle w:val="TAL"/>
              <w:rPr>
                <w:rFonts w:eastAsia="等线"/>
                <w:lang w:eastAsia="zh-CN"/>
              </w:rPr>
            </w:pPr>
            <w:r w:rsidRPr="00BD6F46">
              <w:rPr>
                <w:rFonts w:eastAsia="等线" w:hint="eastAsia"/>
                <w:lang w:eastAsia="zh-CN"/>
              </w:rPr>
              <w:t>/</w:t>
            </w:r>
            <w:proofErr w:type="spellStart"/>
            <w:r w:rsidRPr="00BD6F46">
              <w:rPr>
                <w:rFonts w:hint="eastAsia"/>
                <w:lang w:eastAsia="zh-CN"/>
              </w:rPr>
              <w:t>m</w:t>
            </w:r>
            <w:r w:rsidRPr="00BD6F46">
              <w:rPr>
                <w:lang w:eastAsia="zh-CN"/>
              </w:rPr>
              <w:t>ultiple</w:t>
            </w:r>
            <w:r w:rsidRPr="00BD6F46">
              <w:rPr>
                <w:rFonts w:hint="eastAsia"/>
                <w:lang w:eastAsia="zh-CN"/>
              </w:rPr>
              <w:t>Unit</w:t>
            </w:r>
            <w:r w:rsidRPr="00BD6F46">
              <w:rPr>
                <w:lang w:eastAsia="zh-CN"/>
              </w:rPr>
              <w:t>Usage</w:t>
            </w:r>
            <w:proofErr w:type="spellEnd"/>
            <w:r w:rsidRPr="00BD6F46">
              <w:rPr>
                <w:lang w:bidi="ar-IQ"/>
              </w:rPr>
              <w:t>/</w:t>
            </w:r>
            <w:proofErr w:type="spellStart"/>
            <w:r w:rsidRPr="00BD6F46">
              <w:rPr>
                <w:lang w:bidi="ar-IQ"/>
              </w:rPr>
              <w:t>requestedUnit</w:t>
            </w:r>
            <w:proofErr w:type="spellEnd"/>
            <w:r w:rsidRPr="00BD6F46">
              <w:rPr>
                <w:lang w:bidi="ar-IQ"/>
              </w:rPr>
              <w:t>/</w:t>
            </w:r>
            <w:proofErr w:type="spellStart"/>
            <w:r w:rsidRPr="00BD6F46">
              <w:t>serviceSpecificUnits</w:t>
            </w:r>
            <w:proofErr w:type="spellEnd"/>
          </w:p>
        </w:tc>
      </w:tr>
      <w:tr w:rsidR="0026686D" w:rsidRPr="00BD6F46" w:rsidDel="00966B4C" w14:paraId="64C53726" w14:textId="77777777" w:rsidTr="00C572B2">
        <w:trPr>
          <w:tblHeader/>
          <w:jc w:val="center"/>
        </w:trPr>
        <w:tc>
          <w:tcPr>
            <w:tcW w:w="2899" w:type="dxa"/>
            <w:shd w:val="clear" w:color="auto" w:fill="FFFFFF"/>
          </w:tcPr>
          <w:p w14:paraId="0326FBB1" w14:textId="77777777" w:rsidR="0026686D" w:rsidRPr="00BD6F46" w:rsidRDefault="0026686D" w:rsidP="00C572B2">
            <w:pPr>
              <w:pStyle w:val="TAL"/>
              <w:ind w:firstLineChars="100" w:firstLine="180"/>
              <w:rPr>
                <w:lang w:bidi="ar-IQ"/>
              </w:rPr>
            </w:pPr>
            <w:r>
              <w:rPr>
                <w:lang w:bidi="ar-IQ"/>
              </w:rPr>
              <w:t>Allocate Unit</w:t>
            </w:r>
          </w:p>
        </w:tc>
        <w:tc>
          <w:tcPr>
            <w:tcW w:w="3192" w:type="dxa"/>
            <w:shd w:val="clear" w:color="auto" w:fill="FFFFFF"/>
          </w:tcPr>
          <w:p w14:paraId="099273B8" w14:textId="77777777" w:rsidR="0026686D" w:rsidRPr="00BD6F46" w:rsidRDefault="0026686D" w:rsidP="00C572B2">
            <w:pPr>
              <w:pStyle w:val="TAL"/>
              <w:jc w:val="center"/>
              <w:rPr>
                <w:lang w:eastAsia="zh-CN" w:bidi="ar-IQ"/>
              </w:rPr>
            </w:pPr>
            <w:r w:rsidRPr="00BD6F46">
              <w:rPr>
                <w:rFonts w:hint="eastAsia"/>
                <w:lang w:eastAsia="zh-CN" w:bidi="ar-IQ"/>
              </w:rPr>
              <w:t>-</w:t>
            </w:r>
          </w:p>
        </w:tc>
        <w:tc>
          <w:tcPr>
            <w:tcW w:w="3958" w:type="dxa"/>
            <w:shd w:val="clear" w:color="auto" w:fill="FFFFFF"/>
          </w:tcPr>
          <w:p w14:paraId="526E1916" w14:textId="77777777" w:rsidR="0026686D" w:rsidRPr="00BD6F46" w:rsidRDefault="0026686D" w:rsidP="00C572B2">
            <w:pPr>
              <w:pStyle w:val="TAL"/>
              <w:rPr>
                <w:rFonts w:eastAsia="等线"/>
                <w:lang w:eastAsia="zh-CN"/>
              </w:rPr>
            </w:pPr>
            <w:r w:rsidRPr="00BD6F46">
              <w:rPr>
                <w:rFonts w:hint="eastAsia"/>
                <w:lang w:bidi="ar-IQ"/>
              </w:rPr>
              <w:t>/</w:t>
            </w:r>
            <w:proofErr w:type="spellStart"/>
            <w:r w:rsidRPr="00BD6F46">
              <w:rPr>
                <w:rFonts w:hint="eastAsia"/>
                <w:lang w:bidi="ar-IQ"/>
              </w:rPr>
              <w:t>m</w:t>
            </w:r>
            <w:r w:rsidRPr="00BD6F46">
              <w:rPr>
                <w:lang w:bidi="ar-IQ"/>
              </w:rPr>
              <w:t>ultiple</w:t>
            </w:r>
            <w:r w:rsidRPr="00BD6F46">
              <w:rPr>
                <w:rFonts w:hint="eastAsia"/>
                <w:lang w:bidi="ar-IQ"/>
              </w:rPr>
              <w:t>Unit</w:t>
            </w:r>
            <w:r w:rsidRPr="00BD6F46">
              <w:rPr>
                <w:lang w:bidi="ar-IQ"/>
              </w:rPr>
              <w:t>Usage</w:t>
            </w:r>
            <w:proofErr w:type="spellEnd"/>
            <w:r w:rsidRPr="00BD6F46">
              <w:rPr>
                <w:lang w:bidi="ar-IQ"/>
              </w:rPr>
              <w:t>/</w:t>
            </w:r>
            <w:proofErr w:type="spellStart"/>
            <w:r>
              <w:rPr>
                <w:lang w:bidi="ar-IQ"/>
              </w:rPr>
              <w:t>allocateUnit</w:t>
            </w:r>
            <w:proofErr w:type="spellEnd"/>
          </w:p>
        </w:tc>
      </w:tr>
      <w:tr w:rsidR="0026686D" w:rsidRPr="00BD6F46" w:rsidDel="00966B4C" w14:paraId="664B1796" w14:textId="77777777" w:rsidTr="00C572B2">
        <w:trPr>
          <w:trHeight w:val="463"/>
          <w:tblHeader/>
          <w:jc w:val="center"/>
        </w:trPr>
        <w:tc>
          <w:tcPr>
            <w:tcW w:w="2899" w:type="dxa"/>
            <w:shd w:val="clear" w:color="auto" w:fill="FFFFFF"/>
          </w:tcPr>
          <w:p w14:paraId="7CE1995F" w14:textId="77777777" w:rsidR="0026686D" w:rsidRPr="00BD6F46" w:rsidRDefault="0026686D" w:rsidP="00C572B2">
            <w:pPr>
              <w:pStyle w:val="TAL"/>
              <w:ind w:firstLineChars="100" w:firstLine="180"/>
              <w:rPr>
                <w:szCs w:val="18"/>
                <w:lang w:eastAsia="zh-CN"/>
              </w:rPr>
            </w:pPr>
            <w:r w:rsidRPr="00BD6F46">
              <w:rPr>
                <w:rFonts w:hint="eastAsia"/>
                <w:lang w:eastAsia="zh-CN"/>
              </w:rPr>
              <w:t>Used Unit</w:t>
            </w:r>
            <w:r w:rsidRPr="00BD6F46">
              <w:rPr>
                <w:lang w:eastAsia="zh-CN"/>
              </w:rPr>
              <w:t xml:space="preserve"> Container</w:t>
            </w:r>
          </w:p>
        </w:tc>
        <w:tc>
          <w:tcPr>
            <w:tcW w:w="3192" w:type="dxa"/>
            <w:shd w:val="clear" w:color="auto" w:fill="FFFFFF"/>
          </w:tcPr>
          <w:p w14:paraId="75C5D947" w14:textId="77777777" w:rsidR="0026686D" w:rsidRPr="00BD6F46" w:rsidDel="00966B4C" w:rsidRDefault="0026686D" w:rsidP="00C572B2">
            <w:pPr>
              <w:pStyle w:val="TAL"/>
              <w:rPr>
                <w:rFonts w:eastAsia="等线"/>
              </w:rPr>
            </w:pPr>
            <w:r w:rsidRPr="00BD6F46">
              <w:rPr>
                <w:lang w:bidi="ar-IQ"/>
              </w:rPr>
              <w:t>Used Unit Container</w:t>
            </w:r>
          </w:p>
        </w:tc>
        <w:tc>
          <w:tcPr>
            <w:tcW w:w="3958" w:type="dxa"/>
            <w:shd w:val="clear" w:color="auto" w:fill="FFFFFF"/>
            <w:vAlign w:val="center"/>
          </w:tcPr>
          <w:p w14:paraId="422D7E17" w14:textId="77777777" w:rsidR="0026686D" w:rsidRPr="00BD6F46" w:rsidDel="00966B4C" w:rsidRDefault="0026686D" w:rsidP="00C572B2">
            <w:pPr>
              <w:pStyle w:val="TAL"/>
              <w:rPr>
                <w:lang w:bidi="ar-IQ"/>
              </w:rPr>
            </w:pPr>
            <w:r w:rsidRPr="00BD6F46">
              <w:rPr>
                <w:rFonts w:hint="eastAsia"/>
                <w:lang w:bidi="ar-IQ"/>
              </w:rPr>
              <w:t>/</w:t>
            </w:r>
            <w:proofErr w:type="spellStart"/>
            <w:r w:rsidRPr="00BD6F46">
              <w:rPr>
                <w:rFonts w:hint="eastAsia"/>
                <w:lang w:bidi="ar-IQ"/>
              </w:rPr>
              <w:t>m</w:t>
            </w:r>
            <w:r w:rsidRPr="00BD6F46">
              <w:rPr>
                <w:lang w:bidi="ar-IQ"/>
              </w:rPr>
              <w:t>ultiple</w:t>
            </w:r>
            <w:r w:rsidRPr="00BD6F46">
              <w:rPr>
                <w:rFonts w:hint="eastAsia"/>
                <w:lang w:bidi="ar-IQ"/>
              </w:rPr>
              <w:t>Unit</w:t>
            </w:r>
            <w:r w:rsidRPr="00BD6F46">
              <w:rPr>
                <w:lang w:bidi="ar-IQ"/>
              </w:rPr>
              <w:t>Usage</w:t>
            </w:r>
            <w:proofErr w:type="spellEnd"/>
            <w:r w:rsidRPr="00BD6F46">
              <w:rPr>
                <w:lang w:bidi="ar-IQ"/>
              </w:rPr>
              <w:t>/</w:t>
            </w:r>
            <w:proofErr w:type="spellStart"/>
            <w:r w:rsidRPr="00BD6F46">
              <w:rPr>
                <w:lang w:bidi="ar-IQ"/>
              </w:rPr>
              <w:t>usedUnitContainer</w:t>
            </w:r>
            <w:proofErr w:type="spellEnd"/>
          </w:p>
        </w:tc>
      </w:tr>
      <w:tr w:rsidR="0026686D" w:rsidRPr="00BD6F46" w:rsidDel="00966B4C" w14:paraId="446CDA16" w14:textId="77777777" w:rsidTr="00C572B2">
        <w:trPr>
          <w:trHeight w:val="253"/>
          <w:tblHeader/>
          <w:jc w:val="center"/>
        </w:trPr>
        <w:tc>
          <w:tcPr>
            <w:tcW w:w="2899" w:type="dxa"/>
            <w:shd w:val="clear" w:color="auto" w:fill="FFFFFF"/>
          </w:tcPr>
          <w:p w14:paraId="69D4D086" w14:textId="77777777" w:rsidR="0026686D" w:rsidRPr="00BD6F46" w:rsidRDefault="0026686D" w:rsidP="00C572B2">
            <w:pPr>
              <w:pStyle w:val="TAL"/>
              <w:ind w:firstLineChars="200" w:firstLine="360"/>
              <w:rPr>
                <w:lang w:bidi="ar-IQ"/>
              </w:rPr>
            </w:pPr>
            <w:r w:rsidRPr="00BD6F46">
              <w:rPr>
                <w:rFonts w:cs="Arial"/>
                <w:noProof/>
                <w:szCs w:val="18"/>
              </w:rPr>
              <w:t>Service Identifier</w:t>
            </w:r>
          </w:p>
        </w:tc>
        <w:tc>
          <w:tcPr>
            <w:tcW w:w="3192" w:type="dxa"/>
            <w:shd w:val="clear" w:color="auto" w:fill="FFFFFF"/>
          </w:tcPr>
          <w:p w14:paraId="24508843" w14:textId="77777777" w:rsidR="0026686D" w:rsidRPr="00BD6F46" w:rsidRDefault="0026686D" w:rsidP="00C572B2">
            <w:pPr>
              <w:pStyle w:val="TAL"/>
              <w:ind w:firstLineChars="146" w:firstLine="263"/>
              <w:rPr>
                <w:lang w:bidi="ar-IQ"/>
              </w:rPr>
            </w:pPr>
            <w:r w:rsidRPr="00BD6F46">
              <w:rPr>
                <w:rFonts w:cs="Arial"/>
                <w:szCs w:val="18"/>
              </w:rPr>
              <w:t>Service Identifier</w:t>
            </w:r>
          </w:p>
        </w:tc>
        <w:tc>
          <w:tcPr>
            <w:tcW w:w="3958" w:type="dxa"/>
            <w:shd w:val="clear" w:color="auto" w:fill="FFFFFF"/>
          </w:tcPr>
          <w:p w14:paraId="4088352D" w14:textId="77777777" w:rsidR="0026686D" w:rsidRPr="00BD6F46" w:rsidRDefault="0026686D" w:rsidP="00C572B2">
            <w:pPr>
              <w:pStyle w:val="TAL"/>
              <w:rPr>
                <w:lang w:bidi="ar-IQ"/>
              </w:rPr>
            </w:pPr>
            <w:r w:rsidRPr="00BD6F46">
              <w:rPr>
                <w:rFonts w:hint="eastAsia"/>
                <w:lang w:bidi="ar-IQ"/>
              </w:rPr>
              <w:t>/</w:t>
            </w:r>
            <w:proofErr w:type="spellStart"/>
            <w:r w:rsidRPr="00BD6F46">
              <w:rPr>
                <w:rFonts w:hint="eastAsia"/>
                <w:lang w:bidi="ar-IQ"/>
              </w:rPr>
              <w:t>m</w:t>
            </w:r>
            <w:r w:rsidRPr="00BD6F46">
              <w:rPr>
                <w:lang w:bidi="ar-IQ"/>
              </w:rPr>
              <w:t>ultiple</w:t>
            </w:r>
            <w:r w:rsidRPr="00BD6F46">
              <w:rPr>
                <w:rFonts w:hint="eastAsia"/>
                <w:lang w:bidi="ar-IQ"/>
              </w:rPr>
              <w:t>Unit</w:t>
            </w:r>
            <w:r w:rsidRPr="00BD6F46">
              <w:rPr>
                <w:lang w:bidi="ar-IQ"/>
              </w:rPr>
              <w:t>Usage</w:t>
            </w:r>
            <w:proofErr w:type="spellEnd"/>
            <w:r w:rsidRPr="00BD6F46">
              <w:rPr>
                <w:lang w:bidi="ar-IQ"/>
              </w:rPr>
              <w:t>/</w:t>
            </w:r>
            <w:proofErr w:type="spellStart"/>
            <w:r w:rsidRPr="00BD6F46">
              <w:rPr>
                <w:lang w:bidi="ar-IQ"/>
              </w:rPr>
              <w:t>usedUnitContainer</w:t>
            </w:r>
            <w:proofErr w:type="spellEnd"/>
            <w:r w:rsidRPr="00BD6F46">
              <w:rPr>
                <w:lang w:bidi="ar-IQ"/>
              </w:rPr>
              <w:t>/</w:t>
            </w:r>
            <w:proofErr w:type="spellStart"/>
            <w:r w:rsidRPr="00BD6F46">
              <w:t>serviceId</w:t>
            </w:r>
            <w:proofErr w:type="spellEnd"/>
          </w:p>
        </w:tc>
      </w:tr>
      <w:tr w:rsidR="0026686D" w:rsidRPr="00BD6F46" w:rsidDel="00966B4C" w14:paraId="590B6951" w14:textId="77777777" w:rsidTr="00C572B2">
        <w:trPr>
          <w:trHeight w:val="463"/>
          <w:tblHeader/>
          <w:jc w:val="center"/>
        </w:trPr>
        <w:tc>
          <w:tcPr>
            <w:tcW w:w="2899" w:type="dxa"/>
            <w:shd w:val="clear" w:color="auto" w:fill="FFFFFF"/>
          </w:tcPr>
          <w:p w14:paraId="1EF7568F" w14:textId="77777777" w:rsidR="0026686D" w:rsidRPr="00BD6F46" w:rsidDel="00E21E06" w:rsidRDefault="0026686D" w:rsidP="00C572B2">
            <w:pPr>
              <w:pStyle w:val="TAL"/>
              <w:ind w:firstLineChars="200" w:firstLine="360"/>
              <w:rPr>
                <w:lang w:bidi="ar-IQ"/>
              </w:rPr>
            </w:pPr>
            <w:r w:rsidRPr="00BD6F46">
              <w:rPr>
                <w:lang w:eastAsia="zh-CN" w:bidi="ar-IQ"/>
              </w:rPr>
              <w:t>Quota management Indicator</w:t>
            </w:r>
          </w:p>
        </w:tc>
        <w:tc>
          <w:tcPr>
            <w:tcW w:w="3192" w:type="dxa"/>
            <w:shd w:val="clear" w:color="auto" w:fill="FFFFFF"/>
          </w:tcPr>
          <w:p w14:paraId="11C07A41" w14:textId="77777777" w:rsidR="0026686D" w:rsidRPr="0026330D" w:rsidRDefault="0026686D" w:rsidP="00C572B2">
            <w:pPr>
              <w:pStyle w:val="TAL"/>
              <w:ind w:firstLineChars="146" w:firstLine="263"/>
              <w:rPr>
                <w:lang w:val="fr-FR" w:eastAsia="zh-CN" w:bidi="ar-IQ"/>
              </w:rPr>
            </w:pPr>
            <w:r w:rsidRPr="0026330D">
              <w:rPr>
                <w:lang w:val="fr-FR" w:eastAsia="zh-CN" w:bidi="ar-IQ"/>
              </w:rPr>
              <w:t>Quota management Indicator</w:t>
            </w:r>
          </w:p>
          <w:p w14:paraId="201EBBF9" w14:textId="77777777" w:rsidR="0026686D" w:rsidRPr="0026330D" w:rsidRDefault="0026686D" w:rsidP="00C572B2">
            <w:pPr>
              <w:pStyle w:val="TAL"/>
              <w:ind w:firstLineChars="146" w:firstLine="263"/>
              <w:rPr>
                <w:lang w:val="fr-FR" w:eastAsia="zh-CN" w:bidi="ar-IQ"/>
              </w:rPr>
            </w:pPr>
            <w:r w:rsidRPr="0026330D">
              <w:rPr>
                <w:lang w:val="fr-FR" w:eastAsia="zh-CN" w:bidi="ar-IQ"/>
              </w:rPr>
              <w:t>Quota management Indicator Ext</w:t>
            </w:r>
          </w:p>
        </w:tc>
        <w:tc>
          <w:tcPr>
            <w:tcW w:w="3958" w:type="dxa"/>
            <w:shd w:val="clear" w:color="auto" w:fill="FFFFFF"/>
          </w:tcPr>
          <w:p w14:paraId="561E0750" w14:textId="77777777" w:rsidR="0026686D" w:rsidRPr="00BD6F46" w:rsidRDefault="0026686D" w:rsidP="00C572B2">
            <w:pPr>
              <w:pStyle w:val="TAL"/>
              <w:rPr>
                <w:lang w:bidi="ar-IQ"/>
              </w:rPr>
            </w:pPr>
            <w:r w:rsidRPr="00BD6F46">
              <w:rPr>
                <w:rFonts w:hint="eastAsia"/>
                <w:lang w:bidi="ar-IQ"/>
              </w:rPr>
              <w:t>/</w:t>
            </w:r>
            <w:proofErr w:type="spellStart"/>
            <w:r w:rsidRPr="00BD6F46">
              <w:rPr>
                <w:rFonts w:hint="eastAsia"/>
                <w:lang w:bidi="ar-IQ"/>
              </w:rPr>
              <w:t>m</w:t>
            </w:r>
            <w:r w:rsidRPr="00BD6F46">
              <w:rPr>
                <w:lang w:bidi="ar-IQ"/>
              </w:rPr>
              <w:t>ultiple</w:t>
            </w:r>
            <w:r w:rsidRPr="00BD6F46">
              <w:rPr>
                <w:rFonts w:hint="eastAsia"/>
                <w:lang w:bidi="ar-IQ"/>
              </w:rPr>
              <w:t>Unit</w:t>
            </w:r>
            <w:r w:rsidRPr="00BD6F46">
              <w:rPr>
                <w:lang w:bidi="ar-IQ"/>
              </w:rPr>
              <w:t>Usage</w:t>
            </w:r>
            <w:proofErr w:type="spellEnd"/>
            <w:r w:rsidRPr="00BD6F46">
              <w:rPr>
                <w:lang w:bidi="ar-IQ"/>
              </w:rPr>
              <w:t>/</w:t>
            </w:r>
            <w:proofErr w:type="spellStart"/>
            <w:r w:rsidRPr="00BD6F46">
              <w:rPr>
                <w:lang w:bidi="ar-IQ"/>
              </w:rPr>
              <w:t>usedUnitContainer</w:t>
            </w:r>
            <w:proofErr w:type="spellEnd"/>
            <w:r w:rsidRPr="00BD6F46">
              <w:rPr>
                <w:lang w:bidi="ar-IQ"/>
              </w:rPr>
              <w:t>/</w:t>
            </w:r>
            <w:proofErr w:type="spellStart"/>
            <w:r w:rsidRPr="00BD6F46">
              <w:rPr>
                <w:noProof/>
                <w:lang w:eastAsia="zh-CN"/>
              </w:rPr>
              <w:t>quotaManagementIndicator</w:t>
            </w:r>
            <w:proofErr w:type="spellEnd"/>
          </w:p>
        </w:tc>
      </w:tr>
      <w:tr w:rsidR="0026686D" w:rsidRPr="00BD6F46" w:rsidDel="00966B4C" w14:paraId="4F9676D1" w14:textId="77777777" w:rsidTr="00C572B2">
        <w:trPr>
          <w:trHeight w:val="222"/>
          <w:tblHeader/>
          <w:jc w:val="center"/>
        </w:trPr>
        <w:tc>
          <w:tcPr>
            <w:tcW w:w="2899" w:type="dxa"/>
            <w:shd w:val="clear" w:color="auto" w:fill="FFFFFF"/>
          </w:tcPr>
          <w:p w14:paraId="25D43FCA" w14:textId="77777777" w:rsidR="0026686D" w:rsidRPr="00BD6F46" w:rsidRDefault="0026686D" w:rsidP="00C572B2">
            <w:pPr>
              <w:pStyle w:val="TAL"/>
              <w:ind w:firstLineChars="200" w:firstLine="360"/>
              <w:rPr>
                <w:lang w:bidi="ar-IQ"/>
              </w:rPr>
            </w:pPr>
            <w:r w:rsidRPr="00BD6F46">
              <w:rPr>
                <w:rFonts w:hint="eastAsia"/>
                <w:noProof/>
                <w:szCs w:val="18"/>
                <w:lang w:eastAsia="zh-CN"/>
              </w:rPr>
              <w:t>Triggers</w:t>
            </w:r>
          </w:p>
        </w:tc>
        <w:tc>
          <w:tcPr>
            <w:tcW w:w="3192" w:type="dxa"/>
            <w:shd w:val="clear" w:color="auto" w:fill="FFFFFF"/>
          </w:tcPr>
          <w:p w14:paraId="5A9FE96B" w14:textId="77777777" w:rsidR="0026686D" w:rsidRPr="00BD6F46" w:rsidRDefault="0026686D" w:rsidP="00C572B2">
            <w:pPr>
              <w:pStyle w:val="TAL"/>
              <w:ind w:firstLineChars="146" w:firstLine="263"/>
              <w:rPr>
                <w:lang w:bidi="ar-IQ"/>
              </w:rPr>
            </w:pPr>
            <w:r w:rsidRPr="00BD6F46">
              <w:rPr>
                <w:lang w:bidi="ar-IQ"/>
              </w:rPr>
              <w:t>Triggers</w:t>
            </w:r>
          </w:p>
        </w:tc>
        <w:tc>
          <w:tcPr>
            <w:tcW w:w="3958" w:type="dxa"/>
            <w:shd w:val="clear" w:color="auto" w:fill="FFFFFF"/>
          </w:tcPr>
          <w:p w14:paraId="43CAA130" w14:textId="77777777" w:rsidR="0026686D" w:rsidRPr="00BD6F46" w:rsidRDefault="0026686D" w:rsidP="00C572B2">
            <w:pPr>
              <w:pStyle w:val="TAL"/>
              <w:rPr>
                <w:lang w:bidi="ar-IQ"/>
              </w:rPr>
            </w:pPr>
            <w:r w:rsidRPr="00BD6F46">
              <w:rPr>
                <w:rFonts w:hint="eastAsia"/>
                <w:lang w:bidi="ar-IQ"/>
              </w:rPr>
              <w:t>/</w:t>
            </w:r>
            <w:proofErr w:type="spellStart"/>
            <w:r w:rsidRPr="00BD6F46">
              <w:rPr>
                <w:rFonts w:hint="eastAsia"/>
                <w:lang w:bidi="ar-IQ"/>
              </w:rPr>
              <w:t>m</w:t>
            </w:r>
            <w:r w:rsidRPr="00BD6F46">
              <w:rPr>
                <w:lang w:bidi="ar-IQ"/>
              </w:rPr>
              <w:t>ultiple</w:t>
            </w:r>
            <w:r w:rsidRPr="00BD6F46">
              <w:rPr>
                <w:rFonts w:hint="eastAsia"/>
                <w:lang w:bidi="ar-IQ"/>
              </w:rPr>
              <w:t>Unit</w:t>
            </w:r>
            <w:r w:rsidRPr="00BD6F46">
              <w:rPr>
                <w:lang w:bidi="ar-IQ"/>
              </w:rPr>
              <w:t>Usage</w:t>
            </w:r>
            <w:proofErr w:type="spellEnd"/>
            <w:r w:rsidRPr="00BD6F46">
              <w:rPr>
                <w:lang w:bidi="ar-IQ"/>
              </w:rPr>
              <w:t>/</w:t>
            </w:r>
            <w:proofErr w:type="spellStart"/>
            <w:r w:rsidRPr="00BD6F46">
              <w:rPr>
                <w:lang w:bidi="ar-IQ"/>
              </w:rPr>
              <w:t>usedUnitContainer</w:t>
            </w:r>
            <w:proofErr w:type="spellEnd"/>
            <w:r w:rsidRPr="00BD6F46">
              <w:rPr>
                <w:lang w:bidi="ar-IQ"/>
              </w:rPr>
              <w:t>/</w:t>
            </w:r>
            <w:r w:rsidRPr="00BD6F46">
              <w:rPr>
                <w:rFonts w:hint="eastAsia"/>
                <w:lang w:eastAsia="zh-CN"/>
              </w:rPr>
              <w:t>triggers</w:t>
            </w:r>
          </w:p>
        </w:tc>
      </w:tr>
      <w:tr w:rsidR="0026686D" w:rsidRPr="00BD6F46" w:rsidDel="00966B4C" w14:paraId="770A1CAF" w14:textId="77777777" w:rsidTr="00C572B2">
        <w:trPr>
          <w:trHeight w:val="282"/>
          <w:tblHeader/>
          <w:jc w:val="center"/>
        </w:trPr>
        <w:tc>
          <w:tcPr>
            <w:tcW w:w="2899" w:type="dxa"/>
            <w:shd w:val="clear" w:color="auto" w:fill="FFFFFF"/>
          </w:tcPr>
          <w:p w14:paraId="5A591B99" w14:textId="77777777" w:rsidR="0026686D" w:rsidRPr="00BD6F46" w:rsidRDefault="0026686D" w:rsidP="00C572B2">
            <w:pPr>
              <w:pStyle w:val="TAL"/>
              <w:ind w:firstLineChars="200" w:firstLine="360"/>
              <w:rPr>
                <w:lang w:bidi="ar-IQ"/>
              </w:rPr>
            </w:pPr>
            <w:r w:rsidRPr="00BD6F46">
              <w:rPr>
                <w:rFonts w:cs="Arial"/>
                <w:szCs w:val="18"/>
              </w:rPr>
              <w:t>Trigger Timestamp</w:t>
            </w:r>
          </w:p>
        </w:tc>
        <w:tc>
          <w:tcPr>
            <w:tcW w:w="3192" w:type="dxa"/>
            <w:shd w:val="clear" w:color="auto" w:fill="FFFFFF"/>
          </w:tcPr>
          <w:p w14:paraId="27849719" w14:textId="77777777" w:rsidR="0026686D" w:rsidRPr="00BD6F46" w:rsidRDefault="0026686D" w:rsidP="00C572B2">
            <w:pPr>
              <w:pStyle w:val="TAL"/>
              <w:ind w:firstLineChars="146" w:firstLine="263"/>
              <w:rPr>
                <w:lang w:bidi="ar-IQ"/>
              </w:rPr>
            </w:pPr>
            <w:r w:rsidRPr="00BD6F46">
              <w:rPr>
                <w:rFonts w:cs="Arial"/>
                <w:szCs w:val="18"/>
              </w:rPr>
              <w:t>Trigger Timestamp</w:t>
            </w:r>
          </w:p>
        </w:tc>
        <w:tc>
          <w:tcPr>
            <w:tcW w:w="3958" w:type="dxa"/>
            <w:shd w:val="clear" w:color="auto" w:fill="FFFFFF"/>
          </w:tcPr>
          <w:p w14:paraId="24A55DBF" w14:textId="77777777" w:rsidR="0026686D" w:rsidRPr="00BD6F46" w:rsidRDefault="0026686D" w:rsidP="00C572B2">
            <w:pPr>
              <w:pStyle w:val="TAL"/>
              <w:rPr>
                <w:lang w:bidi="ar-IQ"/>
              </w:rPr>
            </w:pPr>
            <w:r w:rsidRPr="00BD6F46">
              <w:rPr>
                <w:rFonts w:hint="eastAsia"/>
                <w:lang w:bidi="ar-IQ"/>
              </w:rPr>
              <w:t>/</w:t>
            </w:r>
            <w:proofErr w:type="spellStart"/>
            <w:r w:rsidRPr="00BD6F46">
              <w:rPr>
                <w:rFonts w:hint="eastAsia"/>
                <w:lang w:bidi="ar-IQ"/>
              </w:rPr>
              <w:t>m</w:t>
            </w:r>
            <w:r w:rsidRPr="00BD6F46">
              <w:rPr>
                <w:lang w:bidi="ar-IQ"/>
              </w:rPr>
              <w:t>ultiple</w:t>
            </w:r>
            <w:r w:rsidRPr="00BD6F46">
              <w:rPr>
                <w:rFonts w:hint="eastAsia"/>
                <w:lang w:bidi="ar-IQ"/>
              </w:rPr>
              <w:t>Unit</w:t>
            </w:r>
            <w:r w:rsidRPr="00BD6F46">
              <w:rPr>
                <w:lang w:bidi="ar-IQ"/>
              </w:rPr>
              <w:t>Usage</w:t>
            </w:r>
            <w:proofErr w:type="spellEnd"/>
            <w:r w:rsidRPr="00BD6F46">
              <w:rPr>
                <w:lang w:bidi="ar-IQ"/>
              </w:rPr>
              <w:t>/</w:t>
            </w:r>
            <w:proofErr w:type="spellStart"/>
            <w:r w:rsidRPr="00BD6F46">
              <w:rPr>
                <w:lang w:bidi="ar-IQ"/>
              </w:rPr>
              <w:t>usedUnitContainer</w:t>
            </w:r>
            <w:proofErr w:type="spellEnd"/>
            <w:r w:rsidRPr="00BD6F46">
              <w:rPr>
                <w:lang w:bidi="ar-IQ"/>
              </w:rPr>
              <w:t>/</w:t>
            </w:r>
            <w:proofErr w:type="spellStart"/>
            <w:r w:rsidRPr="00BD6F46">
              <w:rPr>
                <w:rFonts w:cs="Arial"/>
                <w:szCs w:val="18"/>
              </w:rPr>
              <w:t>triggerTimestamp</w:t>
            </w:r>
            <w:proofErr w:type="spellEnd"/>
          </w:p>
        </w:tc>
      </w:tr>
      <w:tr w:rsidR="0026686D" w:rsidRPr="00BD6F46" w:rsidDel="00966B4C" w14:paraId="3A1AA413" w14:textId="77777777" w:rsidTr="00C572B2">
        <w:trPr>
          <w:trHeight w:val="276"/>
          <w:tblHeader/>
          <w:jc w:val="center"/>
        </w:trPr>
        <w:tc>
          <w:tcPr>
            <w:tcW w:w="2899" w:type="dxa"/>
            <w:shd w:val="clear" w:color="auto" w:fill="FFFFFF"/>
          </w:tcPr>
          <w:p w14:paraId="59FB5D88" w14:textId="77777777" w:rsidR="0026686D" w:rsidRPr="00BD6F46" w:rsidRDefault="0026686D" w:rsidP="00C572B2">
            <w:pPr>
              <w:pStyle w:val="TAL"/>
              <w:ind w:firstLineChars="200" w:firstLine="360"/>
              <w:rPr>
                <w:lang w:bidi="ar-IQ"/>
              </w:rPr>
            </w:pPr>
            <w:r w:rsidRPr="00BD6F46">
              <w:rPr>
                <w:lang w:val="en-US"/>
              </w:rPr>
              <w:t>Time</w:t>
            </w:r>
          </w:p>
        </w:tc>
        <w:tc>
          <w:tcPr>
            <w:tcW w:w="3192" w:type="dxa"/>
            <w:shd w:val="clear" w:color="auto" w:fill="FFFFFF"/>
          </w:tcPr>
          <w:p w14:paraId="1B402345" w14:textId="77777777" w:rsidR="0026686D" w:rsidRPr="00BD6F46" w:rsidRDefault="0026686D" w:rsidP="00C572B2">
            <w:pPr>
              <w:pStyle w:val="TAL"/>
              <w:ind w:firstLineChars="146" w:firstLine="263"/>
              <w:rPr>
                <w:lang w:bidi="ar-IQ"/>
              </w:rPr>
            </w:pPr>
            <w:r w:rsidRPr="00BD6F46">
              <w:t>Time</w:t>
            </w:r>
          </w:p>
        </w:tc>
        <w:tc>
          <w:tcPr>
            <w:tcW w:w="3958" w:type="dxa"/>
            <w:shd w:val="clear" w:color="auto" w:fill="FFFFFF"/>
          </w:tcPr>
          <w:p w14:paraId="0695C105" w14:textId="77777777" w:rsidR="0026686D" w:rsidRPr="00BD6F46" w:rsidRDefault="0026686D" w:rsidP="00C572B2">
            <w:pPr>
              <w:pStyle w:val="TAL"/>
              <w:rPr>
                <w:lang w:bidi="ar-IQ"/>
              </w:rPr>
            </w:pPr>
            <w:r w:rsidRPr="00BD6F46">
              <w:rPr>
                <w:rFonts w:hint="eastAsia"/>
                <w:lang w:bidi="ar-IQ"/>
              </w:rPr>
              <w:t>/</w:t>
            </w:r>
            <w:proofErr w:type="spellStart"/>
            <w:r w:rsidRPr="00BD6F46">
              <w:rPr>
                <w:rFonts w:hint="eastAsia"/>
                <w:lang w:bidi="ar-IQ"/>
              </w:rPr>
              <w:t>m</w:t>
            </w:r>
            <w:r w:rsidRPr="00BD6F46">
              <w:rPr>
                <w:lang w:bidi="ar-IQ"/>
              </w:rPr>
              <w:t>ultiple</w:t>
            </w:r>
            <w:r w:rsidRPr="00BD6F46">
              <w:rPr>
                <w:rFonts w:hint="eastAsia"/>
                <w:lang w:bidi="ar-IQ"/>
              </w:rPr>
              <w:t>Unit</w:t>
            </w:r>
            <w:r w:rsidRPr="00BD6F46">
              <w:rPr>
                <w:lang w:bidi="ar-IQ"/>
              </w:rPr>
              <w:t>Usage</w:t>
            </w:r>
            <w:proofErr w:type="spellEnd"/>
            <w:r w:rsidRPr="00BD6F46">
              <w:rPr>
                <w:lang w:bidi="ar-IQ"/>
              </w:rPr>
              <w:t>/</w:t>
            </w:r>
            <w:proofErr w:type="spellStart"/>
            <w:r w:rsidRPr="00BD6F46">
              <w:rPr>
                <w:lang w:bidi="ar-IQ"/>
              </w:rPr>
              <w:t>usedUnitContainer</w:t>
            </w:r>
            <w:proofErr w:type="spellEnd"/>
            <w:r w:rsidRPr="00BD6F46">
              <w:rPr>
                <w:lang w:bidi="ar-IQ"/>
              </w:rPr>
              <w:t>/</w:t>
            </w:r>
            <w:r w:rsidRPr="00BD6F46">
              <w:rPr>
                <w:lang w:val="en-US"/>
              </w:rPr>
              <w:t>time</w:t>
            </w:r>
          </w:p>
        </w:tc>
      </w:tr>
      <w:tr w:rsidR="0026686D" w:rsidRPr="00BD6F46" w:rsidDel="00966B4C" w14:paraId="4CD06258" w14:textId="77777777" w:rsidTr="00C572B2">
        <w:trPr>
          <w:trHeight w:val="279"/>
          <w:tblHeader/>
          <w:jc w:val="center"/>
        </w:trPr>
        <w:tc>
          <w:tcPr>
            <w:tcW w:w="2899" w:type="dxa"/>
            <w:shd w:val="clear" w:color="auto" w:fill="FFFFFF"/>
          </w:tcPr>
          <w:p w14:paraId="2B153CC7" w14:textId="77777777" w:rsidR="0026686D" w:rsidRPr="00BD6F46" w:rsidRDefault="0026686D" w:rsidP="00C572B2">
            <w:pPr>
              <w:pStyle w:val="TAL"/>
              <w:ind w:firstLineChars="200" w:firstLine="360"/>
              <w:rPr>
                <w:lang w:bidi="ar-IQ"/>
              </w:rPr>
            </w:pPr>
            <w:r w:rsidRPr="00BD6F46">
              <w:t>Total Volume</w:t>
            </w:r>
          </w:p>
        </w:tc>
        <w:tc>
          <w:tcPr>
            <w:tcW w:w="3192" w:type="dxa"/>
            <w:shd w:val="clear" w:color="auto" w:fill="FFFFFF"/>
          </w:tcPr>
          <w:p w14:paraId="68C969E5" w14:textId="77777777" w:rsidR="0026686D" w:rsidRPr="00BD6F46" w:rsidRDefault="0026686D" w:rsidP="00C572B2">
            <w:pPr>
              <w:pStyle w:val="TAL"/>
              <w:ind w:firstLineChars="146" w:firstLine="263"/>
              <w:rPr>
                <w:lang w:bidi="ar-IQ"/>
              </w:rPr>
            </w:pPr>
            <w:r w:rsidRPr="00BD6F46">
              <w:t>Total Volume</w:t>
            </w:r>
          </w:p>
        </w:tc>
        <w:tc>
          <w:tcPr>
            <w:tcW w:w="3958" w:type="dxa"/>
            <w:shd w:val="clear" w:color="auto" w:fill="FFFFFF"/>
          </w:tcPr>
          <w:p w14:paraId="11F05A99" w14:textId="77777777" w:rsidR="0026686D" w:rsidRPr="00BD6F46" w:rsidRDefault="0026686D" w:rsidP="00C572B2">
            <w:pPr>
              <w:pStyle w:val="TAL"/>
              <w:rPr>
                <w:lang w:bidi="ar-IQ"/>
              </w:rPr>
            </w:pPr>
            <w:r w:rsidRPr="00BD6F46">
              <w:rPr>
                <w:rFonts w:hint="eastAsia"/>
                <w:lang w:bidi="ar-IQ"/>
              </w:rPr>
              <w:t>/</w:t>
            </w:r>
            <w:proofErr w:type="spellStart"/>
            <w:r w:rsidRPr="00BD6F46">
              <w:rPr>
                <w:rFonts w:hint="eastAsia"/>
                <w:lang w:bidi="ar-IQ"/>
              </w:rPr>
              <w:t>m</w:t>
            </w:r>
            <w:r w:rsidRPr="00BD6F46">
              <w:rPr>
                <w:lang w:bidi="ar-IQ"/>
              </w:rPr>
              <w:t>ultiple</w:t>
            </w:r>
            <w:r w:rsidRPr="00BD6F46">
              <w:rPr>
                <w:rFonts w:hint="eastAsia"/>
                <w:lang w:bidi="ar-IQ"/>
              </w:rPr>
              <w:t>Unit</w:t>
            </w:r>
            <w:r w:rsidRPr="00BD6F46">
              <w:rPr>
                <w:lang w:bidi="ar-IQ"/>
              </w:rPr>
              <w:t>Usage</w:t>
            </w:r>
            <w:proofErr w:type="spellEnd"/>
            <w:r w:rsidRPr="00BD6F46">
              <w:rPr>
                <w:lang w:bidi="ar-IQ"/>
              </w:rPr>
              <w:t>/</w:t>
            </w:r>
            <w:proofErr w:type="spellStart"/>
            <w:r w:rsidRPr="00BD6F46">
              <w:rPr>
                <w:lang w:bidi="ar-IQ"/>
              </w:rPr>
              <w:t>usedUnitContainer</w:t>
            </w:r>
            <w:proofErr w:type="spellEnd"/>
            <w:r w:rsidRPr="00BD6F46">
              <w:rPr>
                <w:lang w:bidi="ar-IQ"/>
              </w:rPr>
              <w:t>/</w:t>
            </w:r>
            <w:proofErr w:type="spellStart"/>
            <w:r w:rsidRPr="00BD6F46">
              <w:t>totalVolume</w:t>
            </w:r>
            <w:proofErr w:type="spellEnd"/>
          </w:p>
        </w:tc>
      </w:tr>
      <w:tr w:rsidR="0026686D" w:rsidRPr="00BD6F46" w:rsidDel="00966B4C" w14:paraId="4161A617" w14:textId="77777777" w:rsidTr="00C572B2">
        <w:trPr>
          <w:trHeight w:val="269"/>
          <w:tblHeader/>
          <w:jc w:val="center"/>
        </w:trPr>
        <w:tc>
          <w:tcPr>
            <w:tcW w:w="2899" w:type="dxa"/>
            <w:shd w:val="clear" w:color="auto" w:fill="FFFFFF"/>
          </w:tcPr>
          <w:p w14:paraId="71599DBC" w14:textId="77777777" w:rsidR="0026686D" w:rsidRPr="00BD6F46" w:rsidRDefault="0026686D" w:rsidP="00C572B2">
            <w:pPr>
              <w:pStyle w:val="TAL"/>
              <w:ind w:firstLineChars="200" w:firstLine="360"/>
              <w:rPr>
                <w:lang w:bidi="ar-IQ"/>
              </w:rPr>
            </w:pPr>
            <w:r w:rsidRPr="00BD6F46">
              <w:t>Uplink Volume</w:t>
            </w:r>
          </w:p>
        </w:tc>
        <w:tc>
          <w:tcPr>
            <w:tcW w:w="3192" w:type="dxa"/>
            <w:shd w:val="clear" w:color="auto" w:fill="FFFFFF"/>
          </w:tcPr>
          <w:p w14:paraId="16053859" w14:textId="77777777" w:rsidR="0026686D" w:rsidRPr="00BD6F46" w:rsidRDefault="0026686D" w:rsidP="00C572B2">
            <w:pPr>
              <w:pStyle w:val="TAL"/>
              <w:ind w:firstLineChars="146" w:firstLine="263"/>
              <w:rPr>
                <w:lang w:bidi="ar-IQ"/>
              </w:rPr>
            </w:pPr>
            <w:r w:rsidRPr="00BD6F46">
              <w:t>Uplink Volume</w:t>
            </w:r>
          </w:p>
        </w:tc>
        <w:tc>
          <w:tcPr>
            <w:tcW w:w="3958" w:type="dxa"/>
            <w:shd w:val="clear" w:color="auto" w:fill="FFFFFF"/>
          </w:tcPr>
          <w:p w14:paraId="614F7C55" w14:textId="77777777" w:rsidR="0026686D" w:rsidRPr="00BD6F46" w:rsidRDefault="0026686D" w:rsidP="00C572B2">
            <w:pPr>
              <w:pStyle w:val="TAL"/>
              <w:rPr>
                <w:lang w:bidi="ar-IQ"/>
              </w:rPr>
            </w:pPr>
            <w:r w:rsidRPr="00BD6F46">
              <w:rPr>
                <w:rFonts w:hint="eastAsia"/>
                <w:lang w:bidi="ar-IQ"/>
              </w:rPr>
              <w:t>/</w:t>
            </w:r>
            <w:proofErr w:type="spellStart"/>
            <w:r w:rsidRPr="00BD6F46">
              <w:rPr>
                <w:rFonts w:hint="eastAsia"/>
                <w:lang w:bidi="ar-IQ"/>
              </w:rPr>
              <w:t>m</w:t>
            </w:r>
            <w:r w:rsidRPr="00BD6F46">
              <w:rPr>
                <w:lang w:bidi="ar-IQ"/>
              </w:rPr>
              <w:t>ultiple</w:t>
            </w:r>
            <w:r w:rsidRPr="00BD6F46">
              <w:rPr>
                <w:rFonts w:hint="eastAsia"/>
                <w:lang w:bidi="ar-IQ"/>
              </w:rPr>
              <w:t>Unit</w:t>
            </w:r>
            <w:r w:rsidRPr="00BD6F46">
              <w:rPr>
                <w:lang w:bidi="ar-IQ"/>
              </w:rPr>
              <w:t>Usage</w:t>
            </w:r>
            <w:proofErr w:type="spellEnd"/>
            <w:r w:rsidRPr="00BD6F46">
              <w:rPr>
                <w:lang w:bidi="ar-IQ"/>
              </w:rPr>
              <w:t>/</w:t>
            </w:r>
            <w:proofErr w:type="spellStart"/>
            <w:r w:rsidRPr="00BD6F46">
              <w:rPr>
                <w:lang w:bidi="ar-IQ"/>
              </w:rPr>
              <w:t>usedUnitContainer</w:t>
            </w:r>
            <w:proofErr w:type="spellEnd"/>
            <w:r w:rsidRPr="00BD6F46">
              <w:rPr>
                <w:lang w:bidi="ar-IQ"/>
              </w:rPr>
              <w:t>/</w:t>
            </w:r>
            <w:proofErr w:type="spellStart"/>
            <w:r w:rsidRPr="00BD6F46">
              <w:t>uplinkVolume</w:t>
            </w:r>
            <w:proofErr w:type="spellEnd"/>
          </w:p>
        </w:tc>
      </w:tr>
      <w:tr w:rsidR="0026686D" w:rsidRPr="00BD6F46" w:rsidDel="00966B4C" w14:paraId="66C80A85" w14:textId="77777777" w:rsidTr="00C572B2">
        <w:trPr>
          <w:trHeight w:val="287"/>
          <w:tblHeader/>
          <w:jc w:val="center"/>
        </w:trPr>
        <w:tc>
          <w:tcPr>
            <w:tcW w:w="2899" w:type="dxa"/>
            <w:shd w:val="clear" w:color="auto" w:fill="FFFFFF"/>
          </w:tcPr>
          <w:p w14:paraId="5A2D98B2" w14:textId="77777777" w:rsidR="0026686D" w:rsidRPr="00BD6F46" w:rsidRDefault="0026686D" w:rsidP="00C572B2">
            <w:pPr>
              <w:pStyle w:val="TAL"/>
              <w:ind w:firstLineChars="200" w:firstLine="360"/>
              <w:rPr>
                <w:lang w:bidi="ar-IQ"/>
              </w:rPr>
            </w:pPr>
            <w:r w:rsidRPr="00BD6F46">
              <w:t>Downlink Volume</w:t>
            </w:r>
          </w:p>
        </w:tc>
        <w:tc>
          <w:tcPr>
            <w:tcW w:w="3192" w:type="dxa"/>
            <w:shd w:val="clear" w:color="auto" w:fill="FFFFFF"/>
          </w:tcPr>
          <w:p w14:paraId="2247C46D" w14:textId="77777777" w:rsidR="0026686D" w:rsidRPr="00BD6F46" w:rsidRDefault="0026686D" w:rsidP="00C572B2">
            <w:pPr>
              <w:pStyle w:val="TAL"/>
              <w:ind w:firstLineChars="146" w:firstLine="263"/>
              <w:rPr>
                <w:lang w:bidi="ar-IQ"/>
              </w:rPr>
            </w:pPr>
            <w:r w:rsidRPr="00BD6F46">
              <w:t>Downlink Volume</w:t>
            </w:r>
          </w:p>
        </w:tc>
        <w:tc>
          <w:tcPr>
            <w:tcW w:w="3958" w:type="dxa"/>
            <w:shd w:val="clear" w:color="auto" w:fill="FFFFFF"/>
          </w:tcPr>
          <w:p w14:paraId="36474252" w14:textId="77777777" w:rsidR="0026686D" w:rsidRPr="00BD6F46" w:rsidRDefault="0026686D" w:rsidP="00C572B2">
            <w:pPr>
              <w:pStyle w:val="TAL"/>
              <w:rPr>
                <w:lang w:bidi="ar-IQ"/>
              </w:rPr>
            </w:pPr>
            <w:r w:rsidRPr="00BD6F46">
              <w:rPr>
                <w:rFonts w:hint="eastAsia"/>
                <w:lang w:bidi="ar-IQ"/>
              </w:rPr>
              <w:t>/</w:t>
            </w:r>
            <w:proofErr w:type="spellStart"/>
            <w:r w:rsidRPr="00BD6F46">
              <w:rPr>
                <w:rFonts w:hint="eastAsia"/>
                <w:lang w:bidi="ar-IQ"/>
              </w:rPr>
              <w:t>m</w:t>
            </w:r>
            <w:r w:rsidRPr="00BD6F46">
              <w:rPr>
                <w:lang w:bidi="ar-IQ"/>
              </w:rPr>
              <w:t>ultiple</w:t>
            </w:r>
            <w:r w:rsidRPr="00BD6F46">
              <w:rPr>
                <w:rFonts w:hint="eastAsia"/>
                <w:lang w:bidi="ar-IQ"/>
              </w:rPr>
              <w:t>Unit</w:t>
            </w:r>
            <w:r w:rsidRPr="00BD6F46">
              <w:rPr>
                <w:lang w:bidi="ar-IQ"/>
              </w:rPr>
              <w:t>Usage</w:t>
            </w:r>
            <w:proofErr w:type="spellEnd"/>
            <w:r w:rsidRPr="00BD6F46">
              <w:rPr>
                <w:lang w:bidi="ar-IQ"/>
              </w:rPr>
              <w:t>/</w:t>
            </w:r>
            <w:proofErr w:type="spellStart"/>
            <w:r w:rsidRPr="00BD6F46">
              <w:rPr>
                <w:lang w:bidi="ar-IQ"/>
              </w:rPr>
              <w:t>usedUnitContainer</w:t>
            </w:r>
            <w:proofErr w:type="spellEnd"/>
            <w:r w:rsidRPr="00BD6F46">
              <w:rPr>
                <w:lang w:bidi="ar-IQ"/>
              </w:rPr>
              <w:t>/</w:t>
            </w:r>
            <w:proofErr w:type="spellStart"/>
            <w:r w:rsidRPr="00BD6F46">
              <w:t>downlinkVolume</w:t>
            </w:r>
            <w:proofErr w:type="spellEnd"/>
          </w:p>
        </w:tc>
      </w:tr>
      <w:tr w:rsidR="0026686D" w:rsidRPr="00BD6F46" w:rsidDel="00966B4C" w14:paraId="1009BF0C" w14:textId="77777777" w:rsidTr="00C572B2">
        <w:trPr>
          <w:trHeight w:val="264"/>
          <w:tblHeader/>
          <w:jc w:val="center"/>
        </w:trPr>
        <w:tc>
          <w:tcPr>
            <w:tcW w:w="2899" w:type="dxa"/>
            <w:shd w:val="clear" w:color="auto" w:fill="FFFFFF"/>
          </w:tcPr>
          <w:p w14:paraId="23487C24" w14:textId="77777777" w:rsidR="0026686D" w:rsidRPr="00BD6F46" w:rsidRDefault="0026686D" w:rsidP="00C572B2">
            <w:pPr>
              <w:pStyle w:val="TAL"/>
              <w:ind w:firstLineChars="200" w:firstLine="360"/>
              <w:rPr>
                <w:lang w:bidi="ar-IQ"/>
              </w:rPr>
            </w:pPr>
            <w:r w:rsidRPr="00BD6F46">
              <w:t>Service Specific Unit</w:t>
            </w:r>
          </w:p>
        </w:tc>
        <w:tc>
          <w:tcPr>
            <w:tcW w:w="3192" w:type="dxa"/>
            <w:shd w:val="clear" w:color="auto" w:fill="FFFFFF"/>
          </w:tcPr>
          <w:p w14:paraId="2ECF332B" w14:textId="77777777" w:rsidR="0026686D" w:rsidRPr="00BD6F46" w:rsidRDefault="0026686D" w:rsidP="00C572B2">
            <w:pPr>
              <w:pStyle w:val="TAL"/>
              <w:ind w:firstLineChars="146" w:firstLine="263"/>
              <w:rPr>
                <w:lang w:bidi="ar-IQ"/>
              </w:rPr>
            </w:pPr>
            <w:r w:rsidRPr="00BD6F46">
              <w:t>Service Specific Unit</w:t>
            </w:r>
          </w:p>
        </w:tc>
        <w:tc>
          <w:tcPr>
            <w:tcW w:w="3958" w:type="dxa"/>
            <w:shd w:val="clear" w:color="auto" w:fill="FFFFFF"/>
          </w:tcPr>
          <w:p w14:paraId="5DEAB40A" w14:textId="77777777" w:rsidR="0026686D" w:rsidRPr="00BD6F46" w:rsidRDefault="0026686D" w:rsidP="00C572B2">
            <w:pPr>
              <w:pStyle w:val="TAL"/>
              <w:rPr>
                <w:lang w:bidi="ar-IQ"/>
              </w:rPr>
            </w:pPr>
            <w:r w:rsidRPr="00BD6F46">
              <w:rPr>
                <w:rFonts w:hint="eastAsia"/>
                <w:lang w:bidi="ar-IQ"/>
              </w:rPr>
              <w:t>/</w:t>
            </w:r>
            <w:proofErr w:type="spellStart"/>
            <w:r w:rsidRPr="00BD6F46">
              <w:rPr>
                <w:rFonts w:hint="eastAsia"/>
                <w:lang w:bidi="ar-IQ"/>
              </w:rPr>
              <w:t>m</w:t>
            </w:r>
            <w:r w:rsidRPr="00BD6F46">
              <w:rPr>
                <w:lang w:bidi="ar-IQ"/>
              </w:rPr>
              <w:t>ultiple</w:t>
            </w:r>
            <w:r w:rsidRPr="00BD6F46">
              <w:rPr>
                <w:rFonts w:hint="eastAsia"/>
                <w:lang w:bidi="ar-IQ"/>
              </w:rPr>
              <w:t>Unit</w:t>
            </w:r>
            <w:r w:rsidRPr="00BD6F46">
              <w:rPr>
                <w:lang w:bidi="ar-IQ"/>
              </w:rPr>
              <w:t>Usage</w:t>
            </w:r>
            <w:proofErr w:type="spellEnd"/>
            <w:r w:rsidRPr="00BD6F46">
              <w:rPr>
                <w:lang w:bidi="ar-IQ"/>
              </w:rPr>
              <w:t>/</w:t>
            </w:r>
            <w:proofErr w:type="spellStart"/>
            <w:r w:rsidRPr="00BD6F46">
              <w:rPr>
                <w:lang w:bidi="ar-IQ"/>
              </w:rPr>
              <w:t>usedUnitContainer</w:t>
            </w:r>
            <w:proofErr w:type="spellEnd"/>
            <w:r w:rsidRPr="00BD6F46">
              <w:rPr>
                <w:lang w:bidi="ar-IQ"/>
              </w:rPr>
              <w:t>/</w:t>
            </w:r>
            <w:proofErr w:type="spellStart"/>
            <w:r w:rsidRPr="00BD6F46">
              <w:t>serviceSpecificUnits</w:t>
            </w:r>
            <w:proofErr w:type="spellEnd"/>
          </w:p>
        </w:tc>
      </w:tr>
      <w:tr w:rsidR="0026686D" w:rsidRPr="00BD6F46" w:rsidDel="00966B4C" w14:paraId="7255583B" w14:textId="77777777" w:rsidTr="00C572B2">
        <w:trPr>
          <w:trHeight w:val="281"/>
          <w:tblHeader/>
          <w:jc w:val="center"/>
        </w:trPr>
        <w:tc>
          <w:tcPr>
            <w:tcW w:w="2899" w:type="dxa"/>
            <w:tcBorders>
              <w:bottom w:val="single" w:sz="4" w:space="0" w:color="auto"/>
            </w:tcBorders>
            <w:shd w:val="clear" w:color="auto" w:fill="FFFFFF"/>
          </w:tcPr>
          <w:p w14:paraId="60F2F9E9" w14:textId="77777777" w:rsidR="0026686D" w:rsidRPr="00BD6F46" w:rsidRDefault="0026686D" w:rsidP="00C572B2">
            <w:pPr>
              <w:pStyle w:val="TAL"/>
              <w:ind w:firstLineChars="200" w:firstLine="360"/>
              <w:rPr>
                <w:lang w:bidi="ar-IQ"/>
              </w:rPr>
            </w:pPr>
            <w:r w:rsidRPr="00BD6F46">
              <w:t>Event Time Stamps</w:t>
            </w:r>
          </w:p>
        </w:tc>
        <w:tc>
          <w:tcPr>
            <w:tcW w:w="3192" w:type="dxa"/>
            <w:tcBorders>
              <w:bottom w:val="single" w:sz="4" w:space="0" w:color="auto"/>
            </w:tcBorders>
            <w:shd w:val="clear" w:color="auto" w:fill="FFFFFF"/>
          </w:tcPr>
          <w:p w14:paraId="646A5594" w14:textId="77777777" w:rsidR="0026686D" w:rsidRPr="00BD6F46" w:rsidRDefault="0026686D" w:rsidP="00C572B2">
            <w:pPr>
              <w:pStyle w:val="TAL"/>
              <w:ind w:firstLineChars="146" w:firstLine="263"/>
              <w:rPr>
                <w:lang w:bidi="ar-IQ"/>
              </w:rPr>
            </w:pPr>
            <w:r w:rsidRPr="00BD6F46">
              <w:t>Event Time Stamps</w:t>
            </w:r>
          </w:p>
        </w:tc>
        <w:tc>
          <w:tcPr>
            <w:tcW w:w="3958" w:type="dxa"/>
            <w:tcBorders>
              <w:bottom w:val="single" w:sz="4" w:space="0" w:color="auto"/>
            </w:tcBorders>
            <w:shd w:val="clear" w:color="auto" w:fill="FFFFFF"/>
          </w:tcPr>
          <w:p w14:paraId="5E620B38" w14:textId="77777777" w:rsidR="0026686D" w:rsidRPr="00BD6F46" w:rsidRDefault="0026686D" w:rsidP="00C572B2">
            <w:pPr>
              <w:pStyle w:val="TAL"/>
              <w:rPr>
                <w:lang w:bidi="ar-IQ"/>
              </w:rPr>
            </w:pPr>
            <w:r w:rsidRPr="00BD6F46">
              <w:rPr>
                <w:rFonts w:hint="eastAsia"/>
                <w:lang w:bidi="ar-IQ"/>
              </w:rPr>
              <w:t>/</w:t>
            </w:r>
            <w:proofErr w:type="spellStart"/>
            <w:r w:rsidRPr="00BD6F46">
              <w:rPr>
                <w:rFonts w:hint="eastAsia"/>
                <w:lang w:bidi="ar-IQ"/>
              </w:rPr>
              <w:t>m</w:t>
            </w:r>
            <w:r w:rsidRPr="00BD6F46">
              <w:rPr>
                <w:lang w:bidi="ar-IQ"/>
              </w:rPr>
              <w:t>ultiple</w:t>
            </w:r>
            <w:r w:rsidRPr="00BD6F46">
              <w:rPr>
                <w:rFonts w:hint="eastAsia"/>
                <w:lang w:bidi="ar-IQ"/>
              </w:rPr>
              <w:t>Unit</w:t>
            </w:r>
            <w:r w:rsidRPr="00BD6F46">
              <w:rPr>
                <w:lang w:bidi="ar-IQ"/>
              </w:rPr>
              <w:t>Usage</w:t>
            </w:r>
            <w:proofErr w:type="spellEnd"/>
            <w:r w:rsidRPr="00BD6F46">
              <w:rPr>
                <w:lang w:bidi="ar-IQ"/>
              </w:rPr>
              <w:t>/</w:t>
            </w:r>
            <w:proofErr w:type="spellStart"/>
            <w:r w:rsidRPr="00BD6F46">
              <w:rPr>
                <w:lang w:bidi="ar-IQ"/>
              </w:rPr>
              <w:t>usedUnitContainer</w:t>
            </w:r>
            <w:proofErr w:type="spellEnd"/>
            <w:r w:rsidRPr="00BD6F46">
              <w:rPr>
                <w:lang w:bidi="ar-IQ"/>
              </w:rPr>
              <w:t>/</w:t>
            </w:r>
            <w:proofErr w:type="spellStart"/>
            <w:r w:rsidRPr="00BD6F46">
              <w:t>eventTimeStamps</w:t>
            </w:r>
            <w:proofErr w:type="spellEnd"/>
          </w:p>
        </w:tc>
      </w:tr>
      <w:tr w:rsidR="0026686D" w:rsidRPr="00BD6F46" w:rsidDel="00966B4C" w14:paraId="2FFF492B" w14:textId="77777777" w:rsidTr="00C572B2">
        <w:trPr>
          <w:trHeight w:val="281"/>
          <w:tblHeader/>
          <w:jc w:val="center"/>
        </w:trPr>
        <w:tc>
          <w:tcPr>
            <w:tcW w:w="2899" w:type="dxa"/>
            <w:tcBorders>
              <w:bottom w:val="single" w:sz="4" w:space="0" w:color="auto"/>
            </w:tcBorders>
            <w:shd w:val="clear" w:color="auto" w:fill="FFFFFF"/>
          </w:tcPr>
          <w:p w14:paraId="4F26B70F" w14:textId="77777777" w:rsidR="0026686D" w:rsidRPr="00BD6F46" w:rsidRDefault="0026686D" w:rsidP="00C572B2">
            <w:pPr>
              <w:pStyle w:val="TAL"/>
              <w:ind w:firstLineChars="200" w:firstLine="360"/>
            </w:pPr>
            <w:r w:rsidRPr="00BD6F46">
              <w:rPr>
                <w:rFonts w:hint="eastAsia"/>
                <w:lang w:eastAsia="zh-CN" w:bidi="ar-IQ"/>
              </w:rPr>
              <w:t xml:space="preserve">Local </w:t>
            </w:r>
            <w:r w:rsidRPr="00BD6F46">
              <w:rPr>
                <w:lang w:eastAsia="zh-CN" w:bidi="ar-IQ"/>
              </w:rPr>
              <w:t>Sequence Number</w:t>
            </w:r>
          </w:p>
        </w:tc>
        <w:tc>
          <w:tcPr>
            <w:tcW w:w="3192" w:type="dxa"/>
            <w:tcBorders>
              <w:bottom w:val="single" w:sz="4" w:space="0" w:color="auto"/>
            </w:tcBorders>
            <w:shd w:val="clear" w:color="auto" w:fill="FFFFFF"/>
          </w:tcPr>
          <w:p w14:paraId="1B499C62" w14:textId="77777777" w:rsidR="0026686D" w:rsidRPr="00BD6F46" w:rsidRDefault="0026686D" w:rsidP="00C572B2">
            <w:pPr>
              <w:pStyle w:val="TAL"/>
              <w:ind w:firstLineChars="146" w:firstLine="263"/>
              <w:rPr>
                <w:lang w:eastAsia="zh-CN" w:bidi="ar-IQ"/>
              </w:rPr>
            </w:pPr>
            <w:r w:rsidRPr="00BD6F46">
              <w:rPr>
                <w:lang w:bidi="ar-IQ"/>
              </w:rPr>
              <w:t>Local Sequence Number</w:t>
            </w:r>
          </w:p>
        </w:tc>
        <w:tc>
          <w:tcPr>
            <w:tcW w:w="3958" w:type="dxa"/>
            <w:tcBorders>
              <w:bottom w:val="single" w:sz="4" w:space="0" w:color="auto"/>
            </w:tcBorders>
            <w:shd w:val="clear" w:color="auto" w:fill="FFFFFF"/>
          </w:tcPr>
          <w:p w14:paraId="72011E96" w14:textId="77777777" w:rsidR="0026686D" w:rsidRPr="00BD6F46" w:rsidRDefault="0026686D" w:rsidP="00C572B2">
            <w:pPr>
              <w:pStyle w:val="TAL"/>
              <w:rPr>
                <w:lang w:bidi="ar-IQ"/>
              </w:rPr>
            </w:pPr>
            <w:r w:rsidRPr="00BD6F46">
              <w:rPr>
                <w:rFonts w:hint="eastAsia"/>
                <w:lang w:bidi="ar-IQ"/>
              </w:rPr>
              <w:t>/</w:t>
            </w:r>
            <w:proofErr w:type="spellStart"/>
            <w:r w:rsidRPr="00BD6F46">
              <w:rPr>
                <w:rFonts w:hint="eastAsia"/>
                <w:lang w:bidi="ar-IQ"/>
              </w:rPr>
              <w:t>m</w:t>
            </w:r>
            <w:r w:rsidRPr="00BD6F46">
              <w:rPr>
                <w:lang w:bidi="ar-IQ"/>
              </w:rPr>
              <w:t>ultiple</w:t>
            </w:r>
            <w:r w:rsidRPr="00BD6F46">
              <w:rPr>
                <w:rFonts w:hint="eastAsia"/>
                <w:lang w:bidi="ar-IQ"/>
              </w:rPr>
              <w:t>Unit</w:t>
            </w:r>
            <w:r w:rsidRPr="00BD6F46">
              <w:rPr>
                <w:lang w:bidi="ar-IQ"/>
              </w:rPr>
              <w:t>Usage</w:t>
            </w:r>
            <w:proofErr w:type="spellEnd"/>
            <w:r w:rsidRPr="00BD6F46">
              <w:rPr>
                <w:lang w:bidi="ar-IQ"/>
              </w:rPr>
              <w:t>/</w:t>
            </w:r>
            <w:proofErr w:type="spellStart"/>
            <w:r w:rsidRPr="00BD6F46">
              <w:rPr>
                <w:lang w:bidi="ar-IQ"/>
              </w:rPr>
              <w:t>usedUnitContainer</w:t>
            </w:r>
            <w:proofErr w:type="spellEnd"/>
            <w:r w:rsidRPr="00BD6F46">
              <w:rPr>
                <w:lang w:bidi="ar-IQ"/>
              </w:rPr>
              <w:t>/</w:t>
            </w:r>
            <w:proofErr w:type="spellStart"/>
            <w:r w:rsidRPr="00BD6F46">
              <w:rPr>
                <w:lang w:bidi="ar-IQ"/>
              </w:rPr>
              <w:t>localSequenceNumber</w:t>
            </w:r>
            <w:proofErr w:type="spellEnd"/>
          </w:p>
        </w:tc>
      </w:tr>
      <w:tr w:rsidR="0026686D" w:rsidRPr="00BD6F46" w:rsidDel="00966B4C" w14:paraId="10FE046F" w14:textId="77777777" w:rsidTr="00C572B2">
        <w:trPr>
          <w:trHeight w:val="281"/>
          <w:tblHeader/>
          <w:jc w:val="center"/>
        </w:trPr>
        <w:tc>
          <w:tcPr>
            <w:tcW w:w="2899" w:type="dxa"/>
            <w:tcBorders>
              <w:bottom w:val="single" w:sz="4" w:space="0" w:color="auto"/>
            </w:tcBorders>
            <w:shd w:val="clear" w:color="auto" w:fill="FFFFFF"/>
          </w:tcPr>
          <w:p w14:paraId="6FA6C704" w14:textId="77777777" w:rsidR="0026686D" w:rsidRPr="00BD6F46" w:rsidRDefault="0026686D" w:rsidP="00C572B2">
            <w:pPr>
              <w:pStyle w:val="TAL"/>
              <w:ind w:firstLineChars="100" w:firstLine="180"/>
              <w:rPr>
                <w:lang w:eastAsia="zh-CN" w:bidi="ar-IQ"/>
              </w:rPr>
            </w:pPr>
            <w:r>
              <w:rPr>
                <w:lang w:eastAsia="zh-CN" w:bidi="ar-IQ"/>
              </w:rPr>
              <w:t>Allocated Unit</w:t>
            </w:r>
          </w:p>
        </w:tc>
        <w:tc>
          <w:tcPr>
            <w:tcW w:w="3192" w:type="dxa"/>
            <w:tcBorders>
              <w:bottom w:val="single" w:sz="4" w:space="0" w:color="auto"/>
            </w:tcBorders>
            <w:shd w:val="clear" w:color="auto" w:fill="FFFFFF"/>
          </w:tcPr>
          <w:p w14:paraId="6C2DE0D5" w14:textId="77777777" w:rsidR="0026686D" w:rsidRPr="00BD6F46" w:rsidRDefault="0026686D" w:rsidP="00C572B2">
            <w:pPr>
              <w:pStyle w:val="TAL"/>
              <w:rPr>
                <w:lang w:bidi="ar-IQ"/>
              </w:rPr>
            </w:pPr>
            <w:r>
              <w:rPr>
                <w:lang w:eastAsia="zh-CN" w:bidi="ar-IQ"/>
              </w:rPr>
              <w:t>Allocated Unit</w:t>
            </w:r>
          </w:p>
        </w:tc>
        <w:tc>
          <w:tcPr>
            <w:tcW w:w="3958" w:type="dxa"/>
            <w:tcBorders>
              <w:bottom w:val="single" w:sz="4" w:space="0" w:color="auto"/>
            </w:tcBorders>
            <w:shd w:val="clear" w:color="auto" w:fill="FFFFFF"/>
          </w:tcPr>
          <w:p w14:paraId="3717394D" w14:textId="77777777" w:rsidR="0026686D" w:rsidRPr="00BD6F46" w:rsidRDefault="0026686D" w:rsidP="00C572B2">
            <w:pPr>
              <w:pStyle w:val="TAL"/>
              <w:rPr>
                <w:lang w:bidi="ar-IQ"/>
              </w:rPr>
            </w:pPr>
            <w:r w:rsidRPr="00BD6F46">
              <w:rPr>
                <w:rFonts w:hint="eastAsia"/>
                <w:lang w:bidi="ar-IQ"/>
              </w:rPr>
              <w:t>/</w:t>
            </w:r>
            <w:proofErr w:type="spellStart"/>
            <w:r w:rsidRPr="00BD6F46">
              <w:rPr>
                <w:rFonts w:hint="eastAsia"/>
                <w:lang w:bidi="ar-IQ"/>
              </w:rPr>
              <w:t>m</w:t>
            </w:r>
            <w:r w:rsidRPr="00BD6F46">
              <w:rPr>
                <w:lang w:bidi="ar-IQ"/>
              </w:rPr>
              <w:t>ultiple</w:t>
            </w:r>
            <w:r w:rsidRPr="00BD6F46">
              <w:rPr>
                <w:rFonts w:hint="eastAsia"/>
                <w:lang w:bidi="ar-IQ"/>
              </w:rPr>
              <w:t>Unit</w:t>
            </w:r>
            <w:r w:rsidRPr="00BD6F46">
              <w:rPr>
                <w:lang w:bidi="ar-IQ"/>
              </w:rPr>
              <w:t>Usage</w:t>
            </w:r>
            <w:proofErr w:type="spellEnd"/>
            <w:r w:rsidRPr="00BD6F46">
              <w:rPr>
                <w:lang w:bidi="ar-IQ"/>
              </w:rPr>
              <w:t>/</w:t>
            </w:r>
            <w:proofErr w:type="spellStart"/>
            <w:r>
              <w:rPr>
                <w:lang w:bidi="ar-IQ"/>
              </w:rPr>
              <w:t>allocatedUnit</w:t>
            </w:r>
            <w:proofErr w:type="spellEnd"/>
          </w:p>
        </w:tc>
      </w:tr>
      <w:tr w:rsidR="0026686D" w:rsidRPr="00BD6F46" w:rsidDel="00966B4C" w14:paraId="32E04C04" w14:textId="77777777" w:rsidTr="00C572B2">
        <w:trPr>
          <w:trHeight w:val="281"/>
          <w:tblHeader/>
          <w:jc w:val="center"/>
        </w:trPr>
        <w:tc>
          <w:tcPr>
            <w:tcW w:w="2899" w:type="dxa"/>
            <w:shd w:val="clear" w:color="auto" w:fill="DDDDDD"/>
          </w:tcPr>
          <w:p w14:paraId="7BFCD868" w14:textId="77777777" w:rsidR="0026686D" w:rsidRPr="00BD6F46" w:rsidRDefault="0026686D" w:rsidP="00C572B2">
            <w:pPr>
              <w:pStyle w:val="TAL"/>
              <w:ind w:firstLineChars="200" w:firstLine="360"/>
            </w:pPr>
          </w:p>
        </w:tc>
        <w:tc>
          <w:tcPr>
            <w:tcW w:w="3192" w:type="dxa"/>
            <w:shd w:val="clear" w:color="auto" w:fill="DDDDDD"/>
          </w:tcPr>
          <w:p w14:paraId="2E0715ED" w14:textId="77777777" w:rsidR="0026686D" w:rsidRPr="00BD6F46" w:rsidRDefault="0026686D" w:rsidP="00C572B2">
            <w:pPr>
              <w:pStyle w:val="TAL"/>
              <w:jc w:val="center"/>
              <w:rPr>
                <w:lang w:eastAsia="zh-CN" w:bidi="ar-IQ"/>
              </w:rPr>
            </w:pPr>
          </w:p>
        </w:tc>
        <w:tc>
          <w:tcPr>
            <w:tcW w:w="3958" w:type="dxa"/>
            <w:shd w:val="clear" w:color="auto" w:fill="DDDDDD"/>
          </w:tcPr>
          <w:p w14:paraId="60E10095" w14:textId="77777777" w:rsidR="0026686D" w:rsidRPr="00BD6F46" w:rsidRDefault="0026686D" w:rsidP="00C572B2">
            <w:pPr>
              <w:pStyle w:val="TAL"/>
              <w:rPr>
                <w:lang w:bidi="ar-IQ"/>
              </w:rPr>
            </w:pPr>
            <w:proofErr w:type="spellStart"/>
            <w:r w:rsidRPr="00BD6F46">
              <w:rPr>
                <w:rFonts w:eastAsia="等线" w:hint="eastAsia"/>
                <w:b/>
              </w:rPr>
              <w:t>ChargingData</w:t>
            </w:r>
            <w:r w:rsidRPr="00BD6F46">
              <w:rPr>
                <w:rFonts w:eastAsia="等线"/>
                <w:b/>
              </w:rPr>
              <w:t>R</w:t>
            </w:r>
            <w:r w:rsidRPr="00BD6F46">
              <w:rPr>
                <w:rFonts w:eastAsia="等线" w:hint="eastAsia"/>
                <w:b/>
                <w:lang w:eastAsia="zh-CN"/>
              </w:rPr>
              <w:t>e</w:t>
            </w:r>
            <w:r w:rsidRPr="00BD6F46">
              <w:rPr>
                <w:rFonts w:eastAsia="等线"/>
                <w:b/>
                <w:lang w:eastAsia="zh-CN"/>
              </w:rPr>
              <w:t>sponse</w:t>
            </w:r>
            <w:proofErr w:type="spellEnd"/>
          </w:p>
        </w:tc>
      </w:tr>
      <w:tr w:rsidR="0026686D" w:rsidRPr="00BD6F46" w:rsidDel="00966B4C" w14:paraId="38C9F922" w14:textId="77777777" w:rsidTr="00C572B2">
        <w:trPr>
          <w:tblHeader/>
          <w:jc w:val="center"/>
        </w:trPr>
        <w:tc>
          <w:tcPr>
            <w:tcW w:w="2899" w:type="dxa"/>
            <w:shd w:val="clear" w:color="auto" w:fill="FFFFFF"/>
          </w:tcPr>
          <w:p w14:paraId="61D100E7" w14:textId="77777777" w:rsidR="0026686D" w:rsidRPr="00BD6F46" w:rsidRDefault="0026686D" w:rsidP="00C572B2">
            <w:pPr>
              <w:pStyle w:val="TAL"/>
              <w:rPr>
                <w:lang w:eastAsia="zh-CN" w:bidi="ar-IQ"/>
              </w:rPr>
            </w:pPr>
            <w:r w:rsidRPr="00BD6F46">
              <w:rPr>
                <w:lang w:bidi="ar-IQ"/>
              </w:rPr>
              <w:t>Invocation Timestamp</w:t>
            </w:r>
          </w:p>
        </w:tc>
        <w:tc>
          <w:tcPr>
            <w:tcW w:w="3192" w:type="dxa"/>
            <w:shd w:val="clear" w:color="auto" w:fill="FFFFFF"/>
          </w:tcPr>
          <w:p w14:paraId="2A1C9AC0" w14:textId="77777777" w:rsidR="0026686D" w:rsidRPr="00BD6F46" w:rsidRDefault="0026686D" w:rsidP="00C572B2">
            <w:pPr>
              <w:pStyle w:val="TAL"/>
              <w:jc w:val="center"/>
              <w:rPr>
                <w:lang w:eastAsia="zh-CN" w:bidi="ar-IQ"/>
              </w:rPr>
            </w:pPr>
          </w:p>
        </w:tc>
        <w:tc>
          <w:tcPr>
            <w:tcW w:w="3958" w:type="dxa"/>
            <w:shd w:val="clear" w:color="auto" w:fill="FFFFFF"/>
          </w:tcPr>
          <w:p w14:paraId="266982C1" w14:textId="77777777" w:rsidR="0026686D" w:rsidRPr="00BD6F46" w:rsidRDefault="0026686D" w:rsidP="00C572B2">
            <w:pPr>
              <w:pStyle w:val="TAL"/>
              <w:rPr>
                <w:rFonts w:eastAsia="等线"/>
                <w:lang w:eastAsia="zh-CN"/>
              </w:rPr>
            </w:pPr>
            <w:r w:rsidRPr="00BD6F46">
              <w:t>/</w:t>
            </w:r>
            <w:proofErr w:type="spellStart"/>
            <w:r w:rsidRPr="00BD6F46">
              <w:t>invocationT</w:t>
            </w:r>
            <w:r w:rsidRPr="00BD6F46">
              <w:rPr>
                <w:rFonts w:hint="eastAsia"/>
              </w:rPr>
              <w:t>imeStamp</w:t>
            </w:r>
            <w:proofErr w:type="spellEnd"/>
          </w:p>
        </w:tc>
      </w:tr>
      <w:tr w:rsidR="0026686D" w:rsidRPr="00BD6F46" w:rsidDel="00966B4C" w14:paraId="408CE253" w14:textId="77777777" w:rsidTr="00C572B2">
        <w:trPr>
          <w:tblHeader/>
          <w:jc w:val="center"/>
        </w:trPr>
        <w:tc>
          <w:tcPr>
            <w:tcW w:w="2899" w:type="dxa"/>
            <w:shd w:val="clear" w:color="auto" w:fill="FFFFFF"/>
          </w:tcPr>
          <w:p w14:paraId="37677115" w14:textId="77777777" w:rsidR="0026686D" w:rsidRPr="00BD6F46" w:rsidRDefault="0026686D" w:rsidP="00C572B2">
            <w:pPr>
              <w:pStyle w:val="TAL"/>
              <w:rPr>
                <w:lang w:eastAsia="zh-CN" w:bidi="ar-IQ"/>
              </w:rPr>
            </w:pPr>
            <w:r w:rsidRPr="00BD6F46">
              <w:t>Invocation Sequence Number</w:t>
            </w:r>
          </w:p>
        </w:tc>
        <w:tc>
          <w:tcPr>
            <w:tcW w:w="3192" w:type="dxa"/>
            <w:shd w:val="clear" w:color="auto" w:fill="FFFFFF"/>
          </w:tcPr>
          <w:p w14:paraId="166A0368" w14:textId="77777777" w:rsidR="0026686D" w:rsidRPr="00BD6F46" w:rsidRDefault="0026686D" w:rsidP="00C572B2">
            <w:pPr>
              <w:pStyle w:val="TAL"/>
              <w:jc w:val="center"/>
              <w:rPr>
                <w:lang w:eastAsia="zh-CN" w:bidi="ar-IQ"/>
              </w:rPr>
            </w:pPr>
          </w:p>
        </w:tc>
        <w:tc>
          <w:tcPr>
            <w:tcW w:w="3958" w:type="dxa"/>
            <w:shd w:val="clear" w:color="auto" w:fill="FFFFFF"/>
          </w:tcPr>
          <w:p w14:paraId="7C1158E9" w14:textId="77777777" w:rsidR="0026686D" w:rsidRPr="00BD6F46" w:rsidRDefault="0026686D" w:rsidP="00C572B2">
            <w:pPr>
              <w:pStyle w:val="TAL"/>
              <w:rPr>
                <w:rFonts w:eastAsia="等线"/>
                <w:lang w:eastAsia="zh-CN"/>
              </w:rPr>
            </w:pPr>
            <w:r w:rsidRPr="00BD6F46">
              <w:t>/</w:t>
            </w:r>
            <w:proofErr w:type="spellStart"/>
            <w:r w:rsidRPr="00BD6F46">
              <w:t>invocationSequenceNumber</w:t>
            </w:r>
            <w:proofErr w:type="spellEnd"/>
          </w:p>
        </w:tc>
      </w:tr>
      <w:tr w:rsidR="0026686D" w:rsidRPr="00BD6F46" w:rsidDel="00966B4C" w14:paraId="73DEAD04" w14:textId="77777777" w:rsidTr="00C572B2">
        <w:trPr>
          <w:tblHeader/>
          <w:jc w:val="center"/>
        </w:trPr>
        <w:tc>
          <w:tcPr>
            <w:tcW w:w="2899" w:type="dxa"/>
            <w:tcBorders>
              <w:bottom w:val="single" w:sz="4" w:space="0" w:color="auto"/>
            </w:tcBorders>
            <w:shd w:val="clear" w:color="auto" w:fill="FFFFFF"/>
          </w:tcPr>
          <w:p w14:paraId="77D35168" w14:textId="77777777" w:rsidR="0026686D" w:rsidRPr="00BD6F46" w:rsidRDefault="0026686D" w:rsidP="00C572B2">
            <w:pPr>
              <w:pStyle w:val="TAL"/>
              <w:rPr>
                <w:lang w:eastAsia="zh-CN" w:bidi="ar-IQ"/>
              </w:rPr>
            </w:pPr>
            <w:r w:rsidRPr="00BD6F46">
              <w:t>Session Failover</w:t>
            </w:r>
          </w:p>
        </w:tc>
        <w:tc>
          <w:tcPr>
            <w:tcW w:w="3192" w:type="dxa"/>
            <w:tcBorders>
              <w:bottom w:val="single" w:sz="4" w:space="0" w:color="auto"/>
            </w:tcBorders>
            <w:shd w:val="clear" w:color="auto" w:fill="FFFFFF"/>
          </w:tcPr>
          <w:p w14:paraId="00E6F906" w14:textId="77777777" w:rsidR="0026686D" w:rsidRPr="00BD6F46" w:rsidRDefault="0026686D" w:rsidP="00C572B2">
            <w:pPr>
              <w:pStyle w:val="TAL"/>
              <w:jc w:val="center"/>
              <w:rPr>
                <w:lang w:val="fr-FR" w:eastAsia="zh-CN" w:bidi="ar-IQ"/>
              </w:rPr>
            </w:pPr>
            <w:r w:rsidRPr="00BD6F46">
              <w:rPr>
                <w:rFonts w:hint="eastAsia"/>
                <w:lang w:val="fr-FR" w:eastAsia="zh-CN" w:bidi="ar-IQ"/>
              </w:rPr>
              <w:t>-</w:t>
            </w:r>
          </w:p>
        </w:tc>
        <w:tc>
          <w:tcPr>
            <w:tcW w:w="3958" w:type="dxa"/>
            <w:tcBorders>
              <w:bottom w:val="single" w:sz="4" w:space="0" w:color="auto"/>
            </w:tcBorders>
            <w:shd w:val="clear" w:color="auto" w:fill="FFFFFF"/>
          </w:tcPr>
          <w:p w14:paraId="37EC0092" w14:textId="77777777" w:rsidR="0026686D" w:rsidRPr="00BD6F46" w:rsidDel="00966B4C" w:rsidRDefault="0026686D" w:rsidP="00C572B2">
            <w:pPr>
              <w:pStyle w:val="TAL"/>
              <w:rPr>
                <w:rFonts w:eastAsia="等线"/>
                <w:lang w:eastAsia="zh-CN"/>
              </w:rPr>
            </w:pPr>
            <w:r w:rsidRPr="00BD6F46">
              <w:rPr>
                <w:rFonts w:eastAsia="等线" w:hint="eastAsia"/>
                <w:lang w:eastAsia="zh-CN"/>
              </w:rPr>
              <w:t>/</w:t>
            </w:r>
            <w:proofErr w:type="spellStart"/>
            <w:r w:rsidRPr="00BD6F46">
              <w:rPr>
                <w:rFonts w:hint="eastAsia"/>
                <w:lang w:eastAsia="zh-CN"/>
              </w:rPr>
              <w:t>s</w:t>
            </w:r>
            <w:r w:rsidRPr="00BD6F46">
              <w:t>essionFailover</w:t>
            </w:r>
            <w:proofErr w:type="spellEnd"/>
          </w:p>
        </w:tc>
      </w:tr>
      <w:tr w:rsidR="0026686D" w:rsidRPr="00BD6F46" w:rsidDel="00966B4C" w14:paraId="45E886EE" w14:textId="77777777" w:rsidTr="00C572B2">
        <w:trPr>
          <w:tblHeader/>
          <w:jc w:val="center"/>
        </w:trPr>
        <w:tc>
          <w:tcPr>
            <w:tcW w:w="2899" w:type="dxa"/>
            <w:tcBorders>
              <w:bottom w:val="single" w:sz="4" w:space="0" w:color="auto"/>
            </w:tcBorders>
            <w:shd w:val="clear" w:color="auto" w:fill="FFFFFF"/>
          </w:tcPr>
          <w:p w14:paraId="40A05ECD" w14:textId="77777777" w:rsidR="0026686D" w:rsidRPr="00BD6F46" w:rsidRDefault="0026686D" w:rsidP="00C572B2">
            <w:pPr>
              <w:pStyle w:val="TAL"/>
            </w:pPr>
            <w:r w:rsidRPr="00E32B51">
              <w:rPr>
                <w:noProof/>
              </w:rPr>
              <w:t>Supported Features</w:t>
            </w:r>
          </w:p>
        </w:tc>
        <w:tc>
          <w:tcPr>
            <w:tcW w:w="3192" w:type="dxa"/>
            <w:tcBorders>
              <w:bottom w:val="single" w:sz="4" w:space="0" w:color="auto"/>
            </w:tcBorders>
            <w:shd w:val="clear" w:color="auto" w:fill="FFFFFF"/>
          </w:tcPr>
          <w:p w14:paraId="6361AB1F" w14:textId="77777777" w:rsidR="0026686D" w:rsidRPr="00BD6F46" w:rsidRDefault="0026686D" w:rsidP="00C572B2">
            <w:pPr>
              <w:pStyle w:val="TAL"/>
              <w:jc w:val="center"/>
              <w:rPr>
                <w:lang w:val="fr-FR" w:eastAsia="zh-CN" w:bidi="ar-IQ"/>
              </w:rPr>
            </w:pPr>
          </w:p>
        </w:tc>
        <w:tc>
          <w:tcPr>
            <w:tcW w:w="3958" w:type="dxa"/>
            <w:tcBorders>
              <w:bottom w:val="single" w:sz="4" w:space="0" w:color="auto"/>
            </w:tcBorders>
            <w:shd w:val="clear" w:color="auto" w:fill="FFFFFF"/>
          </w:tcPr>
          <w:p w14:paraId="34EEBD7F" w14:textId="77777777" w:rsidR="0026686D" w:rsidRPr="00BD6F46" w:rsidRDefault="0026686D" w:rsidP="00C572B2">
            <w:pPr>
              <w:pStyle w:val="TAL"/>
              <w:rPr>
                <w:rFonts w:eastAsia="等线"/>
                <w:lang w:eastAsia="zh-CN"/>
              </w:rPr>
            </w:pPr>
            <w:r w:rsidRPr="00E22F28">
              <w:rPr>
                <w:rFonts w:hint="eastAsia"/>
                <w:b/>
                <w:lang w:eastAsia="zh-CN"/>
              </w:rPr>
              <w:t>/</w:t>
            </w:r>
            <w:r w:rsidRPr="00E22F28">
              <w:rPr>
                <w:rFonts w:hint="eastAsia"/>
                <w:lang w:eastAsia="zh-CN"/>
              </w:rPr>
              <w:t>s</w:t>
            </w:r>
            <w:r w:rsidRPr="00E22F28">
              <w:rPr>
                <w:lang w:eastAsia="zh-CN"/>
              </w:rPr>
              <w:t>upportedFeatures</w:t>
            </w:r>
          </w:p>
        </w:tc>
      </w:tr>
      <w:tr w:rsidR="0026686D" w:rsidRPr="00BD6F46" w:rsidDel="00966B4C" w14:paraId="296AECE0" w14:textId="77777777" w:rsidTr="00C572B2">
        <w:trPr>
          <w:tblHeader/>
          <w:jc w:val="center"/>
        </w:trPr>
        <w:tc>
          <w:tcPr>
            <w:tcW w:w="2899" w:type="dxa"/>
            <w:tcBorders>
              <w:bottom w:val="single" w:sz="4" w:space="0" w:color="auto"/>
            </w:tcBorders>
            <w:shd w:val="clear" w:color="auto" w:fill="FFFFFF"/>
          </w:tcPr>
          <w:p w14:paraId="048D317B" w14:textId="77777777" w:rsidR="0026686D" w:rsidRPr="00BD6F46" w:rsidRDefault="0026686D" w:rsidP="00C572B2">
            <w:pPr>
              <w:pStyle w:val="TAL"/>
            </w:pPr>
            <w:r w:rsidRPr="00BD6F46">
              <w:rPr>
                <w:rFonts w:hint="eastAsia"/>
                <w:lang w:eastAsia="zh-CN" w:bidi="ar-IQ"/>
              </w:rPr>
              <w:t>Triggers</w:t>
            </w:r>
          </w:p>
        </w:tc>
        <w:tc>
          <w:tcPr>
            <w:tcW w:w="3192" w:type="dxa"/>
            <w:tcBorders>
              <w:bottom w:val="single" w:sz="4" w:space="0" w:color="auto"/>
            </w:tcBorders>
            <w:shd w:val="clear" w:color="auto" w:fill="FFFFFF"/>
          </w:tcPr>
          <w:p w14:paraId="37AFE711" w14:textId="77777777" w:rsidR="0026686D" w:rsidRPr="00BD6F46" w:rsidRDefault="0026686D" w:rsidP="00C572B2">
            <w:pPr>
              <w:pStyle w:val="TAL"/>
              <w:jc w:val="center"/>
              <w:rPr>
                <w:lang w:val="fr-FR" w:eastAsia="zh-CN" w:bidi="ar-IQ"/>
              </w:rPr>
            </w:pPr>
            <w:r w:rsidRPr="00BD6F46">
              <w:rPr>
                <w:lang w:bidi="ar-IQ"/>
              </w:rPr>
              <w:t>-</w:t>
            </w:r>
          </w:p>
        </w:tc>
        <w:tc>
          <w:tcPr>
            <w:tcW w:w="3958" w:type="dxa"/>
            <w:tcBorders>
              <w:bottom w:val="single" w:sz="4" w:space="0" w:color="auto"/>
            </w:tcBorders>
            <w:shd w:val="clear" w:color="auto" w:fill="FFFFFF"/>
          </w:tcPr>
          <w:p w14:paraId="72405788" w14:textId="77777777" w:rsidR="0026686D" w:rsidRPr="00BD6F46" w:rsidRDefault="0026686D" w:rsidP="00C572B2">
            <w:pPr>
              <w:pStyle w:val="TAL"/>
              <w:rPr>
                <w:rFonts w:eastAsia="等线"/>
                <w:lang w:eastAsia="zh-CN"/>
              </w:rPr>
            </w:pPr>
            <w:r w:rsidRPr="00BD6F46">
              <w:rPr>
                <w:rFonts w:eastAsia="等线" w:hint="eastAsia"/>
                <w:lang w:eastAsia="zh-CN"/>
              </w:rPr>
              <w:t>/</w:t>
            </w:r>
            <w:r w:rsidRPr="00BD6F46">
              <w:rPr>
                <w:rFonts w:hint="eastAsia"/>
                <w:noProof/>
                <w:szCs w:val="18"/>
                <w:lang w:eastAsia="zh-CN"/>
              </w:rPr>
              <w:t>triggers</w:t>
            </w:r>
          </w:p>
        </w:tc>
      </w:tr>
      <w:tr w:rsidR="0026686D" w:rsidRPr="00BD6F46" w:rsidDel="00966B4C" w14:paraId="112AF2C6" w14:textId="77777777" w:rsidTr="00C572B2">
        <w:trPr>
          <w:tblHeader/>
          <w:jc w:val="center"/>
        </w:trPr>
        <w:tc>
          <w:tcPr>
            <w:tcW w:w="2899" w:type="dxa"/>
            <w:tcBorders>
              <w:bottom w:val="single" w:sz="4" w:space="0" w:color="auto"/>
            </w:tcBorders>
            <w:shd w:val="clear" w:color="auto" w:fill="C0C0C0"/>
          </w:tcPr>
          <w:p w14:paraId="060E1995" w14:textId="77777777" w:rsidR="0026686D" w:rsidRPr="00BD6F46" w:rsidRDefault="0026686D" w:rsidP="00C572B2">
            <w:pPr>
              <w:pStyle w:val="TAL"/>
              <w:rPr>
                <w:lang w:eastAsia="zh-CN" w:bidi="ar-IQ"/>
              </w:rPr>
            </w:pPr>
            <w:r w:rsidRPr="005030F9">
              <w:t>Invocation Result</w:t>
            </w:r>
          </w:p>
        </w:tc>
        <w:tc>
          <w:tcPr>
            <w:tcW w:w="3192" w:type="dxa"/>
            <w:tcBorders>
              <w:bottom w:val="single" w:sz="4" w:space="0" w:color="auto"/>
            </w:tcBorders>
            <w:shd w:val="clear" w:color="auto" w:fill="C0C0C0"/>
          </w:tcPr>
          <w:p w14:paraId="65F81230" w14:textId="77777777" w:rsidR="0026686D" w:rsidRPr="00BD6F46" w:rsidRDefault="0026686D" w:rsidP="00C572B2">
            <w:pPr>
              <w:pStyle w:val="TAL"/>
              <w:jc w:val="center"/>
              <w:rPr>
                <w:lang w:bidi="ar-IQ"/>
              </w:rPr>
            </w:pPr>
            <w:r w:rsidRPr="005030F9">
              <w:rPr>
                <w:lang w:eastAsia="zh-CN" w:bidi="ar-IQ"/>
              </w:rPr>
              <w:t>-</w:t>
            </w:r>
          </w:p>
        </w:tc>
        <w:tc>
          <w:tcPr>
            <w:tcW w:w="3958" w:type="dxa"/>
            <w:tcBorders>
              <w:bottom w:val="single" w:sz="4" w:space="0" w:color="auto"/>
            </w:tcBorders>
            <w:shd w:val="clear" w:color="auto" w:fill="C0C0C0"/>
          </w:tcPr>
          <w:p w14:paraId="78DEA9F4" w14:textId="77777777" w:rsidR="0026686D" w:rsidRPr="00BD6F46" w:rsidRDefault="0026686D" w:rsidP="00C572B2">
            <w:pPr>
              <w:pStyle w:val="TAL"/>
              <w:rPr>
                <w:rFonts w:eastAsia="等线"/>
                <w:lang w:eastAsia="zh-CN"/>
              </w:rPr>
            </w:pPr>
            <w:r w:rsidRPr="005030F9">
              <w:rPr>
                <w:lang w:eastAsia="zh-CN"/>
              </w:rPr>
              <w:t>/</w:t>
            </w:r>
            <w:proofErr w:type="spellStart"/>
            <w:r w:rsidRPr="005030F9">
              <w:rPr>
                <w:lang w:eastAsia="zh-CN"/>
              </w:rPr>
              <w:t>i</w:t>
            </w:r>
            <w:r w:rsidRPr="005030F9">
              <w:t>nvocationResult</w:t>
            </w:r>
            <w:proofErr w:type="spellEnd"/>
          </w:p>
        </w:tc>
      </w:tr>
      <w:tr w:rsidR="0026686D" w:rsidRPr="00BD6F46" w:rsidDel="00966B4C" w14:paraId="4B270E52" w14:textId="77777777" w:rsidTr="00C572B2">
        <w:trPr>
          <w:tblHeader/>
          <w:jc w:val="center"/>
        </w:trPr>
        <w:tc>
          <w:tcPr>
            <w:tcW w:w="2899" w:type="dxa"/>
            <w:tcBorders>
              <w:bottom w:val="single" w:sz="4" w:space="0" w:color="auto"/>
            </w:tcBorders>
            <w:shd w:val="clear" w:color="auto" w:fill="FFFFFF"/>
          </w:tcPr>
          <w:p w14:paraId="37B05698" w14:textId="77777777" w:rsidR="0026686D" w:rsidRPr="00BD6F46" w:rsidRDefault="0026686D" w:rsidP="00C572B2">
            <w:pPr>
              <w:pStyle w:val="TAL"/>
              <w:ind w:firstLineChars="100" w:firstLine="180"/>
              <w:rPr>
                <w:lang w:eastAsia="zh-CN" w:bidi="ar-IQ"/>
              </w:rPr>
            </w:pPr>
            <w:r w:rsidRPr="005030F9">
              <w:lastRenderedPageBreak/>
              <w:t>Invocation Result code</w:t>
            </w:r>
          </w:p>
        </w:tc>
        <w:tc>
          <w:tcPr>
            <w:tcW w:w="3192" w:type="dxa"/>
            <w:tcBorders>
              <w:bottom w:val="single" w:sz="4" w:space="0" w:color="auto"/>
            </w:tcBorders>
            <w:shd w:val="clear" w:color="auto" w:fill="FFFFFF"/>
          </w:tcPr>
          <w:p w14:paraId="02F6D5B2" w14:textId="77777777" w:rsidR="0026686D" w:rsidRPr="00BD6F46" w:rsidRDefault="0026686D" w:rsidP="00C572B2">
            <w:pPr>
              <w:pStyle w:val="TAL"/>
              <w:jc w:val="center"/>
              <w:rPr>
                <w:lang w:bidi="ar-IQ"/>
              </w:rPr>
            </w:pPr>
            <w:r w:rsidRPr="005030F9">
              <w:rPr>
                <w:lang w:eastAsia="zh-CN" w:bidi="ar-IQ"/>
              </w:rPr>
              <w:t>-</w:t>
            </w:r>
          </w:p>
        </w:tc>
        <w:tc>
          <w:tcPr>
            <w:tcW w:w="3958" w:type="dxa"/>
            <w:tcBorders>
              <w:bottom w:val="single" w:sz="4" w:space="0" w:color="auto"/>
            </w:tcBorders>
            <w:shd w:val="clear" w:color="auto" w:fill="FFFFFF"/>
          </w:tcPr>
          <w:p w14:paraId="5270C449" w14:textId="77777777" w:rsidR="0026686D" w:rsidRPr="00BD6F46" w:rsidRDefault="0026686D" w:rsidP="00C572B2">
            <w:pPr>
              <w:pStyle w:val="TAL"/>
              <w:rPr>
                <w:rFonts w:eastAsia="等线"/>
                <w:lang w:eastAsia="zh-CN"/>
              </w:rPr>
            </w:pPr>
            <w:r w:rsidRPr="005030F9">
              <w:rPr>
                <w:lang w:eastAsia="zh-CN"/>
              </w:rPr>
              <w:t>/</w:t>
            </w:r>
            <w:proofErr w:type="spellStart"/>
            <w:r w:rsidRPr="005030F9">
              <w:rPr>
                <w:lang w:eastAsia="zh-CN"/>
              </w:rPr>
              <w:t>i</w:t>
            </w:r>
            <w:r w:rsidRPr="005030F9">
              <w:t>nvocationResult</w:t>
            </w:r>
            <w:proofErr w:type="spellEnd"/>
            <w:r w:rsidRPr="005030F9">
              <w:rPr>
                <w:lang w:eastAsia="zh-CN"/>
              </w:rPr>
              <w:t>/error</w:t>
            </w:r>
            <w:r w:rsidRPr="005030F9">
              <w:t>/cause</w:t>
            </w:r>
          </w:p>
        </w:tc>
      </w:tr>
      <w:tr w:rsidR="0026686D" w:rsidRPr="00BD6F46" w:rsidDel="00966B4C" w14:paraId="3D585BA7" w14:textId="77777777" w:rsidTr="00C572B2">
        <w:trPr>
          <w:tblHeader/>
          <w:jc w:val="center"/>
        </w:trPr>
        <w:tc>
          <w:tcPr>
            <w:tcW w:w="2899" w:type="dxa"/>
            <w:tcBorders>
              <w:bottom w:val="single" w:sz="4" w:space="0" w:color="auto"/>
            </w:tcBorders>
            <w:shd w:val="clear" w:color="auto" w:fill="FFFFFF"/>
          </w:tcPr>
          <w:p w14:paraId="345D3C8D" w14:textId="77777777" w:rsidR="0026686D" w:rsidRPr="00A52C33" w:rsidRDefault="0026686D" w:rsidP="00C572B2">
            <w:pPr>
              <w:pStyle w:val="TAL"/>
              <w:ind w:firstLineChars="100" w:firstLine="180"/>
              <w:rPr>
                <w:rFonts w:eastAsia="Times New Roman"/>
              </w:rPr>
            </w:pPr>
            <w:r w:rsidRPr="00A52C33">
              <w:rPr>
                <w:rFonts w:eastAsia="Times New Roman"/>
              </w:rPr>
              <w:t>Failed parameter</w:t>
            </w:r>
          </w:p>
        </w:tc>
        <w:tc>
          <w:tcPr>
            <w:tcW w:w="3192" w:type="dxa"/>
            <w:tcBorders>
              <w:bottom w:val="single" w:sz="4" w:space="0" w:color="auto"/>
            </w:tcBorders>
            <w:shd w:val="clear" w:color="auto" w:fill="FFFFFF"/>
          </w:tcPr>
          <w:p w14:paraId="77E8C21D" w14:textId="77777777" w:rsidR="0026686D" w:rsidRPr="00BD6F46" w:rsidRDefault="0026686D" w:rsidP="00C572B2">
            <w:pPr>
              <w:pStyle w:val="TAL"/>
              <w:jc w:val="center"/>
              <w:rPr>
                <w:lang w:bidi="ar-IQ"/>
              </w:rPr>
            </w:pPr>
            <w:r w:rsidRPr="005030F9">
              <w:rPr>
                <w:lang w:eastAsia="zh-CN" w:bidi="ar-IQ"/>
              </w:rPr>
              <w:t>-</w:t>
            </w:r>
          </w:p>
        </w:tc>
        <w:tc>
          <w:tcPr>
            <w:tcW w:w="3958" w:type="dxa"/>
            <w:tcBorders>
              <w:bottom w:val="single" w:sz="4" w:space="0" w:color="auto"/>
            </w:tcBorders>
            <w:shd w:val="clear" w:color="auto" w:fill="FFFFFF"/>
          </w:tcPr>
          <w:p w14:paraId="376BCB05" w14:textId="77777777" w:rsidR="0026686D" w:rsidRPr="00BD6F46" w:rsidRDefault="0026686D" w:rsidP="00C572B2">
            <w:pPr>
              <w:pStyle w:val="TAL"/>
              <w:rPr>
                <w:rFonts w:eastAsia="等线"/>
                <w:lang w:eastAsia="zh-CN"/>
              </w:rPr>
            </w:pPr>
            <w:r w:rsidRPr="005030F9">
              <w:rPr>
                <w:lang w:eastAsia="zh-CN"/>
              </w:rPr>
              <w:t>/</w:t>
            </w:r>
            <w:proofErr w:type="spellStart"/>
            <w:r w:rsidRPr="005030F9">
              <w:rPr>
                <w:lang w:eastAsia="zh-CN"/>
              </w:rPr>
              <w:t>i</w:t>
            </w:r>
            <w:r w:rsidRPr="005030F9">
              <w:t>nvocationResult</w:t>
            </w:r>
            <w:proofErr w:type="spellEnd"/>
            <w:r w:rsidRPr="005030F9">
              <w:rPr>
                <w:lang w:eastAsia="zh-CN"/>
              </w:rPr>
              <w:t>/error</w:t>
            </w:r>
            <w:r w:rsidRPr="005030F9">
              <w:t>/</w:t>
            </w:r>
            <w:proofErr w:type="spellStart"/>
            <w:r w:rsidRPr="005030F9">
              <w:t>invalidParams</w:t>
            </w:r>
            <w:proofErr w:type="spellEnd"/>
          </w:p>
        </w:tc>
      </w:tr>
      <w:tr w:rsidR="0026686D" w:rsidRPr="00BD6F46" w:rsidDel="00966B4C" w14:paraId="7342059D" w14:textId="77777777" w:rsidTr="00C572B2">
        <w:trPr>
          <w:tblHeader/>
          <w:jc w:val="center"/>
        </w:trPr>
        <w:tc>
          <w:tcPr>
            <w:tcW w:w="2899" w:type="dxa"/>
            <w:tcBorders>
              <w:bottom w:val="single" w:sz="4" w:space="0" w:color="auto"/>
            </w:tcBorders>
            <w:shd w:val="clear" w:color="auto" w:fill="FFFFFF"/>
          </w:tcPr>
          <w:p w14:paraId="01C0F189" w14:textId="77777777" w:rsidR="0026686D" w:rsidRPr="00A52C33" w:rsidRDefault="0026686D" w:rsidP="00C572B2">
            <w:pPr>
              <w:pStyle w:val="TAL"/>
              <w:ind w:firstLineChars="100" w:firstLine="180"/>
              <w:rPr>
                <w:rFonts w:eastAsia="Times New Roman"/>
              </w:rPr>
            </w:pPr>
            <w:r w:rsidRPr="00A52C33">
              <w:rPr>
                <w:rFonts w:eastAsia="Times New Roman"/>
              </w:rPr>
              <w:t>Failure Handling</w:t>
            </w:r>
          </w:p>
        </w:tc>
        <w:tc>
          <w:tcPr>
            <w:tcW w:w="3192" w:type="dxa"/>
            <w:tcBorders>
              <w:bottom w:val="single" w:sz="4" w:space="0" w:color="auto"/>
            </w:tcBorders>
            <w:shd w:val="clear" w:color="auto" w:fill="FFFFFF"/>
          </w:tcPr>
          <w:p w14:paraId="61FEBC68" w14:textId="77777777" w:rsidR="0026686D" w:rsidRPr="00BD6F46" w:rsidRDefault="0026686D" w:rsidP="00C572B2">
            <w:pPr>
              <w:pStyle w:val="TAL"/>
              <w:jc w:val="center"/>
              <w:rPr>
                <w:lang w:bidi="ar-IQ"/>
              </w:rPr>
            </w:pPr>
            <w:r w:rsidRPr="005030F9">
              <w:rPr>
                <w:lang w:eastAsia="zh-CN" w:bidi="ar-IQ"/>
              </w:rPr>
              <w:t>-</w:t>
            </w:r>
          </w:p>
        </w:tc>
        <w:tc>
          <w:tcPr>
            <w:tcW w:w="3958" w:type="dxa"/>
            <w:tcBorders>
              <w:bottom w:val="single" w:sz="4" w:space="0" w:color="auto"/>
            </w:tcBorders>
            <w:shd w:val="clear" w:color="auto" w:fill="FFFFFF"/>
          </w:tcPr>
          <w:p w14:paraId="048EBF00" w14:textId="77777777" w:rsidR="0026686D" w:rsidRPr="00BD6F46" w:rsidRDefault="0026686D" w:rsidP="00C572B2">
            <w:pPr>
              <w:pStyle w:val="TAL"/>
              <w:rPr>
                <w:rFonts w:eastAsia="等线"/>
                <w:lang w:eastAsia="zh-CN"/>
              </w:rPr>
            </w:pPr>
            <w:r w:rsidRPr="005030F9">
              <w:rPr>
                <w:lang w:eastAsia="zh-CN"/>
              </w:rPr>
              <w:t>/</w:t>
            </w:r>
            <w:proofErr w:type="spellStart"/>
            <w:r w:rsidRPr="005030F9">
              <w:rPr>
                <w:lang w:eastAsia="zh-CN"/>
              </w:rPr>
              <w:t>i</w:t>
            </w:r>
            <w:r w:rsidRPr="005030F9">
              <w:t>nvocationResult</w:t>
            </w:r>
            <w:proofErr w:type="spellEnd"/>
            <w:r w:rsidRPr="005030F9">
              <w:rPr>
                <w:rFonts w:cs="Arial"/>
                <w:szCs w:val="18"/>
                <w:lang w:eastAsia="zh-CN"/>
              </w:rPr>
              <w:t>/</w:t>
            </w:r>
            <w:proofErr w:type="spellStart"/>
            <w:r w:rsidRPr="005030F9">
              <w:rPr>
                <w:rFonts w:cs="Arial"/>
                <w:szCs w:val="18"/>
                <w:lang w:eastAsia="zh-CN"/>
              </w:rPr>
              <w:t>f</w:t>
            </w:r>
            <w:r w:rsidRPr="005030F9">
              <w:rPr>
                <w:rFonts w:cs="Arial"/>
                <w:szCs w:val="18"/>
              </w:rPr>
              <w:t>ailureHandling</w:t>
            </w:r>
            <w:proofErr w:type="spellEnd"/>
          </w:p>
        </w:tc>
      </w:tr>
      <w:tr w:rsidR="0026686D" w:rsidRPr="00BD6F46" w:rsidDel="00966B4C" w14:paraId="677CDE2A" w14:textId="77777777" w:rsidTr="00C572B2">
        <w:trPr>
          <w:tblHeader/>
          <w:jc w:val="center"/>
        </w:trPr>
        <w:tc>
          <w:tcPr>
            <w:tcW w:w="2899" w:type="dxa"/>
            <w:shd w:val="clear" w:color="auto" w:fill="DDDDDD"/>
          </w:tcPr>
          <w:p w14:paraId="46DE5517" w14:textId="77777777" w:rsidR="0026686D" w:rsidRPr="00BD6F46" w:rsidRDefault="0026686D" w:rsidP="00C572B2">
            <w:pPr>
              <w:pStyle w:val="TAL"/>
              <w:rPr>
                <w:lang w:eastAsia="zh-CN" w:bidi="ar-IQ"/>
              </w:rPr>
            </w:pPr>
            <w:r w:rsidRPr="00905A84">
              <w:rPr>
                <w:lang w:eastAsia="zh-CN"/>
              </w:rPr>
              <w:t>Multiple Unit Information</w:t>
            </w:r>
          </w:p>
        </w:tc>
        <w:tc>
          <w:tcPr>
            <w:tcW w:w="3192" w:type="dxa"/>
            <w:shd w:val="clear" w:color="auto" w:fill="DDDDDD"/>
          </w:tcPr>
          <w:p w14:paraId="5A733356" w14:textId="77777777" w:rsidR="0026686D" w:rsidRPr="00BD6F46" w:rsidRDefault="0026686D" w:rsidP="00C572B2">
            <w:pPr>
              <w:pStyle w:val="TAL"/>
              <w:jc w:val="center"/>
              <w:rPr>
                <w:lang w:val="fr-FR" w:eastAsia="zh-CN" w:bidi="ar-IQ"/>
              </w:rPr>
            </w:pPr>
            <w:r w:rsidRPr="00BD6F46">
              <w:rPr>
                <w:rFonts w:hint="eastAsia"/>
                <w:lang w:val="fr-FR" w:eastAsia="zh-CN" w:bidi="ar-IQ"/>
              </w:rPr>
              <w:t>-</w:t>
            </w:r>
          </w:p>
        </w:tc>
        <w:tc>
          <w:tcPr>
            <w:tcW w:w="3958" w:type="dxa"/>
            <w:shd w:val="clear" w:color="auto" w:fill="DDDDDD"/>
          </w:tcPr>
          <w:p w14:paraId="10855E3C" w14:textId="77777777" w:rsidR="0026686D" w:rsidRPr="00BD6F46" w:rsidDel="00966B4C" w:rsidRDefault="0026686D" w:rsidP="00C572B2">
            <w:pPr>
              <w:pStyle w:val="TAL"/>
              <w:rPr>
                <w:rFonts w:eastAsia="等线"/>
                <w:lang w:eastAsia="zh-CN"/>
              </w:rPr>
            </w:pPr>
            <w:r w:rsidRPr="00BD6F46">
              <w:rPr>
                <w:rFonts w:eastAsia="等线" w:hint="eastAsia"/>
                <w:lang w:eastAsia="zh-CN"/>
              </w:rPr>
              <w:t>/</w:t>
            </w:r>
            <w:proofErr w:type="spellStart"/>
            <w:r w:rsidRPr="00905A84">
              <w:rPr>
                <w:lang w:eastAsia="zh-CN"/>
              </w:rPr>
              <w:t>multipleUnitInformation</w:t>
            </w:r>
            <w:proofErr w:type="spellEnd"/>
          </w:p>
        </w:tc>
      </w:tr>
      <w:tr w:rsidR="0026686D" w:rsidRPr="00BD6F46" w:rsidDel="00966B4C" w14:paraId="556A9ECB" w14:textId="77777777" w:rsidTr="00C572B2">
        <w:trPr>
          <w:tblHeader/>
          <w:jc w:val="center"/>
        </w:trPr>
        <w:tc>
          <w:tcPr>
            <w:tcW w:w="2899" w:type="dxa"/>
            <w:shd w:val="clear" w:color="auto" w:fill="FFFFFF"/>
          </w:tcPr>
          <w:p w14:paraId="3C63DE34" w14:textId="77777777" w:rsidR="0026686D" w:rsidRPr="00BD6F46" w:rsidRDefault="0026686D" w:rsidP="00C572B2">
            <w:pPr>
              <w:pStyle w:val="TAL"/>
              <w:ind w:firstLineChars="100" w:firstLine="180"/>
            </w:pPr>
            <w:r w:rsidRPr="00BD6F46">
              <w:rPr>
                <w:rFonts w:hint="eastAsia"/>
                <w:lang w:eastAsia="zh-CN" w:bidi="ar-IQ"/>
              </w:rPr>
              <w:t>Result Code</w:t>
            </w:r>
          </w:p>
        </w:tc>
        <w:tc>
          <w:tcPr>
            <w:tcW w:w="3192" w:type="dxa"/>
            <w:shd w:val="clear" w:color="auto" w:fill="FFFFFF"/>
          </w:tcPr>
          <w:p w14:paraId="5E504EC6" w14:textId="77777777" w:rsidR="0026686D" w:rsidRPr="00BD6F46" w:rsidRDefault="0026686D" w:rsidP="00C572B2">
            <w:pPr>
              <w:pStyle w:val="TAL"/>
              <w:jc w:val="center"/>
              <w:rPr>
                <w:lang w:val="fr-FR" w:bidi="ar-IQ"/>
              </w:rPr>
            </w:pPr>
            <w:r w:rsidRPr="00BD6F46">
              <w:rPr>
                <w:rFonts w:hint="eastAsia"/>
                <w:lang w:val="fr-FR" w:eastAsia="zh-CN" w:bidi="ar-IQ"/>
              </w:rPr>
              <w:t>-</w:t>
            </w:r>
          </w:p>
        </w:tc>
        <w:tc>
          <w:tcPr>
            <w:tcW w:w="3958" w:type="dxa"/>
            <w:shd w:val="clear" w:color="auto" w:fill="FFFFFF"/>
            <w:vAlign w:val="center"/>
          </w:tcPr>
          <w:p w14:paraId="49EAF29F" w14:textId="77777777" w:rsidR="0026686D" w:rsidRPr="00BD6F46" w:rsidDel="00966B4C" w:rsidRDefault="0026686D" w:rsidP="00C572B2">
            <w:pPr>
              <w:pStyle w:val="TAL"/>
              <w:rPr>
                <w:rFonts w:eastAsia="等线"/>
              </w:rPr>
            </w:pPr>
            <w:r w:rsidRPr="00BD6F46">
              <w:rPr>
                <w:rFonts w:eastAsia="等线" w:hint="eastAsia"/>
                <w:lang w:eastAsia="zh-CN"/>
              </w:rPr>
              <w:t>/</w:t>
            </w:r>
            <w:proofErr w:type="spellStart"/>
            <w:r w:rsidRPr="00905A84">
              <w:rPr>
                <w:lang w:eastAsia="zh-CN"/>
              </w:rPr>
              <w:t>multipleUnitInformation</w:t>
            </w:r>
            <w:proofErr w:type="spellEnd"/>
          </w:p>
        </w:tc>
      </w:tr>
      <w:tr w:rsidR="0026686D" w:rsidRPr="00BD6F46" w:rsidDel="00966B4C" w14:paraId="6BECACB7" w14:textId="77777777" w:rsidTr="00C572B2">
        <w:trPr>
          <w:tblHeader/>
          <w:jc w:val="center"/>
        </w:trPr>
        <w:tc>
          <w:tcPr>
            <w:tcW w:w="2899" w:type="dxa"/>
            <w:shd w:val="clear" w:color="auto" w:fill="FFFFFF"/>
          </w:tcPr>
          <w:p w14:paraId="765AB433" w14:textId="77777777" w:rsidR="0026686D" w:rsidRPr="00BD6F46" w:rsidRDefault="0026686D" w:rsidP="00C572B2">
            <w:pPr>
              <w:pStyle w:val="TAL"/>
              <w:ind w:firstLineChars="100" w:firstLine="180"/>
              <w:rPr>
                <w:lang w:eastAsia="zh-CN" w:bidi="ar-IQ"/>
              </w:rPr>
            </w:pPr>
            <w:r w:rsidRPr="00BD6F46">
              <w:rPr>
                <w:rFonts w:hint="eastAsia"/>
                <w:lang w:eastAsia="zh-CN" w:bidi="ar-IQ"/>
              </w:rPr>
              <w:t>Rating</w:t>
            </w:r>
            <w:r w:rsidRPr="00BD6F46">
              <w:rPr>
                <w:lang w:eastAsia="zh-CN" w:bidi="ar-IQ"/>
              </w:rPr>
              <w:t xml:space="preserve"> Group</w:t>
            </w:r>
          </w:p>
        </w:tc>
        <w:tc>
          <w:tcPr>
            <w:tcW w:w="3192" w:type="dxa"/>
            <w:shd w:val="clear" w:color="auto" w:fill="FFFFFF"/>
          </w:tcPr>
          <w:p w14:paraId="10BFFC4B" w14:textId="77777777" w:rsidR="0026686D" w:rsidRPr="00BD6F46" w:rsidRDefault="0026686D" w:rsidP="00C572B2">
            <w:pPr>
              <w:pStyle w:val="TAL"/>
              <w:jc w:val="center"/>
              <w:rPr>
                <w:lang w:val="fr-FR" w:bidi="ar-IQ"/>
              </w:rPr>
            </w:pPr>
            <w:r w:rsidRPr="00BD6F46">
              <w:rPr>
                <w:rFonts w:hint="eastAsia"/>
                <w:lang w:val="fr-FR" w:eastAsia="zh-CN" w:bidi="ar-IQ"/>
              </w:rPr>
              <w:t>-</w:t>
            </w:r>
          </w:p>
        </w:tc>
        <w:tc>
          <w:tcPr>
            <w:tcW w:w="3958" w:type="dxa"/>
            <w:shd w:val="clear" w:color="auto" w:fill="FFFFFF"/>
            <w:vAlign w:val="center"/>
          </w:tcPr>
          <w:p w14:paraId="303E9526" w14:textId="77777777" w:rsidR="0026686D" w:rsidRPr="00BD6F46" w:rsidDel="00966B4C" w:rsidRDefault="0026686D" w:rsidP="00C572B2">
            <w:pPr>
              <w:pStyle w:val="TAL"/>
              <w:rPr>
                <w:rFonts w:eastAsia="等线"/>
              </w:rPr>
            </w:pPr>
            <w:r w:rsidRPr="00BD6F46">
              <w:rPr>
                <w:rFonts w:eastAsia="等线" w:hint="eastAsia"/>
                <w:lang w:eastAsia="zh-CN"/>
              </w:rPr>
              <w:t>/</w:t>
            </w:r>
            <w:proofErr w:type="spellStart"/>
            <w:r>
              <w:rPr>
                <w:rFonts w:hint="eastAsia"/>
                <w:lang w:eastAsia="zh-CN"/>
              </w:rPr>
              <w:t>multipleUnitInformation</w:t>
            </w:r>
            <w:proofErr w:type="spellEnd"/>
            <w:r w:rsidRPr="00BD6F46">
              <w:rPr>
                <w:lang w:bidi="ar-IQ"/>
              </w:rPr>
              <w:t>/</w:t>
            </w:r>
            <w:proofErr w:type="spellStart"/>
            <w:r w:rsidRPr="00BD6F46">
              <w:rPr>
                <w:lang w:bidi="ar-IQ"/>
              </w:rPr>
              <w:t>ratingGroup</w:t>
            </w:r>
            <w:proofErr w:type="spellEnd"/>
          </w:p>
        </w:tc>
      </w:tr>
      <w:tr w:rsidR="0026686D" w:rsidRPr="00BD6F46" w:rsidDel="00966B4C" w14:paraId="4A0DC589" w14:textId="77777777" w:rsidTr="00C572B2">
        <w:trPr>
          <w:tblHeader/>
          <w:jc w:val="center"/>
        </w:trPr>
        <w:tc>
          <w:tcPr>
            <w:tcW w:w="2899" w:type="dxa"/>
            <w:shd w:val="clear" w:color="auto" w:fill="FFFFFF"/>
          </w:tcPr>
          <w:p w14:paraId="71AAE77B" w14:textId="77777777" w:rsidR="0026686D" w:rsidRPr="00BD6F46" w:rsidRDefault="0026686D" w:rsidP="00C572B2">
            <w:pPr>
              <w:pStyle w:val="TAL"/>
              <w:ind w:firstLineChars="100" w:firstLine="180"/>
              <w:rPr>
                <w:lang w:eastAsia="zh-CN" w:bidi="ar-IQ"/>
              </w:rPr>
            </w:pPr>
            <w:r w:rsidRPr="00BD6F46">
              <w:rPr>
                <w:lang w:eastAsia="zh-CN" w:bidi="ar-IQ"/>
              </w:rPr>
              <w:t>Granted Unit</w:t>
            </w:r>
          </w:p>
        </w:tc>
        <w:tc>
          <w:tcPr>
            <w:tcW w:w="3192" w:type="dxa"/>
            <w:shd w:val="clear" w:color="auto" w:fill="FFFFFF"/>
          </w:tcPr>
          <w:p w14:paraId="447F5564" w14:textId="77777777" w:rsidR="0026686D" w:rsidRPr="00BD6F46" w:rsidRDefault="0026686D" w:rsidP="00C572B2">
            <w:pPr>
              <w:pStyle w:val="TAL"/>
              <w:jc w:val="center"/>
              <w:rPr>
                <w:lang w:val="fr-FR" w:bidi="ar-IQ"/>
              </w:rPr>
            </w:pPr>
            <w:r w:rsidRPr="00BD6F46">
              <w:rPr>
                <w:rFonts w:hint="eastAsia"/>
                <w:lang w:val="fr-FR" w:eastAsia="zh-CN" w:bidi="ar-IQ"/>
              </w:rPr>
              <w:t>-</w:t>
            </w:r>
          </w:p>
        </w:tc>
        <w:tc>
          <w:tcPr>
            <w:tcW w:w="3958" w:type="dxa"/>
            <w:shd w:val="clear" w:color="auto" w:fill="FFFFFF"/>
          </w:tcPr>
          <w:p w14:paraId="63FBB2F8" w14:textId="77777777" w:rsidR="0026686D" w:rsidRPr="00BD6F46" w:rsidDel="00966B4C" w:rsidRDefault="0026686D" w:rsidP="00C572B2">
            <w:pPr>
              <w:pStyle w:val="TAL"/>
              <w:rPr>
                <w:rFonts w:eastAsia="等线"/>
              </w:rPr>
            </w:pPr>
            <w:r w:rsidRPr="00BD6F46">
              <w:rPr>
                <w:rFonts w:eastAsia="等线" w:hint="eastAsia"/>
                <w:lang w:eastAsia="zh-CN"/>
              </w:rPr>
              <w:t>/</w:t>
            </w:r>
            <w:proofErr w:type="spellStart"/>
            <w:r>
              <w:rPr>
                <w:rFonts w:hint="eastAsia"/>
                <w:lang w:eastAsia="zh-CN"/>
              </w:rPr>
              <w:t>multipleUnitInformation</w:t>
            </w:r>
            <w:proofErr w:type="spellEnd"/>
            <w:r w:rsidRPr="00BD6F46">
              <w:rPr>
                <w:rFonts w:hint="eastAsia"/>
                <w:lang w:bidi="ar-IQ"/>
              </w:rPr>
              <w:t>/</w:t>
            </w:r>
            <w:proofErr w:type="spellStart"/>
            <w:r w:rsidRPr="00BD6F46">
              <w:rPr>
                <w:rFonts w:hint="eastAsia"/>
                <w:lang w:bidi="ar-IQ"/>
              </w:rPr>
              <w:t>granted</w:t>
            </w:r>
            <w:r w:rsidRPr="00BD6F46">
              <w:rPr>
                <w:lang w:bidi="ar-IQ"/>
              </w:rPr>
              <w:t>Unit</w:t>
            </w:r>
            <w:proofErr w:type="spellEnd"/>
          </w:p>
        </w:tc>
      </w:tr>
      <w:tr w:rsidR="0026686D" w:rsidRPr="00BD6F46" w:rsidDel="00966B4C" w14:paraId="5BC3790D" w14:textId="77777777" w:rsidTr="00C572B2">
        <w:trPr>
          <w:tblHeader/>
          <w:jc w:val="center"/>
        </w:trPr>
        <w:tc>
          <w:tcPr>
            <w:tcW w:w="2899" w:type="dxa"/>
            <w:shd w:val="clear" w:color="auto" w:fill="FFFFFF"/>
          </w:tcPr>
          <w:p w14:paraId="0D5FF2C3" w14:textId="77777777" w:rsidR="0026686D" w:rsidRPr="00BD6F46" w:rsidRDefault="0026686D" w:rsidP="00C572B2">
            <w:pPr>
              <w:pStyle w:val="TAL"/>
              <w:ind w:firstLineChars="200" w:firstLine="360"/>
              <w:rPr>
                <w:rFonts w:cs="Arial"/>
                <w:szCs w:val="18"/>
              </w:rPr>
            </w:pPr>
            <w:r w:rsidRPr="00BD6F46">
              <w:rPr>
                <w:rFonts w:cs="Arial"/>
                <w:szCs w:val="18"/>
              </w:rPr>
              <w:t>Tariff Time Change</w:t>
            </w:r>
          </w:p>
        </w:tc>
        <w:tc>
          <w:tcPr>
            <w:tcW w:w="3192" w:type="dxa"/>
            <w:shd w:val="clear" w:color="auto" w:fill="FFFFFF"/>
          </w:tcPr>
          <w:p w14:paraId="34F0DC16" w14:textId="77777777" w:rsidR="0026686D" w:rsidRPr="00BD6F46" w:rsidRDefault="0026686D" w:rsidP="00C572B2">
            <w:pPr>
              <w:pStyle w:val="TAL"/>
              <w:jc w:val="center"/>
              <w:rPr>
                <w:lang w:val="fr-FR" w:eastAsia="zh-CN" w:bidi="ar-IQ"/>
              </w:rPr>
            </w:pPr>
            <w:r w:rsidRPr="00BD6F46">
              <w:rPr>
                <w:rFonts w:hint="eastAsia"/>
                <w:lang w:val="fr-FR" w:eastAsia="zh-CN" w:bidi="ar-IQ"/>
              </w:rPr>
              <w:t>-</w:t>
            </w:r>
          </w:p>
        </w:tc>
        <w:tc>
          <w:tcPr>
            <w:tcW w:w="3958" w:type="dxa"/>
            <w:shd w:val="clear" w:color="auto" w:fill="FFFFFF"/>
          </w:tcPr>
          <w:p w14:paraId="17380924" w14:textId="77777777" w:rsidR="0026686D" w:rsidRPr="00BD6F46" w:rsidRDefault="0026686D" w:rsidP="00C572B2">
            <w:pPr>
              <w:pStyle w:val="TAL"/>
              <w:rPr>
                <w:rFonts w:eastAsia="等线"/>
                <w:lang w:eastAsia="zh-CN"/>
              </w:rPr>
            </w:pPr>
            <w:r w:rsidRPr="00BD6F46">
              <w:rPr>
                <w:rFonts w:eastAsia="等线" w:hint="eastAsia"/>
                <w:lang w:eastAsia="zh-CN"/>
              </w:rPr>
              <w:t>/</w:t>
            </w:r>
            <w:proofErr w:type="spellStart"/>
            <w:r>
              <w:rPr>
                <w:rFonts w:hint="eastAsia"/>
                <w:lang w:eastAsia="zh-CN"/>
              </w:rPr>
              <w:t>multipleUnitInformation</w:t>
            </w:r>
            <w:proofErr w:type="spellEnd"/>
            <w:r w:rsidRPr="00BD6F46">
              <w:rPr>
                <w:rFonts w:hint="eastAsia"/>
                <w:lang w:bidi="ar-IQ"/>
              </w:rPr>
              <w:t>/</w:t>
            </w:r>
            <w:proofErr w:type="spellStart"/>
            <w:r w:rsidRPr="00BD6F46">
              <w:rPr>
                <w:rFonts w:hint="eastAsia"/>
                <w:lang w:bidi="ar-IQ"/>
              </w:rPr>
              <w:t>granted</w:t>
            </w:r>
            <w:r w:rsidRPr="00BD6F46">
              <w:rPr>
                <w:lang w:bidi="ar-IQ"/>
              </w:rPr>
              <w:t>Unit</w:t>
            </w:r>
            <w:proofErr w:type="spellEnd"/>
            <w:r w:rsidRPr="00BD6F46">
              <w:rPr>
                <w:lang w:bidi="ar-IQ"/>
              </w:rPr>
              <w:t>/</w:t>
            </w:r>
            <w:proofErr w:type="spellStart"/>
            <w:r w:rsidRPr="00BD6F46">
              <w:rPr>
                <w:rFonts w:hint="eastAsia"/>
                <w:lang w:eastAsia="zh-CN" w:bidi="ar-IQ"/>
              </w:rPr>
              <w:t>t</w:t>
            </w:r>
            <w:r w:rsidRPr="00BD6F46">
              <w:rPr>
                <w:lang w:eastAsia="zh-CN" w:bidi="ar-IQ"/>
              </w:rPr>
              <w:t>ariffTimeChange</w:t>
            </w:r>
            <w:proofErr w:type="spellEnd"/>
          </w:p>
        </w:tc>
      </w:tr>
      <w:tr w:rsidR="0026686D" w:rsidRPr="00BD6F46" w:rsidDel="00966B4C" w14:paraId="6ECC920C" w14:textId="77777777" w:rsidTr="00C572B2">
        <w:trPr>
          <w:tblHeader/>
          <w:jc w:val="center"/>
        </w:trPr>
        <w:tc>
          <w:tcPr>
            <w:tcW w:w="2899" w:type="dxa"/>
            <w:shd w:val="clear" w:color="auto" w:fill="FFFFFF"/>
          </w:tcPr>
          <w:p w14:paraId="7507D2CB" w14:textId="77777777" w:rsidR="0026686D" w:rsidRPr="00BD6F46" w:rsidRDefault="0026686D" w:rsidP="00C572B2">
            <w:pPr>
              <w:pStyle w:val="TAL"/>
              <w:ind w:firstLineChars="200" w:firstLine="360"/>
              <w:rPr>
                <w:rFonts w:cs="Arial"/>
                <w:szCs w:val="18"/>
              </w:rPr>
            </w:pPr>
            <w:r w:rsidRPr="00BD6F46">
              <w:rPr>
                <w:rFonts w:cs="Arial"/>
                <w:szCs w:val="18"/>
              </w:rPr>
              <w:t>Time</w:t>
            </w:r>
          </w:p>
        </w:tc>
        <w:tc>
          <w:tcPr>
            <w:tcW w:w="3192" w:type="dxa"/>
            <w:shd w:val="clear" w:color="auto" w:fill="FFFFFF"/>
          </w:tcPr>
          <w:p w14:paraId="482EA53D" w14:textId="77777777" w:rsidR="0026686D" w:rsidRPr="00BD6F46" w:rsidRDefault="0026686D" w:rsidP="00C572B2">
            <w:pPr>
              <w:pStyle w:val="TAL"/>
              <w:jc w:val="center"/>
              <w:rPr>
                <w:lang w:val="fr-FR" w:eastAsia="zh-CN" w:bidi="ar-IQ"/>
              </w:rPr>
            </w:pPr>
            <w:r w:rsidRPr="00BD6F46">
              <w:rPr>
                <w:rFonts w:hint="eastAsia"/>
                <w:lang w:val="fr-FR" w:eastAsia="zh-CN" w:bidi="ar-IQ"/>
              </w:rPr>
              <w:t>-</w:t>
            </w:r>
          </w:p>
        </w:tc>
        <w:tc>
          <w:tcPr>
            <w:tcW w:w="3958" w:type="dxa"/>
            <w:shd w:val="clear" w:color="auto" w:fill="FFFFFF"/>
          </w:tcPr>
          <w:p w14:paraId="4085F9CA" w14:textId="77777777" w:rsidR="0026686D" w:rsidRPr="00BD6F46" w:rsidRDefault="0026686D" w:rsidP="00C572B2">
            <w:pPr>
              <w:pStyle w:val="TAL"/>
              <w:rPr>
                <w:rFonts w:eastAsia="等线"/>
                <w:lang w:eastAsia="zh-CN"/>
              </w:rPr>
            </w:pPr>
            <w:r w:rsidRPr="00BD6F46">
              <w:rPr>
                <w:rFonts w:eastAsia="等线" w:hint="eastAsia"/>
                <w:lang w:eastAsia="zh-CN"/>
              </w:rPr>
              <w:t>/</w:t>
            </w:r>
            <w:proofErr w:type="spellStart"/>
            <w:r>
              <w:rPr>
                <w:rFonts w:hint="eastAsia"/>
                <w:lang w:eastAsia="zh-CN"/>
              </w:rPr>
              <w:t>multipleUnitInformation</w:t>
            </w:r>
            <w:proofErr w:type="spellEnd"/>
            <w:r w:rsidRPr="00BD6F46">
              <w:rPr>
                <w:rFonts w:hint="eastAsia"/>
                <w:lang w:bidi="ar-IQ"/>
              </w:rPr>
              <w:t>/</w:t>
            </w:r>
            <w:proofErr w:type="spellStart"/>
            <w:r w:rsidRPr="00BD6F46">
              <w:rPr>
                <w:rFonts w:hint="eastAsia"/>
                <w:lang w:bidi="ar-IQ"/>
              </w:rPr>
              <w:t>granted</w:t>
            </w:r>
            <w:r w:rsidRPr="00BD6F46">
              <w:rPr>
                <w:lang w:bidi="ar-IQ"/>
              </w:rPr>
              <w:t>Unit</w:t>
            </w:r>
            <w:proofErr w:type="spellEnd"/>
            <w:r w:rsidRPr="00BD6F46">
              <w:rPr>
                <w:lang w:bidi="ar-IQ"/>
              </w:rPr>
              <w:t>/</w:t>
            </w:r>
            <w:r w:rsidRPr="00BD6F46">
              <w:rPr>
                <w:lang w:val="en-US"/>
              </w:rPr>
              <w:t>time</w:t>
            </w:r>
          </w:p>
        </w:tc>
      </w:tr>
      <w:tr w:rsidR="0026686D" w:rsidRPr="00BD6F46" w:rsidDel="00966B4C" w14:paraId="0EAA446D" w14:textId="77777777" w:rsidTr="00C572B2">
        <w:trPr>
          <w:tblHeader/>
          <w:jc w:val="center"/>
        </w:trPr>
        <w:tc>
          <w:tcPr>
            <w:tcW w:w="2899" w:type="dxa"/>
            <w:shd w:val="clear" w:color="auto" w:fill="FFFFFF"/>
          </w:tcPr>
          <w:p w14:paraId="390BC421" w14:textId="77777777" w:rsidR="0026686D" w:rsidRPr="00BD6F46" w:rsidRDefault="0026686D" w:rsidP="00C572B2">
            <w:pPr>
              <w:pStyle w:val="TAL"/>
              <w:ind w:firstLineChars="200" w:firstLine="360"/>
              <w:rPr>
                <w:rFonts w:cs="Arial"/>
                <w:szCs w:val="18"/>
              </w:rPr>
            </w:pPr>
            <w:r w:rsidRPr="00BD6F46">
              <w:rPr>
                <w:rFonts w:cs="Arial"/>
                <w:szCs w:val="18"/>
              </w:rPr>
              <w:t>Total Volume</w:t>
            </w:r>
          </w:p>
        </w:tc>
        <w:tc>
          <w:tcPr>
            <w:tcW w:w="3192" w:type="dxa"/>
            <w:shd w:val="clear" w:color="auto" w:fill="FFFFFF"/>
          </w:tcPr>
          <w:p w14:paraId="137003E0" w14:textId="77777777" w:rsidR="0026686D" w:rsidRPr="00BD6F46" w:rsidRDefault="0026686D" w:rsidP="00C572B2">
            <w:pPr>
              <w:pStyle w:val="TAL"/>
              <w:jc w:val="center"/>
              <w:rPr>
                <w:lang w:val="fr-FR" w:eastAsia="zh-CN" w:bidi="ar-IQ"/>
              </w:rPr>
            </w:pPr>
            <w:r w:rsidRPr="00BD6F46">
              <w:rPr>
                <w:rFonts w:hint="eastAsia"/>
                <w:lang w:val="fr-FR" w:eastAsia="zh-CN" w:bidi="ar-IQ"/>
              </w:rPr>
              <w:t>-</w:t>
            </w:r>
          </w:p>
        </w:tc>
        <w:tc>
          <w:tcPr>
            <w:tcW w:w="3958" w:type="dxa"/>
            <w:shd w:val="clear" w:color="auto" w:fill="FFFFFF"/>
          </w:tcPr>
          <w:p w14:paraId="4B5172B4" w14:textId="77777777" w:rsidR="0026686D" w:rsidRPr="00BD6F46" w:rsidRDefault="0026686D" w:rsidP="00C572B2">
            <w:pPr>
              <w:pStyle w:val="TAL"/>
              <w:rPr>
                <w:rFonts w:eastAsia="等线"/>
                <w:lang w:eastAsia="zh-CN"/>
              </w:rPr>
            </w:pPr>
            <w:r w:rsidRPr="00BD6F46">
              <w:rPr>
                <w:rFonts w:eastAsia="等线" w:hint="eastAsia"/>
                <w:lang w:eastAsia="zh-CN"/>
              </w:rPr>
              <w:t>/</w:t>
            </w:r>
            <w:proofErr w:type="spellStart"/>
            <w:r>
              <w:rPr>
                <w:rFonts w:hint="eastAsia"/>
                <w:lang w:eastAsia="zh-CN"/>
              </w:rPr>
              <w:t>multipleUnitInformation</w:t>
            </w:r>
            <w:proofErr w:type="spellEnd"/>
            <w:r w:rsidRPr="00BD6F46">
              <w:rPr>
                <w:rFonts w:hint="eastAsia"/>
                <w:lang w:bidi="ar-IQ"/>
              </w:rPr>
              <w:t>/</w:t>
            </w:r>
            <w:proofErr w:type="spellStart"/>
            <w:r w:rsidRPr="00BD6F46">
              <w:rPr>
                <w:rFonts w:hint="eastAsia"/>
                <w:lang w:bidi="ar-IQ"/>
              </w:rPr>
              <w:t>granted</w:t>
            </w:r>
            <w:r w:rsidRPr="00BD6F46">
              <w:rPr>
                <w:lang w:bidi="ar-IQ"/>
              </w:rPr>
              <w:t>Unit</w:t>
            </w:r>
            <w:proofErr w:type="spellEnd"/>
            <w:r w:rsidRPr="00BD6F46">
              <w:rPr>
                <w:lang w:bidi="ar-IQ"/>
              </w:rPr>
              <w:t>/</w:t>
            </w:r>
            <w:proofErr w:type="spellStart"/>
            <w:r w:rsidRPr="00BD6F46">
              <w:t>totalVolume</w:t>
            </w:r>
            <w:proofErr w:type="spellEnd"/>
          </w:p>
        </w:tc>
      </w:tr>
      <w:tr w:rsidR="0026686D" w:rsidRPr="00BD6F46" w:rsidDel="00966B4C" w14:paraId="6123CC4A" w14:textId="77777777" w:rsidTr="00C572B2">
        <w:trPr>
          <w:tblHeader/>
          <w:jc w:val="center"/>
        </w:trPr>
        <w:tc>
          <w:tcPr>
            <w:tcW w:w="2899" w:type="dxa"/>
            <w:shd w:val="clear" w:color="auto" w:fill="FFFFFF"/>
          </w:tcPr>
          <w:p w14:paraId="350FC5B1" w14:textId="77777777" w:rsidR="0026686D" w:rsidRPr="00BD6F46" w:rsidRDefault="0026686D" w:rsidP="00C572B2">
            <w:pPr>
              <w:pStyle w:val="TAL"/>
              <w:ind w:firstLineChars="200" w:firstLine="360"/>
              <w:rPr>
                <w:rFonts w:cs="Arial"/>
                <w:szCs w:val="18"/>
              </w:rPr>
            </w:pPr>
            <w:r w:rsidRPr="00BD6F46">
              <w:rPr>
                <w:rFonts w:cs="Arial"/>
                <w:szCs w:val="18"/>
              </w:rPr>
              <w:t>Uplink Volume</w:t>
            </w:r>
          </w:p>
        </w:tc>
        <w:tc>
          <w:tcPr>
            <w:tcW w:w="3192" w:type="dxa"/>
            <w:shd w:val="clear" w:color="auto" w:fill="FFFFFF"/>
          </w:tcPr>
          <w:p w14:paraId="391FE4B4" w14:textId="77777777" w:rsidR="0026686D" w:rsidRPr="00BD6F46" w:rsidRDefault="0026686D" w:rsidP="00C572B2">
            <w:pPr>
              <w:pStyle w:val="TAL"/>
              <w:jc w:val="center"/>
              <w:rPr>
                <w:lang w:val="fr-FR" w:eastAsia="zh-CN" w:bidi="ar-IQ"/>
              </w:rPr>
            </w:pPr>
            <w:r w:rsidRPr="00BD6F46">
              <w:rPr>
                <w:rFonts w:hint="eastAsia"/>
                <w:lang w:val="fr-FR" w:eastAsia="zh-CN" w:bidi="ar-IQ"/>
              </w:rPr>
              <w:t>-</w:t>
            </w:r>
          </w:p>
        </w:tc>
        <w:tc>
          <w:tcPr>
            <w:tcW w:w="3958" w:type="dxa"/>
            <w:shd w:val="clear" w:color="auto" w:fill="FFFFFF"/>
          </w:tcPr>
          <w:p w14:paraId="17959939" w14:textId="77777777" w:rsidR="0026686D" w:rsidRPr="00BD6F46" w:rsidRDefault="0026686D" w:rsidP="00C572B2">
            <w:pPr>
              <w:pStyle w:val="TAL"/>
              <w:rPr>
                <w:rFonts w:eastAsia="等线"/>
                <w:lang w:eastAsia="zh-CN"/>
              </w:rPr>
            </w:pPr>
            <w:r w:rsidRPr="00BD6F46">
              <w:rPr>
                <w:rFonts w:eastAsia="等线" w:hint="eastAsia"/>
                <w:lang w:eastAsia="zh-CN"/>
              </w:rPr>
              <w:t>/</w:t>
            </w:r>
            <w:proofErr w:type="spellStart"/>
            <w:r>
              <w:rPr>
                <w:rFonts w:hint="eastAsia"/>
                <w:lang w:eastAsia="zh-CN"/>
              </w:rPr>
              <w:t>multipleUnitInformation</w:t>
            </w:r>
            <w:proofErr w:type="spellEnd"/>
            <w:r w:rsidRPr="00BD6F46">
              <w:rPr>
                <w:rFonts w:hint="eastAsia"/>
                <w:lang w:bidi="ar-IQ"/>
              </w:rPr>
              <w:t>/</w:t>
            </w:r>
            <w:proofErr w:type="spellStart"/>
            <w:r w:rsidRPr="00BD6F46">
              <w:rPr>
                <w:rFonts w:hint="eastAsia"/>
                <w:lang w:bidi="ar-IQ"/>
              </w:rPr>
              <w:t>granted</w:t>
            </w:r>
            <w:r w:rsidRPr="00BD6F46">
              <w:rPr>
                <w:lang w:bidi="ar-IQ"/>
              </w:rPr>
              <w:t>Unit</w:t>
            </w:r>
            <w:proofErr w:type="spellEnd"/>
            <w:r w:rsidRPr="00BD6F46">
              <w:rPr>
                <w:lang w:bidi="ar-IQ"/>
              </w:rPr>
              <w:t>/</w:t>
            </w:r>
            <w:proofErr w:type="spellStart"/>
            <w:r w:rsidRPr="00BD6F46">
              <w:t>uplinkVolume</w:t>
            </w:r>
            <w:proofErr w:type="spellEnd"/>
          </w:p>
        </w:tc>
      </w:tr>
      <w:tr w:rsidR="0026686D" w:rsidRPr="00BD6F46" w:rsidDel="00966B4C" w14:paraId="5C1E3B1F" w14:textId="77777777" w:rsidTr="00C572B2">
        <w:trPr>
          <w:tblHeader/>
          <w:jc w:val="center"/>
        </w:trPr>
        <w:tc>
          <w:tcPr>
            <w:tcW w:w="2899" w:type="dxa"/>
            <w:shd w:val="clear" w:color="auto" w:fill="FFFFFF"/>
          </w:tcPr>
          <w:p w14:paraId="35610FA5" w14:textId="77777777" w:rsidR="0026686D" w:rsidRPr="00BD6F46" w:rsidRDefault="0026686D" w:rsidP="00C572B2">
            <w:pPr>
              <w:pStyle w:val="TAL"/>
              <w:ind w:firstLineChars="200" w:firstLine="360"/>
              <w:rPr>
                <w:rFonts w:cs="Arial"/>
                <w:szCs w:val="18"/>
              </w:rPr>
            </w:pPr>
            <w:r w:rsidRPr="00BD6F46">
              <w:rPr>
                <w:rFonts w:cs="Arial"/>
                <w:szCs w:val="18"/>
              </w:rPr>
              <w:t>Downlink Volume</w:t>
            </w:r>
          </w:p>
        </w:tc>
        <w:tc>
          <w:tcPr>
            <w:tcW w:w="3192" w:type="dxa"/>
            <w:shd w:val="clear" w:color="auto" w:fill="FFFFFF"/>
          </w:tcPr>
          <w:p w14:paraId="67A201D5" w14:textId="77777777" w:rsidR="0026686D" w:rsidRPr="00BD6F46" w:rsidRDefault="0026686D" w:rsidP="00C572B2">
            <w:pPr>
              <w:pStyle w:val="TAL"/>
              <w:jc w:val="center"/>
              <w:rPr>
                <w:lang w:val="fr-FR" w:eastAsia="zh-CN" w:bidi="ar-IQ"/>
              </w:rPr>
            </w:pPr>
            <w:r w:rsidRPr="00BD6F46">
              <w:rPr>
                <w:rFonts w:hint="eastAsia"/>
                <w:lang w:val="fr-FR" w:eastAsia="zh-CN" w:bidi="ar-IQ"/>
              </w:rPr>
              <w:t>-</w:t>
            </w:r>
          </w:p>
        </w:tc>
        <w:tc>
          <w:tcPr>
            <w:tcW w:w="3958" w:type="dxa"/>
            <w:shd w:val="clear" w:color="auto" w:fill="FFFFFF"/>
          </w:tcPr>
          <w:p w14:paraId="4D2D40DD" w14:textId="77777777" w:rsidR="0026686D" w:rsidRPr="00BD6F46" w:rsidRDefault="0026686D" w:rsidP="00C572B2">
            <w:pPr>
              <w:pStyle w:val="TAL"/>
              <w:rPr>
                <w:rFonts w:eastAsia="等线"/>
                <w:lang w:eastAsia="zh-CN"/>
              </w:rPr>
            </w:pPr>
            <w:r w:rsidRPr="00BD6F46">
              <w:rPr>
                <w:rFonts w:eastAsia="等线" w:hint="eastAsia"/>
                <w:lang w:eastAsia="zh-CN"/>
              </w:rPr>
              <w:t>/</w:t>
            </w:r>
            <w:proofErr w:type="spellStart"/>
            <w:r>
              <w:rPr>
                <w:rFonts w:hint="eastAsia"/>
                <w:lang w:eastAsia="zh-CN"/>
              </w:rPr>
              <w:t>multipleUnitInformation</w:t>
            </w:r>
            <w:proofErr w:type="spellEnd"/>
            <w:r w:rsidRPr="00BD6F46">
              <w:rPr>
                <w:rFonts w:hint="eastAsia"/>
                <w:lang w:bidi="ar-IQ"/>
              </w:rPr>
              <w:t>/</w:t>
            </w:r>
            <w:proofErr w:type="spellStart"/>
            <w:r w:rsidRPr="00BD6F46">
              <w:rPr>
                <w:rFonts w:hint="eastAsia"/>
                <w:lang w:bidi="ar-IQ"/>
              </w:rPr>
              <w:t>granted</w:t>
            </w:r>
            <w:r w:rsidRPr="00BD6F46">
              <w:rPr>
                <w:lang w:bidi="ar-IQ"/>
              </w:rPr>
              <w:t>Unit</w:t>
            </w:r>
            <w:proofErr w:type="spellEnd"/>
            <w:r w:rsidRPr="00BD6F46">
              <w:rPr>
                <w:lang w:bidi="ar-IQ"/>
              </w:rPr>
              <w:t>/</w:t>
            </w:r>
            <w:proofErr w:type="spellStart"/>
            <w:r w:rsidRPr="00BD6F46">
              <w:t>downlinkVolume</w:t>
            </w:r>
            <w:proofErr w:type="spellEnd"/>
          </w:p>
        </w:tc>
      </w:tr>
      <w:tr w:rsidR="0026686D" w:rsidRPr="00BD6F46" w:rsidDel="00966B4C" w14:paraId="1AB6A796" w14:textId="77777777" w:rsidTr="00C572B2">
        <w:trPr>
          <w:tblHeader/>
          <w:jc w:val="center"/>
        </w:trPr>
        <w:tc>
          <w:tcPr>
            <w:tcW w:w="2899" w:type="dxa"/>
            <w:shd w:val="clear" w:color="auto" w:fill="FFFFFF"/>
          </w:tcPr>
          <w:p w14:paraId="0ECEF021" w14:textId="77777777" w:rsidR="0026686D" w:rsidRPr="00BD6F46" w:rsidRDefault="0026686D" w:rsidP="00C572B2">
            <w:pPr>
              <w:pStyle w:val="TAL"/>
              <w:ind w:firstLineChars="200" w:firstLine="360"/>
              <w:rPr>
                <w:rFonts w:cs="Arial"/>
                <w:szCs w:val="18"/>
              </w:rPr>
            </w:pPr>
            <w:r w:rsidRPr="00BD6F46">
              <w:rPr>
                <w:rFonts w:cs="Arial"/>
                <w:szCs w:val="18"/>
              </w:rPr>
              <w:t>Service Specific Units</w:t>
            </w:r>
          </w:p>
        </w:tc>
        <w:tc>
          <w:tcPr>
            <w:tcW w:w="3192" w:type="dxa"/>
            <w:shd w:val="clear" w:color="auto" w:fill="FFFFFF"/>
          </w:tcPr>
          <w:p w14:paraId="33DEC9A0" w14:textId="77777777" w:rsidR="0026686D" w:rsidRPr="00BD6F46" w:rsidRDefault="0026686D" w:rsidP="00C572B2">
            <w:pPr>
              <w:pStyle w:val="TAL"/>
              <w:jc w:val="center"/>
              <w:rPr>
                <w:lang w:val="fr-FR" w:eastAsia="zh-CN" w:bidi="ar-IQ"/>
              </w:rPr>
            </w:pPr>
            <w:r w:rsidRPr="00BD6F46">
              <w:rPr>
                <w:rFonts w:hint="eastAsia"/>
                <w:lang w:val="fr-FR" w:eastAsia="zh-CN" w:bidi="ar-IQ"/>
              </w:rPr>
              <w:t>-</w:t>
            </w:r>
          </w:p>
        </w:tc>
        <w:tc>
          <w:tcPr>
            <w:tcW w:w="3958" w:type="dxa"/>
            <w:shd w:val="clear" w:color="auto" w:fill="FFFFFF"/>
          </w:tcPr>
          <w:p w14:paraId="04E9DC57" w14:textId="77777777" w:rsidR="0026686D" w:rsidRPr="00BD6F46" w:rsidRDefault="0026686D" w:rsidP="00C572B2">
            <w:pPr>
              <w:pStyle w:val="TAL"/>
              <w:rPr>
                <w:rFonts w:eastAsia="等线"/>
                <w:lang w:eastAsia="zh-CN"/>
              </w:rPr>
            </w:pPr>
            <w:r w:rsidRPr="00BD6F46">
              <w:rPr>
                <w:rFonts w:eastAsia="等线" w:hint="eastAsia"/>
                <w:lang w:eastAsia="zh-CN"/>
              </w:rPr>
              <w:t>/</w:t>
            </w:r>
            <w:proofErr w:type="spellStart"/>
            <w:r>
              <w:rPr>
                <w:rFonts w:hint="eastAsia"/>
                <w:lang w:eastAsia="zh-CN"/>
              </w:rPr>
              <w:t>multipleUnitInformation</w:t>
            </w:r>
            <w:proofErr w:type="spellEnd"/>
            <w:r w:rsidRPr="00BD6F46">
              <w:rPr>
                <w:rFonts w:hint="eastAsia"/>
                <w:lang w:bidi="ar-IQ"/>
              </w:rPr>
              <w:t>/</w:t>
            </w:r>
            <w:proofErr w:type="spellStart"/>
            <w:r w:rsidRPr="00BD6F46">
              <w:rPr>
                <w:rFonts w:hint="eastAsia"/>
                <w:lang w:bidi="ar-IQ"/>
              </w:rPr>
              <w:t>granted</w:t>
            </w:r>
            <w:r w:rsidRPr="00BD6F46">
              <w:rPr>
                <w:lang w:bidi="ar-IQ"/>
              </w:rPr>
              <w:t>Unit</w:t>
            </w:r>
            <w:proofErr w:type="spellEnd"/>
            <w:r w:rsidRPr="00BD6F46">
              <w:rPr>
                <w:lang w:bidi="ar-IQ"/>
              </w:rPr>
              <w:t>/</w:t>
            </w:r>
            <w:proofErr w:type="spellStart"/>
            <w:r w:rsidRPr="00BD6F46">
              <w:t>serviceSpecificUnits</w:t>
            </w:r>
            <w:proofErr w:type="spellEnd"/>
          </w:p>
        </w:tc>
      </w:tr>
      <w:tr w:rsidR="0026686D" w:rsidRPr="00BD6F46" w:rsidDel="00966B4C" w14:paraId="0E0DD856" w14:textId="77777777" w:rsidTr="00C572B2">
        <w:trPr>
          <w:tblHeader/>
          <w:jc w:val="center"/>
        </w:trPr>
        <w:tc>
          <w:tcPr>
            <w:tcW w:w="2899" w:type="dxa"/>
            <w:shd w:val="clear" w:color="auto" w:fill="FFFFFF"/>
          </w:tcPr>
          <w:p w14:paraId="6C47DEE3" w14:textId="77777777" w:rsidR="0026686D" w:rsidRPr="00BD6F46" w:rsidRDefault="0026686D" w:rsidP="00C572B2">
            <w:pPr>
              <w:pStyle w:val="TAL"/>
              <w:ind w:firstLineChars="100" w:firstLine="180"/>
              <w:rPr>
                <w:rFonts w:cs="Arial"/>
                <w:szCs w:val="18"/>
              </w:rPr>
            </w:pPr>
            <w:r>
              <w:rPr>
                <w:rFonts w:cs="Arial"/>
                <w:szCs w:val="18"/>
              </w:rPr>
              <w:t>Allocated Unit</w:t>
            </w:r>
          </w:p>
        </w:tc>
        <w:tc>
          <w:tcPr>
            <w:tcW w:w="3192" w:type="dxa"/>
            <w:shd w:val="clear" w:color="auto" w:fill="FFFFFF"/>
          </w:tcPr>
          <w:p w14:paraId="1C3E898D" w14:textId="77777777" w:rsidR="0026686D" w:rsidRPr="00BD6F46" w:rsidRDefault="0026686D" w:rsidP="00C572B2">
            <w:pPr>
              <w:pStyle w:val="TAL"/>
              <w:jc w:val="center"/>
              <w:rPr>
                <w:lang w:val="fr-FR" w:eastAsia="zh-CN" w:bidi="ar-IQ"/>
              </w:rPr>
            </w:pPr>
            <w:r w:rsidRPr="00BD6F46">
              <w:rPr>
                <w:rFonts w:hint="eastAsia"/>
                <w:lang w:val="fr-FR" w:eastAsia="zh-CN" w:bidi="ar-IQ"/>
              </w:rPr>
              <w:t>-</w:t>
            </w:r>
          </w:p>
        </w:tc>
        <w:tc>
          <w:tcPr>
            <w:tcW w:w="3958" w:type="dxa"/>
            <w:shd w:val="clear" w:color="auto" w:fill="FFFFFF"/>
          </w:tcPr>
          <w:p w14:paraId="262FAD08" w14:textId="77777777" w:rsidR="0026686D" w:rsidRPr="00BD6F46" w:rsidRDefault="0026686D" w:rsidP="00C572B2">
            <w:pPr>
              <w:pStyle w:val="TAL"/>
              <w:rPr>
                <w:rFonts w:eastAsia="等线"/>
                <w:lang w:eastAsia="zh-CN"/>
              </w:rPr>
            </w:pPr>
            <w:r w:rsidRPr="00BD6F46">
              <w:rPr>
                <w:rFonts w:hint="eastAsia"/>
                <w:lang w:bidi="ar-IQ"/>
              </w:rPr>
              <w:t>/</w:t>
            </w:r>
            <w:proofErr w:type="spellStart"/>
            <w:r w:rsidRPr="00BD6F46">
              <w:rPr>
                <w:rFonts w:hint="eastAsia"/>
                <w:lang w:bidi="ar-IQ"/>
              </w:rPr>
              <w:t>m</w:t>
            </w:r>
            <w:r w:rsidRPr="00BD6F46">
              <w:rPr>
                <w:lang w:bidi="ar-IQ"/>
              </w:rPr>
              <w:t>ultiple</w:t>
            </w:r>
            <w:r w:rsidRPr="00BD6F46">
              <w:rPr>
                <w:rFonts w:hint="eastAsia"/>
                <w:lang w:bidi="ar-IQ"/>
              </w:rPr>
              <w:t>Unit</w:t>
            </w:r>
            <w:r>
              <w:rPr>
                <w:rFonts w:hint="eastAsia"/>
                <w:lang w:eastAsia="zh-CN"/>
              </w:rPr>
              <w:t>Information</w:t>
            </w:r>
            <w:proofErr w:type="spellEnd"/>
            <w:r w:rsidRPr="00BD6F46">
              <w:rPr>
                <w:lang w:bidi="ar-IQ"/>
              </w:rPr>
              <w:t>/</w:t>
            </w:r>
            <w:proofErr w:type="spellStart"/>
            <w:r>
              <w:rPr>
                <w:lang w:bidi="ar-IQ"/>
              </w:rPr>
              <w:t>allocatedUnit</w:t>
            </w:r>
            <w:proofErr w:type="spellEnd"/>
          </w:p>
        </w:tc>
      </w:tr>
      <w:tr w:rsidR="0026686D" w:rsidRPr="00BD6F46" w:rsidDel="00966B4C" w14:paraId="0E062196" w14:textId="77777777" w:rsidTr="00C572B2">
        <w:trPr>
          <w:tblHeader/>
          <w:jc w:val="center"/>
        </w:trPr>
        <w:tc>
          <w:tcPr>
            <w:tcW w:w="2899" w:type="dxa"/>
            <w:shd w:val="clear" w:color="auto" w:fill="FFFFFF"/>
          </w:tcPr>
          <w:p w14:paraId="44311935" w14:textId="77777777" w:rsidR="0026686D" w:rsidRPr="00BD6F46" w:rsidRDefault="0026686D" w:rsidP="00C572B2">
            <w:pPr>
              <w:pStyle w:val="TAL"/>
              <w:ind w:firstLineChars="100" w:firstLine="180"/>
              <w:rPr>
                <w:lang w:eastAsia="zh-CN" w:bidi="ar-IQ"/>
              </w:rPr>
            </w:pPr>
            <w:r w:rsidRPr="00BD6F46">
              <w:rPr>
                <w:lang w:eastAsia="zh-CN" w:bidi="ar-IQ"/>
              </w:rPr>
              <w:t>Trigger</w:t>
            </w:r>
            <w:r w:rsidRPr="00BD6F46">
              <w:rPr>
                <w:rFonts w:hint="eastAsia"/>
                <w:lang w:eastAsia="zh-CN" w:bidi="ar-IQ"/>
              </w:rPr>
              <w:t>s</w:t>
            </w:r>
          </w:p>
        </w:tc>
        <w:tc>
          <w:tcPr>
            <w:tcW w:w="3192" w:type="dxa"/>
            <w:shd w:val="clear" w:color="auto" w:fill="FFFFFF"/>
          </w:tcPr>
          <w:p w14:paraId="2AA0E869" w14:textId="77777777" w:rsidR="0026686D" w:rsidRPr="00BD6F46" w:rsidRDefault="0026686D" w:rsidP="00C572B2">
            <w:pPr>
              <w:pStyle w:val="TAL"/>
              <w:jc w:val="center"/>
              <w:rPr>
                <w:lang w:val="fr-FR" w:bidi="ar-IQ"/>
              </w:rPr>
            </w:pPr>
            <w:r w:rsidRPr="00BD6F46">
              <w:rPr>
                <w:rFonts w:hint="eastAsia"/>
                <w:lang w:val="fr-FR" w:eastAsia="zh-CN" w:bidi="ar-IQ"/>
              </w:rPr>
              <w:t>-</w:t>
            </w:r>
          </w:p>
        </w:tc>
        <w:tc>
          <w:tcPr>
            <w:tcW w:w="3958" w:type="dxa"/>
            <w:shd w:val="clear" w:color="auto" w:fill="FFFFFF"/>
          </w:tcPr>
          <w:p w14:paraId="7A00DC08" w14:textId="77777777" w:rsidR="0026686D" w:rsidRPr="00BD6F46" w:rsidDel="00966B4C" w:rsidRDefault="0026686D" w:rsidP="00C572B2">
            <w:pPr>
              <w:pStyle w:val="TAL"/>
              <w:rPr>
                <w:rFonts w:eastAsia="等线"/>
              </w:rPr>
            </w:pPr>
            <w:r w:rsidRPr="00BD6F46">
              <w:rPr>
                <w:rFonts w:eastAsia="等线" w:hint="eastAsia"/>
                <w:lang w:eastAsia="zh-CN"/>
              </w:rPr>
              <w:t>/</w:t>
            </w:r>
            <w:proofErr w:type="spellStart"/>
            <w:r>
              <w:rPr>
                <w:rFonts w:hint="eastAsia"/>
                <w:lang w:eastAsia="zh-CN"/>
              </w:rPr>
              <w:t>multipleUnitInformation</w:t>
            </w:r>
            <w:proofErr w:type="spellEnd"/>
            <w:r w:rsidRPr="00BD6F46">
              <w:rPr>
                <w:rFonts w:hint="eastAsia"/>
                <w:lang w:bidi="ar-IQ"/>
              </w:rPr>
              <w:t>/trigger</w:t>
            </w:r>
            <w:r w:rsidRPr="00BD6F46">
              <w:rPr>
                <w:rFonts w:hint="eastAsia"/>
                <w:lang w:eastAsia="zh-CN" w:bidi="ar-IQ"/>
              </w:rPr>
              <w:t>s</w:t>
            </w:r>
          </w:p>
        </w:tc>
      </w:tr>
      <w:tr w:rsidR="0026686D" w:rsidRPr="00BD6F46" w:rsidDel="00966B4C" w14:paraId="7613BBBB" w14:textId="77777777" w:rsidTr="00C572B2">
        <w:trPr>
          <w:tblHeader/>
          <w:jc w:val="center"/>
        </w:trPr>
        <w:tc>
          <w:tcPr>
            <w:tcW w:w="2899" w:type="dxa"/>
            <w:shd w:val="clear" w:color="auto" w:fill="FFFFFF"/>
          </w:tcPr>
          <w:p w14:paraId="1C432294" w14:textId="77777777" w:rsidR="0026686D" w:rsidRPr="00BD6F46" w:rsidRDefault="0026686D" w:rsidP="00C572B2">
            <w:pPr>
              <w:pStyle w:val="TAL"/>
              <w:ind w:firstLineChars="100" w:firstLine="180"/>
              <w:rPr>
                <w:lang w:eastAsia="zh-CN" w:bidi="ar-IQ"/>
              </w:rPr>
            </w:pPr>
            <w:r w:rsidRPr="00BD6F46">
              <w:rPr>
                <w:lang w:eastAsia="zh-CN" w:bidi="ar-IQ"/>
              </w:rPr>
              <w:t>Validity Time</w:t>
            </w:r>
          </w:p>
        </w:tc>
        <w:tc>
          <w:tcPr>
            <w:tcW w:w="3192" w:type="dxa"/>
            <w:shd w:val="clear" w:color="auto" w:fill="FFFFFF"/>
          </w:tcPr>
          <w:p w14:paraId="56924C40" w14:textId="77777777" w:rsidR="0026686D" w:rsidRPr="00BD6F46" w:rsidRDefault="0026686D" w:rsidP="00C572B2">
            <w:pPr>
              <w:pStyle w:val="TAL"/>
              <w:jc w:val="center"/>
              <w:rPr>
                <w:lang w:val="fr-FR" w:bidi="ar-IQ"/>
              </w:rPr>
            </w:pPr>
            <w:r w:rsidRPr="00BD6F46">
              <w:rPr>
                <w:rFonts w:hint="eastAsia"/>
                <w:lang w:val="fr-FR" w:eastAsia="zh-CN" w:bidi="ar-IQ"/>
              </w:rPr>
              <w:t>-</w:t>
            </w:r>
          </w:p>
        </w:tc>
        <w:tc>
          <w:tcPr>
            <w:tcW w:w="3958" w:type="dxa"/>
            <w:shd w:val="clear" w:color="auto" w:fill="FFFFFF"/>
          </w:tcPr>
          <w:p w14:paraId="45840DD7" w14:textId="77777777" w:rsidR="0026686D" w:rsidRPr="00BD6F46" w:rsidDel="00966B4C" w:rsidRDefault="0026686D" w:rsidP="00C572B2">
            <w:pPr>
              <w:pStyle w:val="TAL"/>
              <w:rPr>
                <w:rFonts w:eastAsia="等线"/>
              </w:rPr>
            </w:pPr>
            <w:r w:rsidRPr="00BD6F46">
              <w:rPr>
                <w:rFonts w:eastAsia="等线" w:hint="eastAsia"/>
                <w:lang w:eastAsia="zh-CN"/>
              </w:rPr>
              <w:t>/</w:t>
            </w:r>
            <w:proofErr w:type="spellStart"/>
            <w:r>
              <w:rPr>
                <w:rFonts w:hint="eastAsia"/>
                <w:lang w:eastAsia="zh-CN"/>
              </w:rPr>
              <w:t>multipleUnitInformation</w:t>
            </w:r>
            <w:proofErr w:type="spellEnd"/>
            <w:r w:rsidRPr="00BD6F46">
              <w:rPr>
                <w:lang w:bidi="ar-IQ"/>
              </w:rPr>
              <w:t>/</w:t>
            </w:r>
            <w:proofErr w:type="spellStart"/>
            <w:r w:rsidRPr="00BD6F46">
              <w:rPr>
                <w:lang w:bidi="ar-IQ"/>
              </w:rPr>
              <w:t>valid</w:t>
            </w:r>
            <w:r w:rsidRPr="00BD6F46">
              <w:rPr>
                <w:rFonts w:hint="eastAsia"/>
                <w:lang w:bidi="ar-IQ"/>
              </w:rPr>
              <w:t>ityTime</w:t>
            </w:r>
            <w:proofErr w:type="spellEnd"/>
          </w:p>
        </w:tc>
      </w:tr>
      <w:tr w:rsidR="0026686D" w:rsidRPr="00BD6F46" w:rsidDel="00966B4C" w14:paraId="3122DE20" w14:textId="77777777" w:rsidTr="00C572B2">
        <w:trPr>
          <w:tblHeader/>
          <w:jc w:val="center"/>
        </w:trPr>
        <w:tc>
          <w:tcPr>
            <w:tcW w:w="2899" w:type="dxa"/>
            <w:shd w:val="clear" w:color="auto" w:fill="FFFFFF"/>
          </w:tcPr>
          <w:p w14:paraId="6E15F1D6" w14:textId="77777777" w:rsidR="0026686D" w:rsidRPr="00BD6F46" w:rsidRDefault="0026686D" w:rsidP="00C572B2">
            <w:pPr>
              <w:pStyle w:val="TAL"/>
              <w:ind w:firstLineChars="100" w:firstLine="180"/>
              <w:rPr>
                <w:lang w:eastAsia="zh-CN" w:bidi="ar-IQ"/>
              </w:rPr>
            </w:pPr>
            <w:r w:rsidRPr="00BD6F46">
              <w:rPr>
                <w:lang w:eastAsia="zh-CN" w:bidi="ar-IQ"/>
              </w:rPr>
              <w:t>Quota Holding Time</w:t>
            </w:r>
          </w:p>
        </w:tc>
        <w:tc>
          <w:tcPr>
            <w:tcW w:w="3192" w:type="dxa"/>
            <w:shd w:val="clear" w:color="auto" w:fill="FFFFFF"/>
          </w:tcPr>
          <w:p w14:paraId="5AEB9727" w14:textId="77777777" w:rsidR="0026686D" w:rsidRPr="00BD6F46" w:rsidRDefault="0026686D" w:rsidP="00C572B2">
            <w:pPr>
              <w:pStyle w:val="TAL"/>
              <w:jc w:val="center"/>
              <w:rPr>
                <w:lang w:val="fr-FR" w:bidi="ar-IQ"/>
              </w:rPr>
            </w:pPr>
            <w:r w:rsidRPr="00BD6F46">
              <w:rPr>
                <w:rFonts w:hint="eastAsia"/>
                <w:lang w:val="fr-FR" w:eastAsia="zh-CN" w:bidi="ar-IQ"/>
              </w:rPr>
              <w:t>-</w:t>
            </w:r>
          </w:p>
        </w:tc>
        <w:tc>
          <w:tcPr>
            <w:tcW w:w="3958" w:type="dxa"/>
            <w:shd w:val="clear" w:color="auto" w:fill="FFFFFF"/>
          </w:tcPr>
          <w:p w14:paraId="1B12891D" w14:textId="77777777" w:rsidR="0026686D" w:rsidRPr="00BD6F46" w:rsidDel="00966B4C" w:rsidRDefault="0026686D" w:rsidP="00C572B2">
            <w:pPr>
              <w:pStyle w:val="TAL"/>
              <w:rPr>
                <w:rFonts w:eastAsia="等线"/>
              </w:rPr>
            </w:pPr>
            <w:r w:rsidRPr="00BD6F46">
              <w:rPr>
                <w:rFonts w:eastAsia="等线" w:hint="eastAsia"/>
                <w:lang w:eastAsia="zh-CN"/>
              </w:rPr>
              <w:t>/</w:t>
            </w:r>
            <w:proofErr w:type="spellStart"/>
            <w:r>
              <w:rPr>
                <w:rFonts w:hint="eastAsia"/>
                <w:lang w:eastAsia="zh-CN"/>
              </w:rPr>
              <w:t>multipleUnitInformation</w:t>
            </w:r>
            <w:proofErr w:type="spellEnd"/>
            <w:r w:rsidRPr="00BD6F46">
              <w:rPr>
                <w:rFonts w:hint="eastAsia"/>
                <w:lang w:bidi="ar-IQ"/>
              </w:rPr>
              <w:t>/</w:t>
            </w:r>
            <w:proofErr w:type="spellStart"/>
            <w:r w:rsidRPr="00BD6F46">
              <w:rPr>
                <w:rFonts w:hint="eastAsia"/>
                <w:lang w:bidi="ar-IQ"/>
              </w:rPr>
              <w:t>q</w:t>
            </w:r>
            <w:r w:rsidRPr="00BD6F46">
              <w:rPr>
                <w:lang w:bidi="ar-IQ"/>
              </w:rPr>
              <w:t>uotaHoldingTime</w:t>
            </w:r>
            <w:proofErr w:type="spellEnd"/>
          </w:p>
        </w:tc>
      </w:tr>
      <w:tr w:rsidR="0026686D" w:rsidRPr="00BD6F46" w:rsidDel="00966B4C" w14:paraId="31AC60B9" w14:textId="77777777" w:rsidTr="00C572B2">
        <w:trPr>
          <w:tblHeader/>
          <w:jc w:val="center"/>
        </w:trPr>
        <w:tc>
          <w:tcPr>
            <w:tcW w:w="2899" w:type="dxa"/>
            <w:shd w:val="clear" w:color="auto" w:fill="FFFFFF"/>
          </w:tcPr>
          <w:p w14:paraId="21B03B22" w14:textId="77777777" w:rsidR="0026686D" w:rsidRPr="00BD6F46" w:rsidRDefault="0026686D" w:rsidP="00C572B2">
            <w:pPr>
              <w:pStyle w:val="TAL"/>
              <w:ind w:firstLineChars="100" w:firstLine="180"/>
              <w:rPr>
                <w:lang w:eastAsia="zh-CN" w:bidi="ar-IQ"/>
              </w:rPr>
            </w:pPr>
            <w:r w:rsidRPr="00BD6F46">
              <w:rPr>
                <w:lang w:eastAsia="zh-CN" w:bidi="ar-IQ"/>
              </w:rPr>
              <w:t>Final Unit Indication</w:t>
            </w:r>
          </w:p>
        </w:tc>
        <w:tc>
          <w:tcPr>
            <w:tcW w:w="3192" w:type="dxa"/>
            <w:shd w:val="clear" w:color="auto" w:fill="FFFFFF"/>
          </w:tcPr>
          <w:p w14:paraId="00D94219" w14:textId="77777777" w:rsidR="0026686D" w:rsidRPr="00BD6F46" w:rsidRDefault="0026686D" w:rsidP="00C572B2">
            <w:pPr>
              <w:pStyle w:val="TAL"/>
              <w:jc w:val="center"/>
              <w:rPr>
                <w:lang w:val="fr-FR" w:bidi="ar-IQ"/>
              </w:rPr>
            </w:pPr>
            <w:r w:rsidRPr="00BD6F46">
              <w:rPr>
                <w:rFonts w:hint="eastAsia"/>
                <w:lang w:val="fr-FR" w:eastAsia="zh-CN" w:bidi="ar-IQ"/>
              </w:rPr>
              <w:t>-</w:t>
            </w:r>
          </w:p>
        </w:tc>
        <w:tc>
          <w:tcPr>
            <w:tcW w:w="3958" w:type="dxa"/>
            <w:shd w:val="clear" w:color="auto" w:fill="FFFFFF"/>
          </w:tcPr>
          <w:p w14:paraId="29C97C25" w14:textId="77777777" w:rsidR="0026686D" w:rsidRPr="00BD6F46" w:rsidDel="00966B4C" w:rsidRDefault="0026686D" w:rsidP="00C572B2">
            <w:pPr>
              <w:pStyle w:val="TAL"/>
              <w:rPr>
                <w:rFonts w:eastAsia="等线"/>
              </w:rPr>
            </w:pPr>
            <w:r w:rsidRPr="00BD6F46">
              <w:rPr>
                <w:rFonts w:eastAsia="等线" w:hint="eastAsia"/>
                <w:lang w:eastAsia="zh-CN"/>
              </w:rPr>
              <w:t>/</w:t>
            </w:r>
            <w:proofErr w:type="spellStart"/>
            <w:r>
              <w:rPr>
                <w:rFonts w:hint="eastAsia"/>
                <w:lang w:eastAsia="zh-CN"/>
              </w:rPr>
              <w:t>multipleUnitInformation</w:t>
            </w:r>
            <w:proofErr w:type="spellEnd"/>
            <w:r w:rsidRPr="00BD6F46">
              <w:rPr>
                <w:rFonts w:hint="eastAsia"/>
                <w:lang w:bidi="ar-IQ"/>
              </w:rPr>
              <w:t>/</w:t>
            </w:r>
            <w:proofErr w:type="spellStart"/>
            <w:r w:rsidRPr="00BD6F46">
              <w:rPr>
                <w:rFonts w:hint="eastAsia"/>
                <w:lang w:bidi="ar-IQ"/>
              </w:rPr>
              <w:t>f</w:t>
            </w:r>
            <w:r w:rsidRPr="00BD6F46">
              <w:rPr>
                <w:lang w:bidi="ar-IQ"/>
              </w:rPr>
              <w:t>inalUnitIndication</w:t>
            </w:r>
            <w:proofErr w:type="spellEnd"/>
          </w:p>
        </w:tc>
      </w:tr>
      <w:tr w:rsidR="0026686D" w:rsidRPr="00BD6F46" w:rsidDel="00966B4C" w14:paraId="1E177D1F" w14:textId="77777777" w:rsidTr="00C572B2">
        <w:trPr>
          <w:tblHeader/>
          <w:jc w:val="center"/>
        </w:trPr>
        <w:tc>
          <w:tcPr>
            <w:tcW w:w="2899" w:type="dxa"/>
            <w:shd w:val="clear" w:color="auto" w:fill="FFFFFF"/>
          </w:tcPr>
          <w:p w14:paraId="3D0770E9" w14:textId="77777777" w:rsidR="0026686D" w:rsidRPr="00BD6F46" w:rsidRDefault="0026686D" w:rsidP="00C572B2">
            <w:pPr>
              <w:pStyle w:val="TAL"/>
              <w:ind w:firstLineChars="100" w:firstLine="180"/>
              <w:rPr>
                <w:lang w:eastAsia="zh-CN" w:bidi="ar-IQ"/>
              </w:rPr>
            </w:pPr>
            <w:r w:rsidRPr="00BD6F46">
              <w:rPr>
                <w:lang w:eastAsia="zh-CN" w:bidi="ar-IQ"/>
              </w:rPr>
              <w:t xml:space="preserve">Time Quota Threshold </w:t>
            </w:r>
          </w:p>
        </w:tc>
        <w:tc>
          <w:tcPr>
            <w:tcW w:w="3192" w:type="dxa"/>
            <w:shd w:val="clear" w:color="auto" w:fill="FFFFFF"/>
          </w:tcPr>
          <w:p w14:paraId="618378B7" w14:textId="77777777" w:rsidR="0026686D" w:rsidRPr="00BD6F46" w:rsidRDefault="0026686D" w:rsidP="00C572B2">
            <w:pPr>
              <w:pStyle w:val="TAL"/>
              <w:jc w:val="center"/>
              <w:rPr>
                <w:lang w:val="fr-FR" w:bidi="ar-IQ"/>
              </w:rPr>
            </w:pPr>
            <w:r w:rsidRPr="00BD6F46">
              <w:rPr>
                <w:rFonts w:hint="eastAsia"/>
                <w:lang w:val="fr-FR" w:eastAsia="zh-CN" w:bidi="ar-IQ"/>
              </w:rPr>
              <w:t>-</w:t>
            </w:r>
          </w:p>
        </w:tc>
        <w:tc>
          <w:tcPr>
            <w:tcW w:w="3958" w:type="dxa"/>
            <w:shd w:val="clear" w:color="auto" w:fill="FFFFFF"/>
          </w:tcPr>
          <w:p w14:paraId="0BBAF361" w14:textId="77777777" w:rsidR="0026686D" w:rsidRPr="00BD6F46" w:rsidDel="00966B4C" w:rsidRDefault="0026686D" w:rsidP="00C572B2">
            <w:pPr>
              <w:pStyle w:val="TAL"/>
              <w:rPr>
                <w:rFonts w:eastAsia="等线"/>
              </w:rPr>
            </w:pPr>
            <w:r w:rsidRPr="00BD6F46">
              <w:rPr>
                <w:rFonts w:eastAsia="等线" w:hint="eastAsia"/>
                <w:lang w:eastAsia="zh-CN"/>
              </w:rPr>
              <w:t>/</w:t>
            </w:r>
            <w:proofErr w:type="spellStart"/>
            <w:r>
              <w:rPr>
                <w:rFonts w:hint="eastAsia"/>
                <w:lang w:eastAsia="zh-CN"/>
              </w:rPr>
              <w:t>multipleUnitInformation</w:t>
            </w:r>
            <w:proofErr w:type="spellEnd"/>
            <w:r w:rsidRPr="00BD6F46">
              <w:rPr>
                <w:rFonts w:hint="eastAsia"/>
                <w:lang w:eastAsia="zh-CN" w:bidi="ar-IQ"/>
              </w:rPr>
              <w:t>/</w:t>
            </w:r>
            <w:proofErr w:type="spellStart"/>
            <w:r w:rsidRPr="00BD6F46">
              <w:rPr>
                <w:rFonts w:hint="eastAsia"/>
                <w:lang w:eastAsia="zh-CN" w:bidi="ar-IQ"/>
              </w:rPr>
              <w:t>t</w:t>
            </w:r>
            <w:r w:rsidRPr="00BD6F46">
              <w:rPr>
                <w:lang w:bidi="ar-IQ"/>
              </w:rPr>
              <w:t>imeQuotaThreshold</w:t>
            </w:r>
            <w:proofErr w:type="spellEnd"/>
          </w:p>
        </w:tc>
      </w:tr>
      <w:tr w:rsidR="0026686D" w:rsidRPr="00BD6F46" w:rsidDel="00966B4C" w14:paraId="5A9B6FA1" w14:textId="77777777" w:rsidTr="00C572B2">
        <w:trPr>
          <w:tblHeader/>
          <w:jc w:val="center"/>
        </w:trPr>
        <w:tc>
          <w:tcPr>
            <w:tcW w:w="2899" w:type="dxa"/>
            <w:shd w:val="clear" w:color="auto" w:fill="FFFFFF"/>
          </w:tcPr>
          <w:p w14:paraId="0627E089" w14:textId="77777777" w:rsidR="0026686D" w:rsidRPr="00BD6F46" w:rsidRDefault="0026686D" w:rsidP="00C572B2">
            <w:pPr>
              <w:pStyle w:val="TAL"/>
              <w:ind w:firstLineChars="100" w:firstLine="180"/>
              <w:rPr>
                <w:lang w:eastAsia="zh-CN" w:bidi="ar-IQ"/>
              </w:rPr>
            </w:pPr>
            <w:r w:rsidRPr="00BD6F46">
              <w:rPr>
                <w:lang w:eastAsia="zh-CN" w:bidi="ar-IQ"/>
              </w:rPr>
              <w:t xml:space="preserve">Volume Quota Threshold </w:t>
            </w:r>
          </w:p>
        </w:tc>
        <w:tc>
          <w:tcPr>
            <w:tcW w:w="3192" w:type="dxa"/>
            <w:shd w:val="clear" w:color="auto" w:fill="FFFFFF"/>
          </w:tcPr>
          <w:p w14:paraId="42DDAC2E" w14:textId="77777777" w:rsidR="0026686D" w:rsidRPr="00BD6F46" w:rsidRDefault="0026686D" w:rsidP="00C572B2">
            <w:pPr>
              <w:pStyle w:val="TAL"/>
              <w:jc w:val="center"/>
              <w:rPr>
                <w:lang w:val="fr-FR" w:bidi="ar-IQ"/>
              </w:rPr>
            </w:pPr>
            <w:r w:rsidRPr="00BD6F46">
              <w:rPr>
                <w:rFonts w:hint="eastAsia"/>
                <w:lang w:val="fr-FR" w:eastAsia="zh-CN" w:bidi="ar-IQ"/>
              </w:rPr>
              <w:t>-</w:t>
            </w:r>
          </w:p>
        </w:tc>
        <w:tc>
          <w:tcPr>
            <w:tcW w:w="3958" w:type="dxa"/>
            <w:shd w:val="clear" w:color="auto" w:fill="FFFFFF"/>
          </w:tcPr>
          <w:p w14:paraId="4D233455" w14:textId="77777777" w:rsidR="0026686D" w:rsidRPr="00BD6F46" w:rsidDel="00966B4C" w:rsidRDefault="0026686D" w:rsidP="00C572B2">
            <w:pPr>
              <w:pStyle w:val="TAL"/>
              <w:rPr>
                <w:rFonts w:eastAsia="等线"/>
              </w:rPr>
            </w:pPr>
            <w:r w:rsidRPr="00BD6F46">
              <w:rPr>
                <w:rFonts w:eastAsia="等线" w:hint="eastAsia"/>
                <w:lang w:eastAsia="zh-CN"/>
              </w:rPr>
              <w:t>/</w:t>
            </w:r>
            <w:proofErr w:type="spellStart"/>
            <w:r>
              <w:rPr>
                <w:rFonts w:hint="eastAsia"/>
                <w:lang w:eastAsia="zh-CN"/>
              </w:rPr>
              <w:t>multipleUnitInformation</w:t>
            </w:r>
            <w:proofErr w:type="spellEnd"/>
            <w:r w:rsidRPr="00BD6F46">
              <w:rPr>
                <w:lang w:eastAsia="zh-CN" w:bidi="ar-IQ"/>
              </w:rPr>
              <w:t>/</w:t>
            </w:r>
            <w:proofErr w:type="spellStart"/>
            <w:r w:rsidRPr="00BD6F46">
              <w:rPr>
                <w:rFonts w:hint="eastAsia"/>
                <w:lang w:eastAsia="zh-CN" w:bidi="ar-IQ"/>
              </w:rPr>
              <w:t>v</w:t>
            </w:r>
            <w:r w:rsidRPr="00BD6F46">
              <w:rPr>
                <w:lang w:bidi="ar-IQ"/>
              </w:rPr>
              <w:t>olumeQuotaThreshold</w:t>
            </w:r>
            <w:proofErr w:type="spellEnd"/>
          </w:p>
        </w:tc>
      </w:tr>
      <w:tr w:rsidR="0026686D" w:rsidRPr="00BD6F46" w:rsidDel="00966B4C" w14:paraId="45A7044E" w14:textId="77777777" w:rsidTr="00C572B2">
        <w:trPr>
          <w:tblHeader/>
          <w:jc w:val="center"/>
        </w:trPr>
        <w:tc>
          <w:tcPr>
            <w:tcW w:w="2899" w:type="dxa"/>
            <w:shd w:val="clear" w:color="auto" w:fill="FFFFFF"/>
          </w:tcPr>
          <w:p w14:paraId="181649A9" w14:textId="77777777" w:rsidR="0026686D" w:rsidRPr="00BD6F46" w:rsidRDefault="0026686D" w:rsidP="00C572B2">
            <w:pPr>
              <w:pStyle w:val="TAL"/>
              <w:ind w:firstLineChars="100" w:firstLine="180"/>
              <w:rPr>
                <w:lang w:eastAsia="zh-CN" w:bidi="ar-IQ"/>
              </w:rPr>
            </w:pPr>
            <w:r w:rsidRPr="00BD6F46">
              <w:rPr>
                <w:lang w:eastAsia="zh-CN" w:bidi="ar-IQ"/>
              </w:rPr>
              <w:t xml:space="preserve">Unit Quota Threshold </w:t>
            </w:r>
          </w:p>
        </w:tc>
        <w:tc>
          <w:tcPr>
            <w:tcW w:w="3192" w:type="dxa"/>
            <w:shd w:val="clear" w:color="auto" w:fill="FFFFFF"/>
          </w:tcPr>
          <w:p w14:paraId="2A148787" w14:textId="77777777" w:rsidR="0026686D" w:rsidRPr="00BD6F46" w:rsidRDefault="0026686D" w:rsidP="00C572B2">
            <w:pPr>
              <w:pStyle w:val="TAL"/>
              <w:jc w:val="center"/>
              <w:rPr>
                <w:lang w:val="fr-FR" w:bidi="ar-IQ"/>
              </w:rPr>
            </w:pPr>
            <w:r w:rsidRPr="00BD6F46">
              <w:rPr>
                <w:rFonts w:hint="eastAsia"/>
                <w:lang w:val="fr-FR" w:eastAsia="zh-CN" w:bidi="ar-IQ"/>
              </w:rPr>
              <w:t>-</w:t>
            </w:r>
          </w:p>
        </w:tc>
        <w:tc>
          <w:tcPr>
            <w:tcW w:w="3958" w:type="dxa"/>
            <w:shd w:val="clear" w:color="auto" w:fill="FFFFFF"/>
          </w:tcPr>
          <w:p w14:paraId="70A0032F" w14:textId="77777777" w:rsidR="0026686D" w:rsidRPr="00BD6F46" w:rsidDel="00966B4C" w:rsidRDefault="0026686D" w:rsidP="00C572B2">
            <w:pPr>
              <w:pStyle w:val="TAL"/>
              <w:rPr>
                <w:rFonts w:eastAsia="等线"/>
              </w:rPr>
            </w:pPr>
            <w:r w:rsidRPr="00BD6F46">
              <w:rPr>
                <w:rFonts w:eastAsia="等线" w:hint="eastAsia"/>
                <w:lang w:eastAsia="zh-CN"/>
              </w:rPr>
              <w:t>/</w:t>
            </w:r>
            <w:proofErr w:type="spellStart"/>
            <w:r>
              <w:rPr>
                <w:rFonts w:hint="eastAsia"/>
                <w:lang w:eastAsia="zh-CN"/>
              </w:rPr>
              <w:t>multipleUnitInformation</w:t>
            </w:r>
            <w:proofErr w:type="spellEnd"/>
            <w:r w:rsidRPr="00BD6F46">
              <w:rPr>
                <w:rFonts w:hint="eastAsia"/>
                <w:lang w:eastAsia="zh-CN" w:bidi="ar-IQ"/>
              </w:rPr>
              <w:t>/</w:t>
            </w:r>
            <w:proofErr w:type="spellStart"/>
            <w:r w:rsidRPr="00BD6F46">
              <w:rPr>
                <w:rFonts w:hint="eastAsia"/>
                <w:lang w:eastAsia="zh-CN" w:bidi="ar-IQ"/>
              </w:rPr>
              <w:t>u</w:t>
            </w:r>
            <w:r w:rsidRPr="00BD6F46">
              <w:rPr>
                <w:lang w:bidi="ar-IQ"/>
              </w:rPr>
              <w:t>nitQuotaThreshold</w:t>
            </w:r>
            <w:proofErr w:type="spellEnd"/>
            <w:r w:rsidRPr="00BD6F46">
              <w:t xml:space="preserve"> </w:t>
            </w:r>
          </w:p>
        </w:tc>
      </w:tr>
    </w:tbl>
    <w:p w14:paraId="2FF891BE" w14:textId="77777777" w:rsidR="00BD7134" w:rsidRPr="00BD6F46" w:rsidRDefault="00BD7134" w:rsidP="00BD7134">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D7134" w:rsidRPr="006958F1" w14:paraId="762C431F" w14:textId="77777777" w:rsidTr="00C572B2">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DFBF67E" w14:textId="77777777" w:rsidR="00BD7134" w:rsidRPr="006958F1" w:rsidRDefault="00BD7134" w:rsidP="00C572B2">
            <w:pPr>
              <w:jc w:val="center"/>
              <w:rPr>
                <w:rFonts w:ascii="Arial" w:hAnsi="Arial" w:cs="Arial"/>
                <w:b/>
                <w:bCs/>
                <w:sz w:val="28"/>
                <w:szCs w:val="28"/>
              </w:rPr>
            </w:pPr>
            <w:r>
              <w:rPr>
                <w:rFonts w:ascii="Arial" w:hAnsi="Arial" w:cs="Arial"/>
                <w:b/>
                <w:bCs/>
                <w:sz w:val="28"/>
                <w:szCs w:val="28"/>
              </w:rPr>
              <w:t>Next</w:t>
            </w:r>
            <w:r w:rsidRPr="006958F1">
              <w:rPr>
                <w:rFonts w:ascii="Arial" w:hAnsi="Arial" w:cs="Arial"/>
                <w:b/>
                <w:bCs/>
                <w:sz w:val="28"/>
                <w:szCs w:val="28"/>
              </w:rPr>
              <w:t xml:space="preserve"> change</w:t>
            </w:r>
          </w:p>
        </w:tc>
      </w:tr>
    </w:tbl>
    <w:p w14:paraId="75D86EE0" w14:textId="75D6F868" w:rsidR="00BD7134" w:rsidRDefault="00BD7134" w:rsidP="00BD5EFF">
      <w:pPr>
        <w:rPr>
          <w:noProof/>
        </w:rPr>
      </w:pPr>
    </w:p>
    <w:p w14:paraId="37A6C2E6" w14:textId="77777777" w:rsidR="00BD7134" w:rsidRPr="00BD6F46" w:rsidRDefault="00BD7134" w:rsidP="00BD7134">
      <w:pPr>
        <w:pStyle w:val="2"/>
        <w:rPr>
          <w:noProof/>
        </w:rPr>
      </w:pPr>
      <w:r w:rsidRPr="00BD6F46">
        <w:t>A.2</w:t>
      </w:r>
      <w:r w:rsidRPr="00BD6F46">
        <w:tab/>
      </w:r>
      <w:proofErr w:type="spellStart"/>
      <w:r w:rsidRPr="00BD6F46">
        <w:t>Nchf_ConvergedCharging</w:t>
      </w:r>
      <w:proofErr w:type="spellEnd"/>
      <w:r w:rsidRPr="00BD6F46">
        <w:rPr>
          <w:noProof/>
        </w:rPr>
        <w:t xml:space="preserve"> API</w:t>
      </w:r>
    </w:p>
    <w:p w14:paraId="138FB824" w14:textId="77777777" w:rsidR="00BD7134" w:rsidRPr="00BD6F46" w:rsidRDefault="00BD7134" w:rsidP="00BD7134">
      <w:pPr>
        <w:pStyle w:val="PL"/>
      </w:pPr>
      <w:r w:rsidRPr="00BD6F46">
        <w:t>openapi: 3.0.0</w:t>
      </w:r>
    </w:p>
    <w:p w14:paraId="0B97F49B" w14:textId="77777777" w:rsidR="00BD7134" w:rsidRPr="00BD6F46" w:rsidRDefault="00BD7134" w:rsidP="00BD7134">
      <w:pPr>
        <w:pStyle w:val="PL"/>
      </w:pPr>
      <w:r w:rsidRPr="00BD6F46">
        <w:t>info:</w:t>
      </w:r>
    </w:p>
    <w:p w14:paraId="5F8F8246" w14:textId="77777777" w:rsidR="00BD7134" w:rsidRDefault="00BD7134" w:rsidP="00BD7134">
      <w:pPr>
        <w:pStyle w:val="PL"/>
      </w:pPr>
      <w:r w:rsidRPr="00BD6F46">
        <w:t xml:space="preserve">  title: Nchf_ConvergedCharging</w:t>
      </w:r>
    </w:p>
    <w:p w14:paraId="1F859877" w14:textId="77777777" w:rsidR="00BD7134" w:rsidRDefault="00BD7134" w:rsidP="00BD7134">
      <w:pPr>
        <w:pStyle w:val="PL"/>
      </w:pPr>
      <w:r w:rsidRPr="00BD6F46">
        <w:t xml:space="preserve">  version: </w:t>
      </w:r>
      <w:r w:rsidRPr="00F943A2">
        <w:t>3.2.0</w:t>
      </w:r>
    </w:p>
    <w:p w14:paraId="6336C952" w14:textId="77777777" w:rsidR="00BD7134" w:rsidRDefault="00BD7134" w:rsidP="00BD7134">
      <w:pPr>
        <w:pStyle w:val="PL"/>
      </w:pPr>
      <w:r w:rsidRPr="00BD6F46">
        <w:t xml:space="preserve">  description:</w:t>
      </w:r>
      <w:r>
        <w:t xml:space="preserve"> |</w:t>
      </w:r>
    </w:p>
    <w:p w14:paraId="47D6428E" w14:textId="77777777" w:rsidR="00BD7134" w:rsidRDefault="00BD7134" w:rsidP="00BD7134">
      <w:pPr>
        <w:pStyle w:val="PL"/>
      </w:pPr>
      <w:r>
        <w:t xml:space="preserve">    </w:t>
      </w:r>
      <w:r w:rsidRPr="00BD6F46">
        <w:t>ConvergedCharging Service</w:t>
      </w:r>
      <w:r>
        <w:t xml:space="preserve">    © </w:t>
      </w:r>
      <w:r w:rsidRPr="00C01833">
        <w:t>2023</w:t>
      </w:r>
      <w:r>
        <w:t>, 3GPP Organizational Partners (ARIB, ATIS, CCSA, ETSI, TSDSI, TTA, TTC).</w:t>
      </w:r>
    </w:p>
    <w:p w14:paraId="01C40D6B" w14:textId="77777777" w:rsidR="00BD7134" w:rsidRDefault="00BD7134" w:rsidP="00BD7134">
      <w:pPr>
        <w:pStyle w:val="PL"/>
      </w:pPr>
      <w:r>
        <w:t xml:space="preserve">    All rights reserved.</w:t>
      </w:r>
    </w:p>
    <w:p w14:paraId="59436E74" w14:textId="77777777" w:rsidR="00BD7134" w:rsidRPr="00BD6F46" w:rsidRDefault="00BD7134" w:rsidP="00BD7134">
      <w:pPr>
        <w:pStyle w:val="PL"/>
      </w:pPr>
      <w:r w:rsidRPr="00BD6F46">
        <w:t>externalDocs:</w:t>
      </w:r>
    </w:p>
    <w:p w14:paraId="0AF134E8" w14:textId="77777777" w:rsidR="00BD7134" w:rsidRPr="00BD6F46" w:rsidRDefault="00BD7134" w:rsidP="00BD7134">
      <w:pPr>
        <w:pStyle w:val="PL"/>
      </w:pPr>
      <w:r w:rsidRPr="00BD6F46">
        <w:t xml:space="preserve">  description: </w:t>
      </w:r>
      <w:r>
        <w:t>&gt;</w:t>
      </w:r>
    </w:p>
    <w:p w14:paraId="62876DD0" w14:textId="77777777" w:rsidR="00BD7134" w:rsidRDefault="00BD7134" w:rsidP="00BD7134">
      <w:pPr>
        <w:pStyle w:val="PL"/>
      </w:pPr>
      <w:r w:rsidRPr="00BD6F46">
        <w:t xml:space="preserve">    3GPP TS 32.291 </w:t>
      </w:r>
      <w:r w:rsidRPr="00F943A2">
        <w:t>V18</w:t>
      </w:r>
      <w:r>
        <w:t xml:space="preserve">.7.0: </w:t>
      </w:r>
      <w:r w:rsidRPr="00BD6F46">
        <w:t>Telecommunication management; Charging management;</w:t>
      </w:r>
      <w:r w:rsidRPr="00203576">
        <w:t xml:space="preserve"> </w:t>
      </w:r>
    </w:p>
    <w:p w14:paraId="008CB3FC" w14:textId="77777777" w:rsidR="00BD7134" w:rsidRPr="00BD6F46" w:rsidRDefault="00BD7134" w:rsidP="00BD7134">
      <w:pPr>
        <w:pStyle w:val="PL"/>
      </w:pPr>
      <w:r>
        <w:t xml:space="preserve">   </w:t>
      </w:r>
      <w:r w:rsidRPr="00BD6F46">
        <w:t xml:space="preserve"> 5G system, </w:t>
      </w:r>
      <w:r>
        <w:t>c</w:t>
      </w:r>
      <w:r w:rsidRPr="00BD6F46">
        <w:t>harging service;</w:t>
      </w:r>
      <w:r>
        <w:t xml:space="preserve"> S</w:t>
      </w:r>
      <w:r w:rsidRPr="00CA45AC">
        <w:t xml:space="preserve">tage </w:t>
      </w:r>
      <w:r w:rsidRPr="00BD6F46">
        <w:t>3</w:t>
      </w:r>
      <w:r>
        <w:t>.</w:t>
      </w:r>
    </w:p>
    <w:p w14:paraId="30E181D8" w14:textId="77777777" w:rsidR="00BD7134" w:rsidRPr="00BD6F46" w:rsidRDefault="00BD7134" w:rsidP="00BD7134">
      <w:pPr>
        <w:pStyle w:val="PL"/>
      </w:pPr>
      <w:r w:rsidRPr="00BD6F46">
        <w:t xml:space="preserve">  url: 'http://www.3gpp.org/ftp/Specs/archive/32_series/32.291/'</w:t>
      </w:r>
    </w:p>
    <w:p w14:paraId="563F1742" w14:textId="77777777" w:rsidR="00BD7134" w:rsidRPr="00BD6F46" w:rsidRDefault="00BD7134" w:rsidP="00BD7134">
      <w:pPr>
        <w:pStyle w:val="PL"/>
      </w:pPr>
      <w:r w:rsidRPr="00BD6F46">
        <w:t>servers:</w:t>
      </w:r>
    </w:p>
    <w:p w14:paraId="4D6C1182" w14:textId="77777777" w:rsidR="00BD7134" w:rsidRPr="00BD6F46" w:rsidRDefault="00BD7134" w:rsidP="00BD7134">
      <w:pPr>
        <w:pStyle w:val="PL"/>
      </w:pPr>
      <w:r w:rsidRPr="00BD6F46">
        <w:t xml:space="preserve">  - url: '{apiRoot}/</w:t>
      </w:r>
      <w:r w:rsidRPr="00CA45AC">
        <w:t>nchf-conv</w:t>
      </w:r>
      <w:r>
        <w:t>erged</w:t>
      </w:r>
      <w:r w:rsidRPr="00CA45AC">
        <w:t>charg</w:t>
      </w:r>
      <w:r>
        <w:t>ing</w:t>
      </w:r>
      <w:r w:rsidRPr="00BD6F46">
        <w:t>/v</w:t>
      </w:r>
      <w:r>
        <w:t>3</w:t>
      </w:r>
      <w:r w:rsidRPr="00BD6F46">
        <w:t>'</w:t>
      </w:r>
    </w:p>
    <w:p w14:paraId="45E8982B" w14:textId="77777777" w:rsidR="00BD7134" w:rsidRPr="00BD6F46" w:rsidRDefault="00BD7134" w:rsidP="00BD7134">
      <w:pPr>
        <w:pStyle w:val="PL"/>
      </w:pPr>
      <w:r w:rsidRPr="00BD6F46">
        <w:t xml:space="preserve">    variables:</w:t>
      </w:r>
    </w:p>
    <w:p w14:paraId="072291B3" w14:textId="77777777" w:rsidR="00BD7134" w:rsidRPr="00BD6F46" w:rsidRDefault="00BD7134" w:rsidP="00BD7134">
      <w:pPr>
        <w:pStyle w:val="PL"/>
      </w:pPr>
      <w:r w:rsidRPr="00BD6F46">
        <w:t xml:space="preserve">      apiRoot:</w:t>
      </w:r>
    </w:p>
    <w:p w14:paraId="543C3EF7" w14:textId="77777777" w:rsidR="00BD7134" w:rsidRPr="00BD6F46" w:rsidRDefault="00BD7134" w:rsidP="00BD7134">
      <w:pPr>
        <w:pStyle w:val="PL"/>
      </w:pPr>
      <w:r w:rsidRPr="00BD6F46">
        <w:t xml:space="preserve">        default: </w:t>
      </w:r>
      <w:r>
        <w:t>https://</w:t>
      </w:r>
      <w:r w:rsidRPr="00CA45AC">
        <w:t>example.com</w:t>
      </w:r>
    </w:p>
    <w:p w14:paraId="264879C0" w14:textId="77777777" w:rsidR="00BD7134" w:rsidRPr="00BD6F46" w:rsidRDefault="00BD7134" w:rsidP="00BD7134">
      <w:pPr>
        <w:pStyle w:val="PL"/>
      </w:pPr>
      <w:r w:rsidRPr="00BD6F46">
        <w:t xml:space="preserve">        description: apiRoot as defined in subclause 4.4 of 3GPP TS 29.501</w:t>
      </w:r>
      <w:r>
        <w:t>.</w:t>
      </w:r>
    </w:p>
    <w:p w14:paraId="4573836E" w14:textId="77777777" w:rsidR="00BD7134" w:rsidRPr="002857AD" w:rsidRDefault="00BD7134" w:rsidP="00BD7134">
      <w:pPr>
        <w:pStyle w:val="PL"/>
        <w:rPr>
          <w:lang w:val="en-US"/>
        </w:rPr>
      </w:pPr>
      <w:r w:rsidRPr="002857AD">
        <w:rPr>
          <w:lang w:val="en-US"/>
        </w:rPr>
        <w:t>security:</w:t>
      </w:r>
    </w:p>
    <w:p w14:paraId="7B85F424" w14:textId="77777777" w:rsidR="00BD7134" w:rsidRPr="002857AD" w:rsidRDefault="00BD7134" w:rsidP="00BD7134">
      <w:pPr>
        <w:pStyle w:val="PL"/>
        <w:rPr>
          <w:lang w:val="en-US"/>
        </w:rPr>
      </w:pPr>
      <w:r w:rsidRPr="002857AD">
        <w:rPr>
          <w:lang w:val="en-US"/>
        </w:rPr>
        <w:t xml:space="preserve">  - {}</w:t>
      </w:r>
    </w:p>
    <w:p w14:paraId="5CF3F978" w14:textId="77777777" w:rsidR="00BD7134" w:rsidRPr="002857AD" w:rsidRDefault="00BD7134" w:rsidP="00BD7134">
      <w:pPr>
        <w:pStyle w:val="PL"/>
        <w:rPr>
          <w:lang w:val="en-US"/>
        </w:rPr>
      </w:pPr>
      <w:r>
        <w:rPr>
          <w:lang w:val="en-US"/>
        </w:rPr>
        <w:t xml:space="preserve">  - oAuth2ClientCredentials:</w:t>
      </w:r>
    </w:p>
    <w:p w14:paraId="16B65C1E" w14:textId="77777777" w:rsidR="00BD7134" w:rsidRPr="0026330D" w:rsidRDefault="00BD7134" w:rsidP="00BD7134">
      <w:pPr>
        <w:pStyle w:val="PL"/>
        <w:rPr>
          <w:lang w:val="en-US"/>
        </w:rPr>
      </w:pPr>
      <w:r>
        <w:rPr>
          <w:lang w:val="en-US"/>
        </w:rPr>
        <w:t xml:space="preserve">    - </w:t>
      </w:r>
      <w:r w:rsidRPr="00CA45AC">
        <w:t>nchf-conv</w:t>
      </w:r>
      <w:r>
        <w:t>erged</w:t>
      </w:r>
      <w:r w:rsidRPr="00CA45AC">
        <w:t>charg</w:t>
      </w:r>
      <w:r>
        <w:t>ing</w:t>
      </w:r>
    </w:p>
    <w:p w14:paraId="6CF8B779" w14:textId="77777777" w:rsidR="00BD7134" w:rsidRPr="00BD6F46" w:rsidRDefault="00BD7134" w:rsidP="00BD7134">
      <w:pPr>
        <w:pStyle w:val="PL"/>
      </w:pPr>
      <w:r w:rsidRPr="00BD6F46">
        <w:t>paths:</w:t>
      </w:r>
    </w:p>
    <w:p w14:paraId="1CA38F3A" w14:textId="77777777" w:rsidR="00BD7134" w:rsidRPr="00BD6F46" w:rsidRDefault="00BD7134" w:rsidP="00BD7134">
      <w:pPr>
        <w:pStyle w:val="PL"/>
      </w:pPr>
      <w:r w:rsidRPr="00BD6F46">
        <w:t xml:space="preserve">  /chargingdata:</w:t>
      </w:r>
    </w:p>
    <w:p w14:paraId="49BA57B2" w14:textId="77777777" w:rsidR="00BD7134" w:rsidRPr="00BD6F46" w:rsidRDefault="00BD7134" w:rsidP="00BD7134">
      <w:pPr>
        <w:pStyle w:val="PL"/>
      </w:pPr>
      <w:r w:rsidRPr="00BD6F46">
        <w:t xml:space="preserve">    post:</w:t>
      </w:r>
    </w:p>
    <w:p w14:paraId="0CC32747" w14:textId="77777777" w:rsidR="00BD7134" w:rsidRPr="00BD6F46" w:rsidRDefault="00BD7134" w:rsidP="00BD7134">
      <w:pPr>
        <w:pStyle w:val="PL"/>
      </w:pPr>
      <w:r w:rsidRPr="00BD6F46">
        <w:t xml:space="preserve">      requestBody:</w:t>
      </w:r>
    </w:p>
    <w:p w14:paraId="35C67994" w14:textId="77777777" w:rsidR="00BD7134" w:rsidRPr="00BD6F46" w:rsidRDefault="00BD7134" w:rsidP="00BD7134">
      <w:pPr>
        <w:pStyle w:val="PL"/>
      </w:pPr>
      <w:r w:rsidRPr="00BD6F46">
        <w:t xml:space="preserve">        required: true</w:t>
      </w:r>
    </w:p>
    <w:p w14:paraId="1A32F1BE" w14:textId="77777777" w:rsidR="00BD7134" w:rsidRPr="00BD6F46" w:rsidRDefault="00BD7134" w:rsidP="00BD7134">
      <w:pPr>
        <w:pStyle w:val="PL"/>
      </w:pPr>
      <w:r w:rsidRPr="00BD6F46">
        <w:t xml:space="preserve">        content:</w:t>
      </w:r>
    </w:p>
    <w:p w14:paraId="2F70CABC" w14:textId="77777777" w:rsidR="00BD7134" w:rsidRPr="00BD6F46" w:rsidRDefault="00BD7134" w:rsidP="00BD7134">
      <w:pPr>
        <w:pStyle w:val="PL"/>
      </w:pPr>
      <w:r w:rsidRPr="00BD6F46">
        <w:t xml:space="preserve">          application/json:</w:t>
      </w:r>
    </w:p>
    <w:p w14:paraId="151E576E" w14:textId="77777777" w:rsidR="00BD7134" w:rsidRPr="00BD6F46" w:rsidRDefault="00BD7134" w:rsidP="00BD7134">
      <w:pPr>
        <w:pStyle w:val="PL"/>
      </w:pPr>
      <w:r w:rsidRPr="00BD6F46">
        <w:t xml:space="preserve">            schema:</w:t>
      </w:r>
    </w:p>
    <w:p w14:paraId="480CD53A" w14:textId="77777777" w:rsidR="00BD7134" w:rsidRPr="00BD6F46" w:rsidRDefault="00BD7134" w:rsidP="00BD7134">
      <w:pPr>
        <w:pStyle w:val="PL"/>
      </w:pPr>
      <w:r w:rsidRPr="00BD6F46">
        <w:t xml:space="preserve">              $ref: '#/components/schemas/ChargingDataRequest'</w:t>
      </w:r>
    </w:p>
    <w:p w14:paraId="2F5CE9BD" w14:textId="77777777" w:rsidR="00BD7134" w:rsidRPr="00BD6F46" w:rsidRDefault="00BD7134" w:rsidP="00BD7134">
      <w:pPr>
        <w:pStyle w:val="PL"/>
      </w:pPr>
      <w:r w:rsidRPr="00BD6F46">
        <w:t xml:space="preserve">      responses:</w:t>
      </w:r>
    </w:p>
    <w:p w14:paraId="1A7FBF12" w14:textId="77777777" w:rsidR="00BD7134" w:rsidRPr="00BD6F46" w:rsidRDefault="00BD7134" w:rsidP="00BD7134">
      <w:pPr>
        <w:pStyle w:val="PL"/>
      </w:pPr>
      <w:r w:rsidRPr="00BD6F46">
        <w:t xml:space="preserve">        '201':</w:t>
      </w:r>
    </w:p>
    <w:p w14:paraId="31D1CCFD" w14:textId="77777777" w:rsidR="00BD7134" w:rsidRPr="00BD6F46" w:rsidRDefault="00BD7134" w:rsidP="00BD7134">
      <w:pPr>
        <w:pStyle w:val="PL"/>
      </w:pPr>
      <w:r w:rsidRPr="00BD6F46">
        <w:t xml:space="preserve">          description: Created</w:t>
      </w:r>
    </w:p>
    <w:p w14:paraId="58B1C945" w14:textId="77777777" w:rsidR="00BD7134" w:rsidRPr="00BD6F46" w:rsidRDefault="00BD7134" w:rsidP="00BD7134">
      <w:pPr>
        <w:pStyle w:val="PL"/>
      </w:pPr>
      <w:r w:rsidRPr="00BD6F46">
        <w:t xml:space="preserve">          content:</w:t>
      </w:r>
    </w:p>
    <w:p w14:paraId="37834138" w14:textId="77777777" w:rsidR="00BD7134" w:rsidRPr="00BD6F46" w:rsidRDefault="00BD7134" w:rsidP="00BD7134">
      <w:pPr>
        <w:pStyle w:val="PL"/>
      </w:pPr>
      <w:r w:rsidRPr="00BD6F46">
        <w:lastRenderedPageBreak/>
        <w:t xml:space="preserve">            application/json:</w:t>
      </w:r>
    </w:p>
    <w:p w14:paraId="4169E36D" w14:textId="77777777" w:rsidR="00BD7134" w:rsidRPr="00BD6F46" w:rsidRDefault="00BD7134" w:rsidP="00BD7134">
      <w:pPr>
        <w:pStyle w:val="PL"/>
      </w:pPr>
      <w:r w:rsidRPr="00BD6F46">
        <w:t xml:space="preserve">              schema:</w:t>
      </w:r>
    </w:p>
    <w:p w14:paraId="16469D86" w14:textId="77777777" w:rsidR="00BD7134" w:rsidRPr="00BD6F46" w:rsidRDefault="00BD7134" w:rsidP="00BD7134">
      <w:pPr>
        <w:pStyle w:val="PL"/>
      </w:pPr>
      <w:r w:rsidRPr="00BD6F46">
        <w:t xml:space="preserve">                $ref: '#/components/schemas/ChargingDataResponse'</w:t>
      </w:r>
    </w:p>
    <w:p w14:paraId="2E15D7C0" w14:textId="77777777" w:rsidR="00BD7134" w:rsidRDefault="00BD7134" w:rsidP="00BD7134">
      <w:pPr>
        <w:pStyle w:val="PL"/>
      </w:pPr>
      <w:r>
        <w:t xml:space="preserve">        '307':</w:t>
      </w:r>
    </w:p>
    <w:p w14:paraId="1702B1D3" w14:textId="77777777" w:rsidR="00BD7134" w:rsidRDefault="00BD7134" w:rsidP="00BD7134">
      <w:pPr>
        <w:pStyle w:val="PL"/>
      </w:pPr>
      <w:r>
        <w:t xml:space="preserve">          $ref: 'TS29571_CommonData.yaml#/components/responses/307'</w:t>
      </w:r>
    </w:p>
    <w:p w14:paraId="5D6CB3A8" w14:textId="77777777" w:rsidR="00BD7134" w:rsidRDefault="00BD7134" w:rsidP="00BD7134">
      <w:pPr>
        <w:pStyle w:val="PL"/>
      </w:pPr>
      <w:r>
        <w:t xml:space="preserve">        '308':</w:t>
      </w:r>
    </w:p>
    <w:p w14:paraId="2E35233A" w14:textId="77777777" w:rsidR="00BD7134" w:rsidRDefault="00BD7134" w:rsidP="00BD7134">
      <w:pPr>
        <w:pStyle w:val="PL"/>
      </w:pPr>
      <w:r>
        <w:t xml:space="preserve">          $ref: 'TS29571_CommonData.yaml#/components/responses/308'</w:t>
      </w:r>
    </w:p>
    <w:p w14:paraId="479530D3" w14:textId="77777777" w:rsidR="00BD7134" w:rsidRDefault="00BD7134" w:rsidP="00BD7134">
      <w:pPr>
        <w:pStyle w:val="PL"/>
      </w:pPr>
      <w:r>
        <w:t xml:space="preserve">        '400':</w:t>
      </w:r>
    </w:p>
    <w:p w14:paraId="417EF6CE" w14:textId="77777777" w:rsidR="00BD7134" w:rsidRDefault="00BD7134" w:rsidP="00BD7134">
      <w:pPr>
        <w:pStyle w:val="PL"/>
      </w:pPr>
      <w:r>
        <w:t xml:space="preserve">          description: Bad request</w:t>
      </w:r>
    </w:p>
    <w:p w14:paraId="3ECF02BF" w14:textId="77777777" w:rsidR="00BD7134" w:rsidRDefault="00BD7134" w:rsidP="00BD7134">
      <w:pPr>
        <w:pStyle w:val="PL"/>
      </w:pPr>
      <w:r>
        <w:t xml:space="preserve">          content:</w:t>
      </w:r>
    </w:p>
    <w:p w14:paraId="26A91EEC" w14:textId="77777777" w:rsidR="00BD7134" w:rsidRDefault="00BD7134" w:rsidP="00BD7134">
      <w:pPr>
        <w:pStyle w:val="PL"/>
      </w:pPr>
      <w:r>
        <w:t xml:space="preserve">            application/problem+json:</w:t>
      </w:r>
    </w:p>
    <w:p w14:paraId="41140CCA" w14:textId="77777777" w:rsidR="00BD7134" w:rsidRDefault="00BD7134" w:rsidP="00BD7134">
      <w:pPr>
        <w:pStyle w:val="PL"/>
      </w:pPr>
      <w:r>
        <w:t xml:space="preserve">              schema:</w:t>
      </w:r>
    </w:p>
    <w:p w14:paraId="393B7F0B" w14:textId="77777777" w:rsidR="00BD7134" w:rsidRDefault="00BD7134" w:rsidP="00BD7134">
      <w:pPr>
        <w:pStyle w:val="PL"/>
      </w:pPr>
      <w:r>
        <w:t xml:space="preserve">                oneOf:</w:t>
      </w:r>
    </w:p>
    <w:p w14:paraId="3A85A4C9" w14:textId="77777777" w:rsidR="00BD7134" w:rsidRDefault="00BD7134" w:rsidP="00BD7134">
      <w:pPr>
        <w:pStyle w:val="PL"/>
      </w:pPr>
      <w:r>
        <w:t xml:space="preserve">                  - $ref: 'TS29571_CommonData.yaml#/components/schemas/ProblemDetails'</w:t>
      </w:r>
    </w:p>
    <w:p w14:paraId="340F7A0D" w14:textId="77777777" w:rsidR="00BD7134" w:rsidRDefault="00BD7134" w:rsidP="00BD7134">
      <w:pPr>
        <w:pStyle w:val="PL"/>
      </w:pPr>
      <w:r>
        <w:t xml:space="preserve">                  - $ref: '#/components/schemas/ChargingDataResponse'</w:t>
      </w:r>
    </w:p>
    <w:p w14:paraId="50CA260E" w14:textId="77777777" w:rsidR="00BD7134" w:rsidRDefault="00BD7134" w:rsidP="00BD7134">
      <w:pPr>
        <w:pStyle w:val="PL"/>
      </w:pPr>
      <w:r>
        <w:t xml:space="preserve">        '401':</w:t>
      </w:r>
    </w:p>
    <w:p w14:paraId="7622BF0C" w14:textId="77777777" w:rsidR="00BD7134" w:rsidRDefault="00BD7134" w:rsidP="00BD7134">
      <w:pPr>
        <w:pStyle w:val="PL"/>
      </w:pPr>
      <w:r>
        <w:t xml:space="preserve">          $ref: 'TS29571_CommonData.yaml#/components/responses/401'</w:t>
      </w:r>
    </w:p>
    <w:p w14:paraId="2E083901" w14:textId="77777777" w:rsidR="00BD7134" w:rsidRDefault="00BD7134" w:rsidP="00BD7134">
      <w:pPr>
        <w:pStyle w:val="PL"/>
      </w:pPr>
      <w:r>
        <w:t xml:space="preserve">        '403':</w:t>
      </w:r>
    </w:p>
    <w:p w14:paraId="0C7FA8C5" w14:textId="77777777" w:rsidR="00BD7134" w:rsidRDefault="00BD7134" w:rsidP="00BD7134">
      <w:pPr>
        <w:pStyle w:val="PL"/>
      </w:pPr>
      <w:r>
        <w:t xml:space="preserve">          description: Forbidden</w:t>
      </w:r>
    </w:p>
    <w:p w14:paraId="187A3309" w14:textId="77777777" w:rsidR="00BD7134" w:rsidRDefault="00BD7134" w:rsidP="00BD7134">
      <w:pPr>
        <w:pStyle w:val="PL"/>
      </w:pPr>
      <w:r>
        <w:t xml:space="preserve">          content:</w:t>
      </w:r>
    </w:p>
    <w:p w14:paraId="23048CDB" w14:textId="77777777" w:rsidR="00BD7134" w:rsidRDefault="00BD7134" w:rsidP="00BD7134">
      <w:pPr>
        <w:pStyle w:val="PL"/>
      </w:pPr>
      <w:r>
        <w:t xml:space="preserve">            application/problem+json:</w:t>
      </w:r>
    </w:p>
    <w:p w14:paraId="009C63F6" w14:textId="77777777" w:rsidR="00BD7134" w:rsidRDefault="00BD7134" w:rsidP="00BD7134">
      <w:pPr>
        <w:pStyle w:val="PL"/>
      </w:pPr>
      <w:r>
        <w:t xml:space="preserve">              schema:</w:t>
      </w:r>
    </w:p>
    <w:p w14:paraId="0AB382E7" w14:textId="77777777" w:rsidR="00BD7134" w:rsidRDefault="00BD7134" w:rsidP="00BD7134">
      <w:pPr>
        <w:pStyle w:val="PL"/>
      </w:pPr>
      <w:r>
        <w:t xml:space="preserve">                oneOf:</w:t>
      </w:r>
    </w:p>
    <w:p w14:paraId="23B183AE" w14:textId="77777777" w:rsidR="00BD7134" w:rsidRDefault="00BD7134" w:rsidP="00BD7134">
      <w:pPr>
        <w:pStyle w:val="PL"/>
      </w:pPr>
      <w:r>
        <w:t xml:space="preserve">                  - $ref: 'TS29571_CommonData.yaml#/components/schemas/ProblemDetails'</w:t>
      </w:r>
    </w:p>
    <w:p w14:paraId="6C156C2F" w14:textId="77777777" w:rsidR="00BD7134" w:rsidRDefault="00BD7134" w:rsidP="00BD7134">
      <w:pPr>
        <w:pStyle w:val="PL"/>
      </w:pPr>
      <w:r>
        <w:t xml:space="preserve">                  - $ref: '#/components/schemas/ChargingDataResponse'</w:t>
      </w:r>
    </w:p>
    <w:p w14:paraId="0CE43197" w14:textId="77777777" w:rsidR="00BD7134" w:rsidRDefault="00BD7134" w:rsidP="00BD7134">
      <w:pPr>
        <w:pStyle w:val="PL"/>
      </w:pPr>
      <w:r>
        <w:t xml:space="preserve">        '404':</w:t>
      </w:r>
    </w:p>
    <w:p w14:paraId="294F15F2" w14:textId="77777777" w:rsidR="00BD7134" w:rsidRDefault="00BD7134" w:rsidP="00BD7134">
      <w:pPr>
        <w:pStyle w:val="PL"/>
      </w:pPr>
      <w:r>
        <w:t xml:space="preserve">          description: Not Found</w:t>
      </w:r>
    </w:p>
    <w:p w14:paraId="5A099F35" w14:textId="77777777" w:rsidR="00BD7134" w:rsidRDefault="00BD7134" w:rsidP="00BD7134">
      <w:pPr>
        <w:pStyle w:val="PL"/>
      </w:pPr>
      <w:r>
        <w:t xml:space="preserve">          content:</w:t>
      </w:r>
    </w:p>
    <w:p w14:paraId="3E2D9A3B" w14:textId="77777777" w:rsidR="00BD7134" w:rsidRDefault="00BD7134" w:rsidP="00BD7134">
      <w:pPr>
        <w:pStyle w:val="PL"/>
      </w:pPr>
      <w:r>
        <w:t xml:space="preserve">            application/problem+json:</w:t>
      </w:r>
    </w:p>
    <w:p w14:paraId="7682AB70" w14:textId="77777777" w:rsidR="00BD7134" w:rsidRDefault="00BD7134" w:rsidP="00BD7134">
      <w:pPr>
        <w:pStyle w:val="PL"/>
      </w:pPr>
      <w:r>
        <w:t xml:space="preserve">              schema:</w:t>
      </w:r>
    </w:p>
    <w:p w14:paraId="0DF7D802" w14:textId="77777777" w:rsidR="00BD7134" w:rsidRDefault="00BD7134" w:rsidP="00BD7134">
      <w:pPr>
        <w:pStyle w:val="PL"/>
      </w:pPr>
      <w:r>
        <w:t xml:space="preserve">                oneOf:</w:t>
      </w:r>
    </w:p>
    <w:p w14:paraId="782682FD" w14:textId="77777777" w:rsidR="00BD7134" w:rsidRDefault="00BD7134" w:rsidP="00BD7134">
      <w:pPr>
        <w:pStyle w:val="PL"/>
      </w:pPr>
      <w:r>
        <w:t xml:space="preserve">                  - $ref: 'TS29571_CommonData.yaml#/components/schemas/ProblemDetails'</w:t>
      </w:r>
    </w:p>
    <w:p w14:paraId="787C21F0" w14:textId="77777777" w:rsidR="00BD7134" w:rsidRDefault="00BD7134" w:rsidP="00BD7134">
      <w:pPr>
        <w:pStyle w:val="PL"/>
      </w:pPr>
      <w:r>
        <w:t xml:space="preserve">                  - $ref: '#/components/schemas/ChargingDataResponse'</w:t>
      </w:r>
    </w:p>
    <w:p w14:paraId="4D2EE21B" w14:textId="77777777" w:rsidR="00BD7134" w:rsidRDefault="00BD7134" w:rsidP="00BD7134">
      <w:pPr>
        <w:pStyle w:val="PL"/>
      </w:pPr>
      <w:r>
        <w:t xml:space="preserve">        '405':</w:t>
      </w:r>
    </w:p>
    <w:p w14:paraId="1AA511A2" w14:textId="77777777" w:rsidR="00BD7134" w:rsidRDefault="00BD7134" w:rsidP="00BD7134">
      <w:pPr>
        <w:pStyle w:val="PL"/>
      </w:pPr>
      <w:r>
        <w:t xml:space="preserve">          $ref: 'TS29571_CommonData.yaml#/components/responses/405'</w:t>
      </w:r>
    </w:p>
    <w:p w14:paraId="49A235F0" w14:textId="77777777" w:rsidR="00BD7134" w:rsidRDefault="00BD7134" w:rsidP="00BD7134">
      <w:pPr>
        <w:pStyle w:val="PL"/>
      </w:pPr>
      <w:r>
        <w:t xml:space="preserve">        '408':</w:t>
      </w:r>
    </w:p>
    <w:p w14:paraId="6EFC19F7" w14:textId="77777777" w:rsidR="00BD7134" w:rsidRDefault="00BD7134" w:rsidP="00BD7134">
      <w:pPr>
        <w:pStyle w:val="PL"/>
      </w:pPr>
      <w:r>
        <w:t xml:space="preserve">          $ref: 'TS29571_CommonData.yaml#/components/responses/408'</w:t>
      </w:r>
    </w:p>
    <w:p w14:paraId="587D1A81" w14:textId="77777777" w:rsidR="00BD7134" w:rsidRDefault="00BD7134" w:rsidP="00BD7134">
      <w:pPr>
        <w:pStyle w:val="PL"/>
      </w:pPr>
      <w:r>
        <w:t xml:space="preserve">        '410':</w:t>
      </w:r>
    </w:p>
    <w:p w14:paraId="526EB7C8" w14:textId="77777777" w:rsidR="00BD7134" w:rsidRDefault="00BD7134" w:rsidP="00BD7134">
      <w:pPr>
        <w:pStyle w:val="PL"/>
      </w:pPr>
      <w:r>
        <w:t xml:space="preserve">          $ref: 'TS29571_CommonData.yaml#/components/responses/410'</w:t>
      </w:r>
    </w:p>
    <w:p w14:paraId="7C8D433A" w14:textId="77777777" w:rsidR="00BD7134" w:rsidRDefault="00BD7134" w:rsidP="00BD7134">
      <w:pPr>
        <w:pStyle w:val="PL"/>
      </w:pPr>
      <w:r>
        <w:t xml:space="preserve">        '411':</w:t>
      </w:r>
    </w:p>
    <w:p w14:paraId="52590487" w14:textId="77777777" w:rsidR="00BD7134" w:rsidRDefault="00BD7134" w:rsidP="00BD7134">
      <w:pPr>
        <w:pStyle w:val="PL"/>
      </w:pPr>
      <w:r>
        <w:t xml:space="preserve">          $ref: 'TS29571_CommonData.yaml#/components/responses/411'</w:t>
      </w:r>
    </w:p>
    <w:p w14:paraId="3C0F7DA5" w14:textId="77777777" w:rsidR="00BD7134" w:rsidRDefault="00BD7134" w:rsidP="00BD7134">
      <w:pPr>
        <w:pStyle w:val="PL"/>
      </w:pPr>
      <w:r>
        <w:t xml:space="preserve">        '413':</w:t>
      </w:r>
    </w:p>
    <w:p w14:paraId="3953EB2C" w14:textId="77777777" w:rsidR="00BD7134" w:rsidRPr="00BD6F46" w:rsidRDefault="00BD7134" w:rsidP="00BD7134">
      <w:pPr>
        <w:pStyle w:val="PL"/>
      </w:pPr>
      <w:r>
        <w:t xml:space="preserve">          $ref: 'TS29571_CommonData.yaml#/components/responses/413'</w:t>
      </w:r>
    </w:p>
    <w:p w14:paraId="6371D4B8" w14:textId="77777777" w:rsidR="00BD7134" w:rsidRDefault="00BD7134" w:rsidP="00BD7134">
      <w:pPr>
        <w:pStyle w:val="PL"/>
      </w:pPr>
      <w:r>
        <w:t xml:space="preserve">        '415':</w:t>
      </w:r>
    </w:p>
    <w:p w14:paraId="20FA799A" w14:textId="77777777" w:rsidR="00BD7134" w:rsidRDefault="00BD7134" w:rsidP="00BD7134">
      <w:pPr>
        <w:pStyle w:val="PL"/>
      </w:pPr>
      <w:r>
        <w:t xml:space="preserve">          $ref: 'TS29571_CommonData.yaml#/components/responses/415'</w:t>
      </w:r>
    </w:p>
    <w:p w14:paraId="4417CBDB" w14:textId="77777777" w:rsidR="00BD7134" w:rsidRDefault="00BD7134" w:rsidP="00BD7134">
      <w:pPr>
        <w:pStyle w:val="PL"/>
      </w:pPr>
      <w:r>
        <w:t xml:space="preserve">        '429':</w:t>
      </w:r>
    </w:p>
    <w:p w14:paraId="5FF47243" w14:textId="77777777" w:rsidR="00BD7134" w:rsidRDefault="00BD7134" w:rsidP="00BD7134">
      <w:pPr>
        <w:pStyle w:val="PL"/>
      </w:pPr>
      <w:r>
        <w:t xml:space="preserve">          $ref: 'TS29571_CommonData.yaml#/components/responses/429'</w:t>
      </w:r>
    </w:p>
    <w:p w14:paraId="3FD06F26" w14:textId="77777777" w:rsidR="00BD7134" w:rsidRPr="00BD6F46" w:rsidRDefault="00BD7134" w:rsidP="00BD7134">
      <w:pPr>
        <w:pStyle w:val="PL"/>
      </w:pPr>
      <w:r>
        <w:t xml:space="preserve">        '500</w:t>
      </w:r>
      <w:r w:rsidRPr="00BD6F46">
        <w:t>':</w:t>
      </w:r>
    </w:p>
    <w:p w14:paraId="3A44D37B" w14:textId="77777777" w:rsidR="00BD7134" w:rsidRDefault="00BD7134" w:rsidP="00BD7134">
      <w:pPr>
        <w:pStyle w:val="PL"/>
      </w:pPr>
      <w:r>
        <w:t xml:space="preserve">       </w:t>
      </w:r>
      <w:r w:rsidRPr="00BD6F46">
        <w:t xml:space="preserve">   $ref: 'TS29571_CommonData.yaml#/components/</w:t>
      </w:r>
      <w:r>
        <w:rPr>
          <w:lang w:val="en-US"/>
        </w:rPr>
        <w:t>responses/500</w:t>
      </w:r>
      <w:r w:rsidRPr="00BD6F46">
        <w:t>'</w:t>
      </w:r>
    </w:p>
    <w:p w14:paraId="7D71E4E1" w14:textId="77777777" w:rsidR="00BD7134" w:rsidRDefault="00BD7134" w:rsidP="00BD7134">
      <w:pPr>
        <w:pStyle w:val="PL"/>
      </w:pPr>
      <w:r>
        <w:t xml:space="preserve">        '502':</w:t>
      </w:r>
    </w:p>
    <w:p w14:paraId="15668BB8" w14:textId="77777777" w:rsidR="00BD7134" w:rsidRPr="00BD6F46" w:rsidRDefault="00BD7134" w:rsidP="00BD7134">
      <w:pPr>
        <w:pStyle w:val="PL"/>
      </w:pPr>
      <w:r>
        <w:t xml:space="preserve">          $ref: 'TS29571_CommonData.yaml#/components/responses/502'</w:t>
      </w:r>
    </w:p>
    <w:p w14:paraId="1A0ACE9D" w14:textId="77777777" w:rsidR="00BD7134" w:rsidRPr="00BD6F46" w:rsidRDefault="00BD7134" w:rsidP="00BD7134">
      <w:pPr>
        <w:pStyle w:val="PL"/>
      </w:pPr>
      <w:r>
        <w:t xml:space="preserve">        '503</w:t>
      </w:r>
      <w:r w:rsidRPr="00BD6F46">
        <w:t>':</w:t>
      </w:r>
    </w:p>
    <w:p w14:paraId="2BA51C6D" w14:textId="77777777" w:rsidR="00BD7134" w:rsidRPr="00BD6F46" w:rsidRDefault="00BD7134" w:rsidP="00BD7134">
      <w:pPr>
        <w:pStyle w:val="PL"/>
      </w:pPr>
      <w:r>
        <w:t xml:space="preserve">       </w:t>
      </w:r>
      <w:r w:rsidRPr="00BD6F46">
        <w:t xml:space="preserve">   $ref: 'TS29571_CommonData.yaml#/components/</w:t>
      </w:r>
      <w:r>
        <w:rPr>
          <w:lang w:val="en-US"/>
        </w:rPr>
        <w:t>responses/503</w:t>
      </w:r>
      <w:r w:rsidRPr="00BD6F46">
        <w:t>'</w:t>
      </w:r>
    </w:p>
    <w:p w14:paraId="78404EB2" w14:textId="77777777" w:rsidR="00BD7134" w:rsidRDefault="00BD7134" w:rsidP="00BD7134">
      <w:pPr>
        <w:pStyle w:val="PL"/>
      </w:pPr>
      <w:r>
        <w:t xml:space="preserve">        '504':</w:t>
      </w:r>
    </w:p>
    <w:p w14:paraId="5617FF58" w14:textId="77777777" w:rsidR="00BD7134" w:rsidRDefault="00BD7134" w:rsidP="00BD7134">
      <w:pPr>
        <w:pStyle w:val="PL"/>
      </w:pPr>
      <w:r>
        <w:t xml:space="preserve">          $ref: 'TS29571_CommonData.yaml#/components/responses/504'</w:t>
      </w:r>
    </w:p>
    <w:p w14:paraId="71ABB665" w14:textId="77777777" w:rsidR="00BD7134" w:rsidRPr="00BD6F46" w:rsidRDefault="00BD7134" w:rsidP="00BD7134">
      <w:pPr>
        <w:pStyle w:val="PL"/>
      </w:pPr>
      <w:r w:rsidRPr="00BD6F46">
        <w:t xml:space="preserve">        default:</w:t>
      </w:r>
    </w:p>
    <w:p w14:paraId="63814251" w14:textId="77777777" w:rsidR="00BD7134" w:rsidRPr="00BD6F46" w:rsidRDefault="00BD7134" w:rsidP="00BD7134">
      <w:pPr>
        <w:pStyle w:val="PL"/>
      </w:pPr>
      <w:r w:rsidRPr="00BD6F46">
        <w:t xml:space="preserve">          $ref: 'TS29571_CommonData.yaml#/components/responses/default'</w:t>
      </w:r>
    </w:p>
    <w:p w14:paraId="70DA008E" w14:textId="77777777" w:rsidR="00BD7134" w:rsidRPr="00BD6F46" w:rsidRDefault="00BD7134" w:rsidP="00BD7134">
      <w:pPr>
        <w:pStyle w:val="PL"/>
      </w:pPr>
      <w:r w:rsidRPr="00BD6F46">
        <w:t xml:space="preserve">      callbacks:</w:t>
      </w:r>
    </w:p>
    <w:p w14:paraId="76542D56" w14:textId="77777777" w:rsidR="00BD7134" w:rsidRPr="00BD6F46" w:rsidRDefault="00BD7134" w:rsidP="00BD7134">
      <w:pPr>
        <w:pStyle w:val="PL"/>
      </w:pPr>
      <w:r w:rsidRPr="00BD6F46">
        <w:t xml:space="preserve">        </w:t>
      </w:r>
      <w:r>
        <w:t>charging</w:t>
      </w:r>
      <w:r w:rsidRPr="00BD6F46">
        <w:t>Notification:</w:t>
      </w:r>
    </w:p>
    <w:p w14:paraId="165C2FDC" w14:textId="77777777" w:rsidR="00BD7134" w:rsidRPr="00BD6F46" w:rsidRDefault="00BD7134" w:rsidP="00BD7134">
      <w:pPr>
        <w:pStyle w:val="PL"/>
      </w:pPr>
      <w:r w:rsidRPr="00BD6F46">
        <w:t xml:space="preserve">          '{$request.body#/notifyUri}':</w:t>
      </w:r>
    </w:p>
    <w:p w14:paraId="69A4C8E3" w14:textId="77777777" w:rsidR="00BD7134" w:rsidRPr="00BD6F46" w:rsidRDefault="00BD7134" w:rsidP="00BD7134">
      <w:pPr>
        <w:pStyle w:val="PL"/>
      </w:pPr>
      <w:r w:rsidRPr="00BD6F46">
        <w:t xml:space="preserve">            post:</w:t>
      </w:r>
    </w:p>
    <w:p w14:paraId="71BB8E9E" w14:textId="77777777" w:rsidR="00BD7134" w:rsidRPr="00BD6F46" w:rsidRDefault="00BD7134" w:rsidP="00BD7134">
      <w:pPr>
        <w:pStyle w:val="PL"/>
      </w:pPr>
      <w:r w:rsidRPr="00BD6F46">
        <w:t xml:space="preserve">              requestBody:</w:t>
      </w:r>
    </w:p>
    <w:p w14:paraId="435B41A7" w14:textId="77777777" w:rsidR="00BD7134" w:rsidRPr="00BD6F46" w:rsidRDefault="00BD7134" w:rsidP="00BD7134">
      <w:pPr>
        <w:pStyle w:val="PL"/>
      </w:pPr>
      <w:r w:rsidRPr="00BD6F46">
        <w:t xml:space="preserve">                required: true</w:t>
      </w:r>
    </w:p>
    <w:p w14:paraId="1EF2800F" w14:textId="77777777" w:rsidR="00BD7134" w:rsidRPr="00BD6F46" w:rsidRDefault="00BD7134" w:rsidP="00BD7134">
      <w:pPr>
        <w:pStyle w:val="PL"/>
      </w:pPr>
      <w:r w:rsidRPr="00BD6F46">
        <w:t xml:space="preserve">                content:</w:t>
      </w:r>
    </w:p>
    <w:p w14:paraId="58277180" w14:textId="77777777" w:rsidR="00BD7134" w:rsidRPr="00BD6F46" w:rsidRDefault="00BD7134" w:rsidP="00BD7134">
      <w:pPr>
        <w:pStyle w:val="PL"/>
      </w:pPr>
      <w:r w:rsidRPr="00BD6F46">
        <w:t xml:space="preserve">                  application/json:</w:t>
      </w:r>
    </w:p>
    <w:p w14:paraId="7C3A2239" w14:textId="77777777" w:rsidR="00BD7134" w:rsidRPr="00BD6F46" w:rsidRDefault="00BD7134" w:rsidP="00BD7134">
      <w:pPr>
        <w:pStyle w:val="PL"/>
      </w:pPr>
      <w:r w:rsidRPr="00BD6F46">
        <w:t xml:space="preserve">                    schema:</w:t>
      </w:r>
    </w:p>
    <w:p w14:paraId="5D3FE608" w14:textId="77777777" w:rsidR="00BD7134" w:rsidRPr="00BD6F46" w:rsidRDefault="00BD7134" w:rsidP="00BD7134">
      <w:pPr>
        <w:pStyle w:val="PL"/>
      </w:pPr>
      <w:r w:rsidRPr="00BD6F46">
        <w:t xml:space="preserve">                      $ref: '#/components/schemas/ChargingNotif</w:t>
      </w:r>
      <w:r>
        <w:t>yRequest</w:t>
      </w:r>
      <w:r w:rsidRPr="00BD6F46">
        <w:t>'</w:t>
      </w:r>
    </w:p>
    <w:p w14:paraId="7768AE86" w14:textId="77777777" w:rsidR="00BD7134" w:rsidRPr="00BD6F46" w:rsidRDefault="00BD7134" w:rsidP="00BD7134">
      <w:pPr>
        <w:pStyle w:val="PL"/>
      </w:pPr>
      <w:r w:rsidRPr="00BD6F46">
        <w:t xml:space="preserve">              responses:</w:t>
      </w:r>
    </w:p>
    <w:p w14:paraId="05FC40EC" w14:textId="77777777" w:rsidR="00BD7134" w:rsidRPr="00995444" w:rsidRDefault="00BD7134" w:rsidP="00BD7134">
      <w:pPr>
        <w:pStyle w:val="PL"/>
      </w:pPr>
      <w:r w:rsidRPr="00995444">
        <w:t xml:space="preserve">                '200':</w:t>
      </w:r>
    </w:p>
    <w:p w14:paraId="39534320" w14:textId="77777777" w:rsidR="00BD7134" w:rsidRPr="00995444" w:rsidRDefault="00BD7134" w:rsidP="00BD7134">
      <w:pPr>
        <w:pStyle w:val="PL"/>
      </w:pPr>
      <w:r w:rsidRPr="00995444">
        <w:t xml:space="preserve">                  description: OK.</w:t>
      </w:r>
    </w:p>
    <w:p w14:paraId="4A42EE9A" w14:textId="77777777" w:rsidR="00BD7134" w:rsidRPr="00995444" w:rsidRDefault="00BD7134" w:rsidP="00BD7134">
      <w:pPr>
        <w:pStyle w:val="PL"/>
      </w:pPr>
      <w:r w:rsidRPr="00995444">
        <w:t xml:space="preserve">                  content:</w:t>
      </w:r>
    </w:p>
    <w:p w14:paraId="04C86AD5" w14:textId="77777777" w:rsidR="00BD7134" w:rsidRPr="00995444" w:rsidRDefault="00BD7134" w:rsidP="00BD7134">
      <w:pPr>
        <w:pStyle w:val="PL"/>
      </w:pPr>
      <w:r w:rsidRPr="00995444">
        <w:t xml:space="preserve">                    application/ json:</w:t>
      </w:r>
    </w:p>
    <w:p w14:paraId="17B71B8A" w14:textId="77777777" w:rsidR="00BD7134" w:rsidRDefault="00BD7134" w:rsidP="00BD7134">
      <w:pPr>
        <w:pStyle w:val="PL"/>
      </w:pPr>
      <w:r w:rsidRPr="00995444">
        <w:t xml:space="preserve">                      </w:t>
      </w:r>
      <w:r>
        <w:t>schema:</w:t>
      </w:r>
    </w:p>
    <w:p w14:paraId="66A82C69" w14:textId="77777777" w:rsidR="00BD7134" w:rsidRDefault="00BD7134" w:rsidP="00BD7134">
      <w:pPr>
        <w:pStyle w:val="PL"/>
      </w:pPr>
      <w:r>
        <w:t xml:space="preserve">                        $ref: '#/components/schemas/ChargingNotifyResponse'</w:t>
      </w:r>
    </w:p>
    <w:p w14:paraId="5CBCA996" w14:textId="77777777" w:rsidR="00BD7134" w:rsidRPr="00BD6F46" w:rsidRDefault="00BD7134" w:rsidP="00BD7134">
      <w:pPr>
        <w:pStyle w:val="PL"/>
      </w:pPr>
      <w:r w:rsidRPr="00BD6F46">
        <w:t xml:space="preserve">                '204':</w:t>
      </w:r>
    </w:p>
    <w:p w14:paraId="4CC2B97B" w14:textId="77777777" w:rsidR="00BD7134" w:rsidRPr="00BD6F46" w:rsidRDefault="00BD7134" w:rsidP="00BD7134">
      <w:pPr>
        <w:pStyle w:val="PL"/>
      </w:pPr>
      <w:r w:rsidRPr="00BD6F46">
        <w:t xml:space="preserve">                  description: 'No Content, Notification was succesfull'</w:t>
      </w:r>
    </w:p>
    <w:p w14:paraId="6552834A" w14:textId="77777777" w:rsidR="00BD7134" w:rsidRDefault="00BD7134" w:rsidP="00BD7134">
      <w:pPr>
        <w:pStyle w:val="PL"/>
      </w:pPr>
      <w:r>
        <w:t xml:space="preserve">                '307':</w:t>
      </w:r>
    </w:p>
    <w:p w14:paraId="2983A565" w14:textId="77777777" w:rsidR="00BD7134" w:rsidRDefault="00BD7134" w:rsidP="00BD7134">
      <w:pPr>
        <w:pStyle w:val="PL"/>
      </w:pPr>
      <w:r>
        <w:t xml:space="preserve">                  $ref: 'TS29571_CommonData.yaml#/components/responses/307'</w:t>
      </w:r>
    </w:p>
    <w:p w14:paraId="3A6CE2AB" w14:textId="77777777" w:rsidR="00BD7134" w:rsidRDefault="00BD7134" w:rsidP="00BD7134">
      <w:pPr>
        <w:pStyle w:val="PL"/>
      </w:pPr>
      <w:r>
        <w:lastRenderedPageBreak/>
        <w:t xml:space="preserve">                '308':</w:t>
      </w:r>
    </w:p>
    <w:p w14:paraId="7E407ED4" w14:textId="77777777" w:rsidR="00BD7134" w:rsidRDefault="00BD7134" w:rsidP="00BD7134">
      <w:pPr>
        <w:pStyle w:val="PL"/>
      </w:pPr>
      <w:r>
        <w:t xml:space="preserve">                  $ref: 'TS29571_CommonData.yaml#/components/responses/308'</w:t>
      </w:r>
    </w:p>
    <w:p w14:paraId="0B4E7A83" w14:textId="77777777" w:rsidR="00BD7134" w:rsidRDefault="00BD7134" w:rsidP="00BD7134">
      <w:pPr>
        <w:pStyle w:val="PL"/>
      </w:pPr>
      <w:r>
        <w:t xml:space="preserve">                '400':</w:t>
      </w:r>
    </w:p>
    <w:p w14:paraId="5CBEB1DB" w14:textId="77777777" w:rsidR="00BD7134" w:rsidRDefault="00BD7134" w:rsidP="00BD7134">
      <w:pPr>
        <w:pStyle w:val="PL"/>
      </w:pPr>
      <w:r>
        <w:t xml:space="preserve">                  description: Bad request</w:t>
      </w:r>
    </w:p>
    <w:p w14:paraId="1AB9F63A" w14:textId="77777777" w:rsidR="00BD7134" w:rsidRDefault="00BD7134" w:rsidP="00BD7134">
      <w:pPr>
        <w:pStyle w:val="PL"/>
      </w:pPr>
      <w:r>
        <w:t xml:space="preserve">                  content:</w:t>
      </w:r>
    </w:p>
    <w:p w14:paraId="6B27D67A" w14:textId="77777777" w:rsidR="00BD7134" w:rsidRDefault="00BD7134" w:rsidP="00BD7134">
      <w:pPr>
        <w:pStyle w:val="PL"/>
      </w:pPr>
      <w:r>
        <w:t xml:space="preserve">                    application/problem+json:</w:t>
      </w:r>
    </w:p>
    <w:p w14:paraId="725BE421" w14:textId="77777777" w:rsidR="00BD7134" w:rsidRDefault="00BD7134" w:rsidP="00BD7134">
      <w:pPr>
        <w:pStyle w:val="PL"/>
      </w:pPr>
      <w:r>
        <w:t xml:space="preserve">                      schema:</w:t>
      </w:r>
    </w:p>
    <w:p w14:paraId="4A4BAFB6" w14:textId="77777777" w:rsidR="00BD7134" w:rsidRDefault="00BD7134" w:rsidP="00BD7134">
      <w:pPr>
        <w:pStyle w:val="PL"/>
      </w:pPr>
      <w:r>
        <w:t xml:space="preserve">                        oneOf:</w:t>
      </w:r>
    </w:p>
    <w:p w14:paraId="54A0BE58" w14:textId="77777777" w:rsidR="00BD7134" w:rsidRDefault="00BD7134" w:rsidP="00BD7134">
      <w:pPr>
        <w:pStyle w:val="PL"/>
      </w:pPr>
      <w:r>
        <w:t xml:space="preserve">                          - $ref: TS29571_CommonData.yaml#/components/schemas/ProblemDetails</w:t>
      </w:r>
    </w:p>
    <w:p w14:paraId="35B31F05" w14:textId="77777777" w:rsidR="00BD7134" w:rsidRPr="00BD6F46" w:rsidRDefault="00BD7134" w:rsidP="00BD7134">
      <w:pPr>
        <w:pStyle w:val="PL"/>
      </w:pPr>
      <w:r>
        <w:t xml:space="preserve">                          - $ref: '#/components/schemas/ChargingNotifyResponse'</w:t>
      </w:r>
    </w:p>
    <w:p w14:paraId="33B9CF9E" w14:textId="77777777" w:rsidR="00BD7134" w:rsidRDefault="00BD7134" w:rsidP="00BD7134">
      <w:pPr>
        <w:pStyle w:val="PL"/>
      </w:pPr>
      <w:r>
        <w:t xml:space="preserve">                '401':</w:t>
      </w:r>
    </w:p>
    <w:p w14:paraId="7A5EC134" w14:textId="77777777" w:rsidR="00BD7134" w:rsidRDefault="00BD7134" w:rsidP="00BD7134">
      <w:pPr>
        <w:pStyle w:val="PL"/>
      </w:pPr>
      <w:r>
        <w:t xml:space="preserve">                  $ref: 'TS29571_CommonData.yaml#/components/responses/401'</w:t>
      </w:r>
    </w:p>
    <w:p w14:paraId="2026DBCF" w14:textId="77777777" w:rsidR="00BD7134" w:rsidRDefault="00BD7134" w:rsidP="00BD7134">
      <w:pPr>
        <w:pStyle w:val="PL"/>
      </w:pPr>
      <w:r>
        <w:t xml:space="preserve">                '403':</w:t>
      </w:r>
    </w:p>
    <w:p w14:paraId="0DCB47AE" w14:textId="77777777" w:rsidR="00BD7134" w:rsidRDefault="00BD7134" w:rsidP="00BD7134">
      <w:pPr>
        <w:pStyle w:val="PL"/>
      </w:pPr>
      <w:r>
        <w:t xml:space="preserve">                  $ref: 'TS29571_CommonData.yaml#/components/responses/403'</w:t>
      </w:r>
    </w:p>
    <w:p w14:paraId="4A898985" w14:textId="77777777" w:rsidR="00BD7134" w:rsidRDefault="00BD7134" w:rsidP="00BD7134">
      <w:pPr>
        <w:pStyle w:val="PL"/>
      </w:pPr>
      <w:r>
        <w:t xml:space="preserve">                '404':</w:t>
      </w:r>
    </w:p>
    <w:p w14:paraId="196D8CB5" w14:textId="77777777" w:rsidR="00BD7134" w:rsidRDefault="00BD7134" w:rsidP="00BD7134">
      <w:pPr>
        <w:pStyle w:val="PL"/>
      </w:pPr>
      <w:r>
        <w:t xml:space="preserve">                  $ref: 'TS29571_CommonData.yaml#/components/responses/404'</w:t>
      </w:r>
    </w:p>
    <w:p w14:paraId="1ABBC9FB" w14:textId="77777777" w:rsidR="00BD7134" w:rsidRDefault="00BD7134" w:rsidP="00BD7134">
      <w:pPr>
        <w:pStyle w:val="PL"/>
      </w:pPr>
      <w:r>
        <w:t xml:space="preserve">                '411':</w:t>
      </w:r>
    </w:p>
    <w:p w14:paraId="31406DF0" w14:textId="77777777" w:rsidR="00BD7134" w:rsidRDefault="00BD7134" w:rsidP="00BD7134">
      <w:pPr>
        <w:pStyle w:val="PL"/>
      </w:pPr>
      <w:r>
        <w:t xml:space="preserve">                  $ref: 'TS29571_CommonData.yaml#/components/responses/411'</w:t>
      </w:r>
    </w:p>
    <w:p w14:paraId="0FC65C2B" w14:textId="77777777" w:rsidR="00BD7134" w:rsidRDefault="00BD7134" w:rsidP="00BD7134">
      <w:pPr>
        <w:pStyle w:val="PL"/>
      </w:pPr>
      <w:r>
        <w:t xml:space="preserve">                '413':</w:t>
      </w:r>
    </w:p>
    <w:p w14:paraId="47CA9824" w14:textId="77777777" w:rsidR="00BD7134" w:rsidRDefault="00BD7134" w:rsidP="00BD7134">
      <w:pPr>
        <w:pStyle w:val="PL"/>
      </w:pPr>
      <w:r>
        <w:t xml:space="preserve">                  $ref: 'TS29571_CommonData.yaml#/components/responses/413'</w:t>
      </w:r>
    </w:p>
    <w:p w14:paraId="423B7199" w14:textId="77777777" w:rsidR="00BD7134" w:rsidRDefault="00BD7134" w:rsidP="00BD7134">
      <w:pPr>
        <w:pStyle w:val="PL"/>
      </w:pPr>
      <w:r>
        <w:t xml:space="preserve">                '415':</w:t>
      </w:r>
    </w:p>
    <w:p w14:paraId="7D81D039" w14:textId="77777777" w:rsidR="00BD7134" w:rsidRDefault="00BD7134" w:rsidP="00BD7134">
      <w:pPr>
        <w:pStyle w:val="PL"/>
      </w:pPr>
      <w:r>
        <w:t xml:space="preserve">                  $ref: 'TS29571_CommonData.yaml#/components/responses/415'</w:t>
      </w:r>
    </w:p>
    <w:p w14:paraId="781E0C25" w14:textId="77777777" w:rsidR="00BD7134" w:rsidRDefault="00BD7134" w:rsidP="00BD7134">
      <w:pPr>
        <w:pStyle w:val="PL"/>
      </w:pPr>
      <w:r>
        <w:t xml:space="preserve">                '429':</w:t>
      </w:r>
    </w:p>
    <w:p w14:paraId="33C4E7F2" w14:textId="77777777" w:rsidR="00BD7134" w:rsidRDefault="00BD7134" w:rsidP="00BD7134">
      <w:pPr>
        <w:pStyle w:val="PL"/>
      </w:pPr>
      <w:r>
        <w:t xml:space="preserve">                  $ref: 'TS29571_CommonData.yaml#/components/responses/429'</w:t>
      </w:r>
    </w:p>
    <w:p w14:paraId="2402F62C" w14:textId="77777777" w:rsidR="00BD7134" w:rsidRDefault="00BD7134" w:rsidP="00BD7134">
      <w:pPr>
        <w:pStyle w:val="PL"/>
      </w:pPr>
      <w:r>
        <w:t xml:space="preserve">                '500':</w:t>
      </w:r>
    </w:p>
    <w:p w14:paraId="20AAC5DC" w14:textId="77777777" w:rsidR="00BD7134" w:rsidRDefault="00BD7134" w:rsidP="00BD7134">
      <w:pPr>
        <w:pStyle w:val="PL"/>
      </w:pPr>
      <w:r>
        <w:t xml:space="preserve">                  $ref: 'TS29571_CommonData.yaml#/components/responses/500'</w:t>
      </w:r>
    </w:p>
    <w:p w14:paraId="52755486" w14:textId="77777777" w:rsidR="00BD7134" w:rsidRDefault="00BD7134" w:rsidP="00BD7134">
      <w:pPr>
        <w:pStyle w:val="PL"/>
      </w:pPr>
      <w:r>
        <w:t xml:space="preserve">                '502':</w:t>
      </w:r>
    </w:p>
    <w:p w14:paraId="7A387D15" w14:textId="77777777" w:rsidR="00BD7134" w:rsidRDefault="00BD7134" w:rsidP="00BD7134">
      <w:pPr>
        <w:pStyle w:val="PL"/>
      </w:pPr>
      <w:r>
        <w:t xml:space="preserve">                  $ref: 'TS29571_CommonData.yaml#/components/responses/502'</w:t>
      </w:r>
    </w:p>
    <w:p w14:paraId="642377C0" w14:textId="77777777" w:rsidR="00BD7134" w:rsidRDefault="00BD7134" w:rsidP="00BD7134">
      <w:pPr>
        <w:pStyle w:val="PL"/>
      </w:pPr>
      <w:r>
        <w:t xml:space="preserve">                '503':</w:t>
      </w:r>
    </w:p>
    <w:p w14:paraId="3FB5FAF5" w14:textId="77777777" w:rsidR="00BD7134" w:rsidRDefault="00BD7134" w:rsidP="00BD7134">
      <w:pPr>
        <w:pStyle w:val="PL"/>
      </w:pPr>
      <w:r>
        <w:t xml:space="preserve">                  $ref: 'TS29571_CommonData.yaml#/components/responses/503'</w:t>
      </w:r>
    </w:p>
    <w:p w14:paraId="43696CA9" w14:textId="77777777" w:rsidR="00BD7134" w:rsidRDefault="00BD7134" w:rsidP="00BD7134">
      <w:pPr>
        <w:pStyle w:val="PL"/>
      </w:pPr>
      <w:r>
        <w:t xml:space="preserve">                '504':</w:t>
      </w:r>
    </w:p>
    <w:p w14:paraId="3E7A5933" w14:textId="77777777" w:rsidR="00BD7134" w:rsidRDefault="00BD7134" w:rsidP="00BD7134">
      <w:pPr>
        <w:pStyle w:val="PL"/>
      </w:pPr>
      <w:r>
        <w:t xml:space="preserve">                  $ref: 'TS29571_CommonData.yaml#/components/responses/504'</w:t>
      </w:r>
    </w:p>
    <w:p w14:paraId="76BCD024" w14:textId="77777777" w:rsidR="00BD7134" w:rsidRPr="00BD6F46" w:rsidRDefault="00BD7134" w:rsidP="00BD7134">
      <w:pPr>
        <w:pStyle w:val="PL"/>
      </w:pPr>
      <w:r w:rsidRPr="00BD6F46">
        <w:t xml:space="preserve">                default:</w:t>
      </w:r>
    </w:p>
    <w:p w14:paraId="4489F462" w14:textId="77777777" w:rsidR="00BD7134" w:rsidRPr="00BD6F46" w:rsidRDefault="00BD7134" w:rsidP="00BD7134">
      <w:pPr>
        <w:pStyle w:val="PL"/>
      </w:pPr>
      <w:r w:rsidRPr="00BD6F46">
        <w:t xml:space="preserve">                  $ref: 'TS29571_CommonData.yaml#/components/responses/default'</w:t>
      </w:r>
    </w:p>
    <w:p w14:paraId="7B711E74" w14:textId="77777777" w:rsidR="00BD7134" w:rsidRPr="00BD6F46" w:rsidRDefault="00BD7134" w:rsidP="00BD7134">
      <w:pPr>
        <w:pStyle w:val="PL"/>
      </w:pPr>
      <w:r w:rsidRPr="00BD6F46">
        <w:t xml:space="preserve">  '/chargingdata/{ChargingDataRef}/update':</w:t>
      </w:r>
    </w:p>
    <w:p w14:paraId="3DAA3397" w14:textId="77777777" w:rsidR="00BD7134" w:rsidRPr="00BD6F46" w:rsidRDefault="00BD7134" w:rsidP="00BD7134">
      <w:pPr>
        <w:pStyle w:val="PL"/>
      </w:pPr>
      <w:r w:rsidRPr="00BD6F46">
        <w:t xml:space="preserve">    post:</w:t>
      </w:r>
    </w:p>
    <w:p w14:paraId="4589ED9D" w14:textId="77777777" w:rsidR="00BD7134" w:rsidRPr="00BD6F46" w:rsidRDefault="00BD7134" w:rsidP="00BD7134">
      <w:pPr>
        <w:pStyle w:val="PL"/>
      </w:pPr>
      <w:r w:rsidRPr="00BD6F46">
        <w:t xml:space="preserve">      requestBody:</w:t>
      </w:r>
    </w:p>
    <w:p w14:paraId="576D7DFE" w14:textId="77777777" w:rsidR="00BD7134" w:rsidRPr="00BD6F46" w:rsidRDefault="00BD7134" w:rsidP="00BD7134">
      <w:pPr>
        <w:pStyle w:val="PL"/>
      </w:pPr>
      <w:r w:rsidRPr="00BD6F46">
        <w:t xml:space="preserve">        required: true</w:t>
      </w:r>
    </w:p>
    <w:p w14:paraId="1E8770F0" w14:textId="77777777" w:rsidR="00BD7134" w:rsidRPr="00BD6F46" w:rsidRDefault="00BD7134" w:rsidP="00BD7134">
      <w:pPr>
        <w:pStyle w:val="PL"/>
      </w:pPr>
      <w:r w:rsidRPr="00BD6F46">
        <w:t xml:space="preserve">        content:</w:t>
      </w:r>
    </w:p>
    <w:p w14:paraId="4D045DBC" w14:textId="77777777" w:rsidR="00BD7134" w:rsidRPr="00BD6F46" w:rsidRDefault="00BD7134" w:rsidP="00BD7134">
      <w:pPr>
        <w:pStyle w:val="PL"/>
      </w:pPr>
      <w:r w:rsidRPr="00BD6F46">
        <w:t xml:space="preserve">          application/json:</w:t>
      </w:r>
    </w:p>
    <w:p w14:paraId="3B8CD821" w14:textId="77777777" w:rsidR="00BD7134" w:rsidRPr="00BD6F46" w:rsidRDefault="00BD7134" w:rsidP="00BD7134">
      <w:pPr>
        <w:pStyle w:val="PL"/>
      </w:pPr>
      <w:r w:rsidRPr="00BD6F46">
        <w:t xml:space="preserve">            schema:</w:t>
      </w:r>
    </w:p>
    <w:p w14:paraId="254C33DF" w14:textId="77777777" w:rsidR="00BD7134" w:rsidRPr="00BD6F46" w:rsidRDefault="00BD7134" w:rsidP="00BD7134">
      <w:pPr>
        <w:pStyle w:val="PL"/>
      </w:pPr>
      <w:r w:rsidRPr="00BD6F46">
        <w:t xml:space="preserve">              $ref: '#/components/schemas/ChargingDataRequest'</w:t>
      </w:r>
    </w:p>
    <w:p w14:paraId="776EA93B" w14:textId="77777777" w:rsidR="00BD7134" w:rsidRPr="00BD6F46" w:rsidRDefault="00BD7134" w:rsidP="00BD7134">
      <w:pPr>
        <w:pStyle w:val="PL"/>
      </w:pPr>
      <w:r w:rsidRPr="00BD6F46">
        <w:t xml:space="preserve">      parameters:</w:t>
      </w:r>
    </w:p>
    <w:p w14:paraId="6B5F379D" w14:textId="77777777" w:rsidR="00BD7134" w:rsidRPr="00BD6F46" w:rsidRDefault="00BD7134" w:rsidP="00BD7134">
      <w:pPr>
        <w:pStyle w:val="PL"/>
      </w:pPr>
      <w:r w:rsidRPr="00BD6F46">
        <w:t xml:space="preserve">        - name: ChargingDataRef</w:t>
      </w:r>
    </w:p>
    <w:p w14:paraId="3EE5738D" w14:textId="77777777" w:rsidR="00BD7134" w:rsidRPr="00BD6F46" w:rsidRDefault="00BD7134" w:rsidP="00BD7134">
      <w:pPr>
        <w:pStyle w:val="PL"/>
      </w:pPr>
      <w:r w:rsidRPr="00BD6F46">
        <w:t xml:space="preserve">          in: path</w:t>
      </w:r>
    </w:p>
    <w:p w14:paraId="038EC942" w14:textId="77777777" w:rsidR="00BD7134" w:rsidRPr="00BD6F46" w:rsidRDefault="00BD7134" w:rsidP="00BD7134">
      <w:pPr>
        <w:pStyle w:val="PL"/>
      </w:pPr>
      <w:r w:rsidRPr="00BD6F46">
        <w:t xml:space="preserve">          description: a unique identifier for a charging data resource in a PLMN</w:t>
      </w:r>
    </w:p>
    <w:p w14:paraId="17CBA512" w14:textId="77777777" w:rsidR="00BD7134" w:rsidRPr="00BD6F46" w:rsidRDefault="00BD7134" w:rsidP="00BD7134">
      <w:pPr>
        <w:pStyle w:val="PL"/>
      </w:pPr>
      <w:r w:rsidRPr="00BD6F46">
        <w:t xml:space="preserve">          required: true</w:t>
      </w:r>
    </w:p>
    <w:p w14:paraId="7A8870F0" w14:textId="77777777" w:rsidR="00BD7134" w:rsidRPr="00BD6F46" w:rsidRDefault="00BD7134" w:rsidP="00BD7134">
      <w:pPr>
        <w:pStyle w:val="PL"/>
      </w:pPr>
      <w:r w:rsidRPr="00BD6F46">
        <w:t xml:space="preserve">          schema:</w:t>
      </w:r>
    </w:p>
    <w:p w14:paraId="5F619960" w14:textId="77777777" w:rsidR="00BD7134" w:rsidRPr="00BD6F46" w:rsidRDefault="00BD7134" w:rsidP="00BD7134">
      <w:pPr>
        <w:pStyle w:val="PL"/>
      </w:pPr>
      <w:r w:rsidRPr="00BD6F46">
        <w:t xml:space="preserve">            type: string</w:t>
      </w:r>
    </w:p>
    <w:p w14:paraId="3E45F12F" w14:textId="77777777" w:rsidR="00BD7134" w:rsidRPr="00BD6F46" w:rsidRDefault="00BD7134" w:rsidP="00BD7134">
      <w:pPr>
        <w:pStyle w:val="PL"/>
      </w:pPr>
      <w:r w:rsidRPr="00BD6F46">
        <w:t xml:space="preserve">      responses:</w:t>
      </w:r>
    </w:p>
    <w:p w14:paraId="1C4274D7" w14:textId="77777777" w:rsidR="00BD7134" w:rsidRPr="00BD6F46" w:rsidRDefault="00BD7134" w:rsidP="00BD7134">
      <w:pPr>
        <w:pStyle w:val="PL"/>
      </w:pPr>
      <w:r w:rsidRPr="00BD6F46">
        <w:t xml:space="preserve">        '200':</w:t>
      </w:r>
    </w:p>
    <w:p w14:paraId="3C890AA3" w14:textId="77777777" w:rsidR="00BD7134" w:rsidRPr="00BD6F46" w:rsidRDefault="00BD7134" w:rsidP="00BD7134">
      <w:pPr>
        <w:pStyle w:val="PL"/>
      </w:pPr>
      <w:r w:rsidRPr="00BD6F46">
        <w:t xml:space="preserve">          description: OK. Updated Charging Data resource is returned</w:t>
      </w:r>
    </w:p>
    <w:p w14:paraId="7069E155" w14:textId="77777777" w:rsidR="00BD7134" w:rsidRPr="00BD6F46" w:rsidRDefault="00BD7134" w:rsidP="00BD7134">
      <w:pPr>
        <w:pStyle w:val="PL"/>
      </w:pPr>
      <w:r w:rsidRPr="00BD6F46">
        <w:t xml:space="preserve">          content:</w:t>
      </w:r>
    </w:p>
    <w:p w14:paraId="28F67D15" w14:textId="77777777" w:rsidR="00BD7134" w:rsidRPr="00BD6F46" w:rsidRDefault="00BD7134" w:rsidP="00BD7134">
      <w:pPr>
        <w:pStyle w:val="PL"/>
      </w:pPr>
      <w:r w:rsidRPr="00BD6F46">
        <w:t xml:space="preserve">            application/json:</w:t>
      </w:r>
    </w:p>
    <w:p w14:paraId="13294435" w14:textId="77777777" w:rsidR="00BD7134" w:rsidRPr="00BD6F46" w:rsidRDefault="00BD7134" w:rsidP="00BD7134">
      <w:pPr>
        <w:pStyle w:val="PL"/>
      </w:pPr>
      <w:r w:rsidRPr="00BD6F46">
        <w:t xml:space="preserve">              schema:</w:t>
      </w:r>
    </w:p>
    <w:p w14:paraId="312A53DC" w14:textId="77777777" w:rsidR="00BD7134" w:rsidRPr="00BD6F46" w:rsidRDefault="00BD7134" w:rsidP="00BD7134">
      <w:pPr>
        <w:pStyle w:val="PL"/>
      </w:pPr>
      <w:r w:rsidRPr="00BD6F46">
        <w:t xml:space="preserve">                $ref: '#/components/schemas/ChargingDataResponse'</w:t>
      </w:r>
    </w:p>
    <w:p w14:paraId="3FDFF803" w14:textId="77777777" w:rsidR="00BD7134" w:rsidRDefault="00BD7134" w:rsidP="00BD7134">
      <w:pPr>
        <w:pStyle w:val="PL"/>
      </w:pPr>
      <w:r>
        <w:t xml:space="preserve">        '307':</w:t>
      </w:r>
    </w:p>
    <w:p w14:paraId="0E3A63CF" w14:textId="77777777" w:rsidR="00BD7134" w:rsidRDefault="00BD7134" w:rsidP="00BD7134">
      <w:pPr>
        <w:pStyle w:val="PL"/>
      </w:pPr>
      <w:r>
        <w:t xml:space="preserve">          $ref: 'TS29571_CommonData.yaml#/components/responses/307'</w:t>
      </w:r>
    </w:p>
    <w:p w14:paraId="7113B212" w14:textId="77777777" w:rsidR="00BD7134" w:rsidRDefault="00BD7134" w:rsidP="00BD7134">
      <w:pPr>
        <w:pStyle w:val="PL"/>
      </w:pPr>
      <w:r>
        <w:t xml:space="preserve">        '308':</w:t>
      </w:r>
    </w:p>
    <w:p w14:paraId="1BA34D62" w14:textId="77777777" w:rsidR="00BD7134" w:rsidRDefault="00BD7134" w:rsidP="00BD7134">
      <w:pPr>
        <w:pStyle w:val="PL"/>
      </w:pPr>
      <w:r>
        <w:t xml:space="preserve">          $ref: 'TS29571_CommonData.yaml#/components/responses/308'</w:t>
      </w:r>
    </w:p>
    <w:p w14:paraId="62DC715B" w14:textId="77777777" w:rsidR="00BD7134" w:rsidRDefault="00BD7134" w:rsidP="00BD7134">
      <w:pPr>
        <w:pStyle w:val="PL"/>
      </w:pPr>
      <w:r>
        <w:t xml:space="preserve">        '400':</w:t>
      </w:r>
    </w:p>
    <w:p w14:paraId="3DF59836" w14:textId="77777777" w:rsidR="00BD7134" w:rsidRDefault="00BD7134" w:rsidP="00BD7134">
      <w:pPr>
        <w:pStyle w:val="PL"/>
      </w:pPr>
      <w:r>
        <w:t xml:space="preserve">          description: Bad request</w:t>
      </w:r>
    </w:p>
    <w:p w14:paraId="11DD1587" w14:textId="77777777" w:rsidR="00BD7134" w:rsidRDefault="00BD7134" w:rsidP="00BD7134">
      <w:pPr>
        <w:pStyle w:val="PL"/>
      </w:pPr>
      <w:r>
        <w:t xml:space="preserve">          content:</w:t>
      </w:r>
    </w:p>
    <w:p w14:paraId="698FA193" w14:textId="77777777" w:rsidR="00BD7134" w:rsidRDefault="00BD7134" w:rsidP="00BD7134">
      <w:pPr>
        <w:pStyle w:val="PL"/>
      </w:pPr>
      <w:r>
        <w:t xml:space="preserve">            application/problem+json:</w:t>
      </w:r>
    </w:p>
    <w:p w14:paraId="463673D2" w14:textId="77777777" w:rsidR="00BD7134" w:rsidRDefault="00BD7134" w:rsidP="00BD7134">
      <w:pPr>
        <w:pStyle w:val="PL"/>
      </w:pPr>
      <w:r>
        <w:t xml:space="preserve">              schema:</w:t>
      </w:r>
    </w:p>
    <w:p w14:paraId="32061CF3" w14:textId="77777777" w:rsidR="00BD7134" w:rsidRDefault="00BD7134" w:rsidP="00BD7134">
      <w:pPr>
        <w:pStyle w:val="PL"/>
      </w:pPr>
      <w:r>
        <w:t xml:space="preserve">                oneOf:</w:t>
      </w:r>
    </w:p>
    <w:p w14:paraId="2F917211" w14:textId="77777777" w:rsidR="00BD7134" w:rsidRDefault="00BD7134" w:rsidP="00BD7134">
      <w:pPr>
        <w:pStyle w:val="PL"/>
      </w:pPr>
      <w:r>
        <w:t xml:space="preserve">                  - $ref: 'TS29571_CommonData.yaml#/components/schemas/ProblemDetails'</w:t>
      </w:r>
    </w:p>
    <w:p w14:paraId="79D1BD34" w14:textId="77777777" w:rsidR="00BD7134" w:rsidRDefault="00BD7134" w:rsidP="00BD7134">
      <w:pPr>
        <w:pStyle w:val="PL"/>
      </w:pPr>
      <w:r>
        <w:t xml:space="preserve">                  - $ref: '#/components/schemas/ChargingDataResponse'</w:t>
      </w:r>
    </w:p>
    <w:p w14:paraId="7E547B95" w14:textId="77777777" w:rsidR="00BD7134" w:rsidRDefault="00BD7134" w:rsidP="00BD7134">
      <w:pPr>
        <w:pStyle w:val="PL"/>
      </w:pPr>
      <w:r>
        <w:t xml:space="preserve">        '401':</w:t>
      </w:r>
    </w:p>
    <w:p w14:paraId="0A160189" w14:textId="77777777" w:rsidR="00BD7134" w:rsidRDefault="00BD7134" w:rsidP="00BD7134">
      <w:pPr>
        <w:pStyle w:val="PL"/>
      </w:pPr>
      <w:r>
        <w:t xml:space="preserve">          $ref: 'TS29571_CommonData.yaml#/components/responses/401'</w:t>
      </w:r>
    </w:p>
    <w:p w14:paraId="0945A8BC" w14:textId="77777777" w:rsidR="00BD7134" w:rsidRDefault="00BD7134" w:rsidP="00BD7134">
      <w:pPr>
        <w:pStyle w:val="PL"/>
      </w:pPr>
      <w:r>
        <w:t xml:space="preserve">        '403':</w:t>
      </w:r>
    </w:p>
    <w:p w14:paraId="5066DE1B" w14:textId="77777777" w:rsidR="00BD7134" w:rsidRDefault="00BD7134" w:rsidP="00BD7134">
      <w:pPr>
        <w:pStyle w:val="PL"/>
      </w:pPr>
      <w:r>
        <w:t xml:space="preserve">          description: Forbidden</w:t>
      </w:r>
    </w:p>
    <w:p w14:paraId="1563994A" w14:textId="77777777" w:rsidR="00BD7134" w:rsidRDefault="00BD7134" w:rsidP="00BD7134">
      <w:pPr>
        <w:pStyle w:val="PL"/>
      </w:pPr>
      <w:r>
        <w:t xml:space="preserve">          content:</w:t>
      </w:r>
    </w:p>
    <w:p w14:paraId="28FC5971" w14:textId="77777777" w:rsidR="00BD7134" w:rsidRDefault="00BD7134" w:rsidP="00BD7134">
      <w:pPr>
        <w:pStyle w:val="PL"/>
      </w:pPr>
      <w:r>
        <w:t xml:space="preserve">            application/problem+json:</w:t>
      </w:r>
    </w:p>
    <w:p w14:paraId="7400084F" w14:textId="77777777" w:rsidR="00BD7134" w:rsidRDefault="00BD7134" w:rsidP="00BD7134">
      <w:pPr>
        <w:pStyle w:val="PL"/>
      </w:pPr>
      <w:r>
        <w:t xml:space="preserve">              schema:</w:t>
      </w:r>
    </w:p>
    <w:p w14:paraId="404BAABF" w14:textId="77777777" w:rsidR="00BD7134" w:rsidRDefault="00BD7134" w:rsidP="00BD7134">
      <w:pPr>
        <w:pStyle w:val="PL"/>
      </w:pPr>
      <w:r>
        <w:t xml:space="preserve">                oneOf:</w:t>
      </w:r>
    </w:p>
    <w:p w14:paraId="31E23888" w14:textId="77777777" w:rsidR="00BD7134" w:rsidRDefault="00BD7134" w:rsidP="00BD7134">
      <w:pPr>
        <w:pStyle w:val="PL"/>
      </w:pPr>
      <w:r>
        <w:t xml:space="preserve">                  - $ref: 'TS29571_CommonData.yaml#/components/schemas/ProblemDetails'</w:t>
      </w:r>
    </w:p>
    <w:p w14:paraId="4E9F7666" w14:textId="77777777" w:rsidR="00BD7134" w:rsidRDefault="00BD7134" w:rsidP="00BD7134">
      <w:pPr>
        <w:pStyle w:val="PL"/>
      </w:pPr>
      <w:r>
        <w:t xml:space="preserve">                  - $ref: '#/components/schemas/ChargingDataResponse'</w:t>
      </w:r>
    </w:p>
    <w:p w14:paraId="568DFB59" w14:textId="77777777" w:rsidR="00BD7134" w:rsidRDefault="00BD7134" w:rsidP="00BD7134">
      <w:pPr>
        <w:pStyle w:val="PL"/>
      </w:pPr>
      <w:r>
        <w:lastRenderedPageBreak/>
        <w:t xml:space="preserve">        '404':</w:t>
      </w:r>
    </w:p>
    <w:p w14:paraId="1FF06C70" w14:textId="77777777" w:rsidR="00BD7134" w:rsidRDefault="00BD7134" w:rsidP="00BD7134">
      <w:pPr>
        <w:pStyle w:val="PL"/>
      </w:pPr>
      <w:r>
        <w:t xml:space="preserve">          description: Not Found</w:t>
      </w:r>
    </w:p>
    <w:p w14:paraId="657CB5C3" w14:textId="77777777" w:rsidR="00BD7134" w:rsidRDefault="00BD7134" w:rsidP="00BD7134">
      <w:pPr>
        <w:pStyle w:val="PL"/>
      </w:pPr>
      <w:r>
        <w:t xml:space="preserve">          content:</w:t>
      </w:r>
    </w:p>
    <w:p w14:paraId="7C55F911" w14:textId="77777777" w:rsidR="00BD7134" w:rsidRDefault="00BD7134" w:rsidP="00BD7134">
      <w:pPr>
        <w:pStyle w:val="PL"/>
      </w:pPr>
      <w:r>
        <w:t xml:space="preserve">            application/problem+json:</w:t>
      </w:r>
    </w:p>
    <w:p w14:paraId="0940EB5A" w14:textId="77777777" w:rsidR="00BD7134" w:rsidRDefault="00BD7134" w:rsidP="00BD7134">
      <w:pPr>
        <w:pStyle w:val="PL"/>
      </w:pPr>
      <w:r>
        <w:t xml:space="preserve">              schema:</w:t>
      </w:r>
    </w:p>
    <w:p w14:paraId="1A919E02" w14:textId="77777777" w:rsidR="00BD7134" w:rsidRDefault="00BD7134" w:rsidP="00BD7134">
      <w:pPr>
        <w:pStyle w:val="PL"/>
      </w:pPr>
      <w:r>
        <w:t xml:space="preserve">                oneOf:</w:t>
      </w:r>
    </w:p>
    <w:p w14:paraId="5F67830C" w14:textId="77777777" w:rsidR="00BD7134" w:rsidRDefault="00BD7134" w:rsidP="00BD7134">
      <w:pPr>
        <w:pStyle w:val="PL"/>
      </w:pPr>
      <w:r>
        <w:t xml:space="preserve">                  - $ref: 'TS29571_CommonData.yaml#/components/schemas/ProblemDetails'</w:t>
      </w:r>
    </w:p>
    <w:p w14:paraId="211B58C6" w14:textId="77777777" w:rsidR="00BD7134" w:rsidRDefault="00BD7134" w:rsidP="00BD7134">
      <w:pPr>
        <w:pStyle w:val="PL"/>
      </w:pPr>
      <w:r>
        <w:t xml:space="preserve">                  - $ref: '#/components/schemas/ChargingDataResponse'</w:t>
      </w:r>
    </w:p>
    <w:p w14:paraId="31296F9C" w14:textId="77777777" w:rsidR="00BD7134" w:rsidRDefault="00BD7134" w:rsidP="00BD7134">
      <w:pPr>
        <w:pStyle w:val="PL"/>
      </w:pPr>
      <w:r>
        <w:t xml:space="preserve">        '405':</w:t>
      </w:r>
    </w:p>
    <w:p w14:paraId="1DAB78AF" w14:textId="77777777" w:rsidR="00BD7134" w:rsidRDefault="00BD7134" w:rsidP="00BD7134">
      <w:pPr>
        <w:pStyle w:val="PL"/>
      </w:pPr>
      <w:r>
        <w:t xml:space="preserve">          $ref: 'TS29571_CommonData.yaml#/components/responses/405'</w:t>
      </w:r>
    </w:p>
    <w:p w14:paraId="56419037" w14:textId="77777777" w:rsidR="00BD7134" w:rsidRDefault="00BD7134" w:rsidP="00BD7134">
      <w:pPr>
        <w:pStyle w:val="PL"/>
      </w:pPr>
      <w:r>
        <w:t xml:space="preserve">        '408':</w:t>
      </w:r>
    </w:p>
    <w:p w14:paraId="2C466220" w14:textId="77777777" w:rsidR="00BD7134" w:rsidRDefault="00BD7134" w:rsidP="00BD7134">
      <w:pPr>
        <w:pStyle w:val="PL"/>
      </w:pPr>
      <w:r>
        <w:t xml:space="preserve">          $ref: 'TS29571_CommonData.yaml#/components/responses/408'</w:t>
      </w:r>
    </w:p>
    <w:p w14:paraId="232F3ECB" w14:textId="77777777" w:rsidR="00BD7134" w:rsidRDefault="00BD7134" w:rsidP="00BD7134">
      <w:pPr>
        <w:pStyle w:val="PL"/>
      </w:pPr>
      <w:r>
        <w:t xml:space="preserve">        '410':</w:t>
      </w:r>
    </w:p>
    <w:p w14:paraId="6688AB10" w14:textId="77777777" w:rsidR="00BD7134" w:rsidRDefault="00BD7134" w:rsidP="00BD7134">
      <w:pPr>
        <w:pStyle w:val="PL"/>
      </w:pPr>
      <w:r>
        <w:t xml:space="preserve">          $ref: 'TS29571_CommonData.yaml#/components/responses/410'</w:t>
      </w:r>
    </w:p>
    <w:p w14:paraId="2417834B" w14:textId="77777777" w:rsidR="00BD7134" w:rsidRDefault="00BD7134" w:rsidP="00BD7134">
      <w:pPr>
        <w:pStyle w:val="PL"/>
      </w:pPr>
      <w:r>
        <w:t xml:space="preserve">        '411':</w:t>
      </w:r>
    </w:p>
    <w:p w14:paraId="35149F1A" w14:textId="77777777" w:rsidR="00BD7134" w:rsidRDefault="00BD7134" w:rsidP="00BD7134">
      <w:pPr>
        <w:pStyle w:val="PL"/>
      </w:pPr>
      <w:r>
        <w:t xml:space="preserve">          $ref: 'TS29571_CommonData.yaml#/components/responses/411'</w:t>
      </w:r>
    </w:p>
    <w:p w14:paraId="73286D87" w14:textId="77777777" w:rsidR="00BD7134" w:rsidRDefault="00BD7134" w:rsidP="00BD7134">
      <w:pPr>
        <w:pStyle w:val="PL"/>
      </w:pPr>
      <w:r>
        <w:t xml:space="preserve">        '413':</w:t>
      </w:r>
    </w:p>
    <w:p w14:paraId="70FEC003" w14:textId="77777777" w:rsidR="00BD7134" w:rsidRPr="00BD6F46" w:rsidRDefault="00BD7134" w:rsidP="00BD7134">
      <w:pPr>
        <w:pStyle w:val="PL"/>
      </w:pPr>
      <w:r>
        <w:t xml:space="preserve">          $ref: 'TS29571_CommonData.yaml#/components/responses/413'</w:t>
      </w:r>
    </w:p>
    <w:p w14:paraId="7819298C" w14:textId="77777777" w:rsidR="00BD7134" w:rsidRDefault="00BD7134" w:rsidP="00BD7134">
      <w:pPr>
        <w:pStyle w:val="PL"/>
      </w:pPr>
      <w:r>
        <w:t xml:space="preserve">        '415':</w:t>
      </w:r>
    </w:p>
    <w:p w14:paraId="785BE6CD" w14:textId="77777777" w:rsidR="00BD7134" w:rsidRDefault="00BD7134" w:rsidP="00BD7134">
      <w:pPr>
        <w:pStyle w:val="PL"/>
      </w:pPr>
      <w:r>
        <w:t xml:space="preserve">          $ref: 'TS29571_CommonData.yaml#/components/responses/415'</w:t>
      </w:r>
    </w:p>
    <w:p w14:paraId="78B24BEB" w14:textId="77777777" w:rsidR="00BD7134" w:rsidRDefault="00BD7134" w:rsidP="00BD7134">
      <w:pPr>
        <w:pStyle w:val="PL"/>
      </w:pPr>
      <w:r>
        <w:t xml:space="preserve">        '429':</w:t>
      </w:r>
    </w:p>
    <w:p w14:paraId="6B17638A" w14:textId="77777777" w:rsidR="00BD7134" w:rsidRDefault="00BD7134" w:rsidP="00BD7134">
      <w:pPr>
        <w:pStyle w:val="PL"/>
      </w:pPr>
      <w:r>
        <w:t xml:space="preserve">          $ref: 'TS29571_CommonData.yaml#/components/responses/429'</w:t>
      </w:r>
    </w:p>
    <w:p w14:paraId="7B5297FF" w14:textId="77777777" w:rsidR="00BD7134" w:rsidRPr="00BD6F46" w:rsidRDefault="00BD7134" w:rsidP="00BD7134">
      <w:pPr>
        <w:pStyle w:val="PL"/>
      </w:pPr>
      <w:r>
        <w:t xml:space="preserve">        '500</w:t>
      </w:r>
      <w:r w:rsidRPr="00BD6F46">
        <w:t>':</w:t>
      </w:r>
    </w:p>
    <w:p w14:paraId="2A9DFD03" w14:textId="77777777" w:rsidR="00BD7134" w:rsidRPr="00BD6F46" w:rsidRDefault="00BD7134" w:rsidP="00BD7134">
      <w:pPr>
        <w:pStyle w:val="PL"/>
      </w:pPr>
      <w:r>
        <w:t xml:space="preserve">       </w:t>
      </w:r>
      <w:r w:rsidRPr="00BD6F46">
        <w:t xml:space="preserve">   $ref: 'TS29571_CommonData.yaml#/components/</w:t>
      </w:r>
      <w:r>
        <w:rPr>
          <w:lang w:val="en-US"/>
        </w:rPr>
        <w:t>responses/500</w:t>
      </w:r>
      <w:r w:rsidRPr="00BD6F46">
        <w:t>'</w:t>
      </w:r>
    </w:p>
    <w:p w14:paraId="0A001ACF" w14:textId="77777777" w:rsidR="00BD7134" w:rsidRDefault="00BD7134" w:rsidP="00BD7134">
      <w:pPr>
        <w:pStyle w:val="PL"/>
      </w:pPr>
      <w:r>
        <w:t xml:space="preserve">        '502':</w:t>
      </w:r>
    </w:p>
    <w:p w14:paraId="41112BF3" w14:textId="77777777" w:rsidR="00BD7134" w:rsidRDefault="00BD7134" w:rsidP="00BD7134">
      <w:pPr>
        <w:pStyle w:val="PL"/>
      </w:pPr>
      <w:r>
        <w:t xml:space="preserve">          $ref: 'TS29571_CommonData.yaml#/components/responses/502'</w:t>
      </w:r>
    </w:p>
    <w:p w14:paraId="4ACFDE52" w14:textId="77777777" w:rsidR="00BD7134" w:rsidRPr="00BD6F46" w:rsidRDefault="00BD7134" w:rsidP="00BD7134">
      <w:pPr>
        <w:pStyle w:val="PL"/>
      </w:pPr>
      <w:r>
        <w:t xml:space="preserve">        '503</w:t>
      </w:r>
      <w:r w:rsidRPr="00BD6F46">
        <w:t>':</w:t>
      </w:r>
    </w:p>
    <w:p w14:paraId="2390CFD9" w14:textId="77777777" w:rsidR="00BD7134" w:rsidRPr="00BD6F46" w:rsidRDefault="00BD7134" w:rsidP="00BD7134">
      <w:pPr>
        <w:pStyle w:val="PL"/>
      </w:pPr>
      <w:r>
        <w:t xml:space="preserve">       </w:t>
      </w:r>
      <w:r w:rsidRPr="00BD6F46">
        <w:t xml:space="preserve">   $ref: 'TS29571_CommonData.yaml#/components/</w:t>
      </w:r>
      <w:r>
        <w:rPr>
          <w:lang w:val="en-US"/>
        </w:rPr>
        <w:t>responses/503</w:t>
      </w:r>
      <w:r w:rsidRPr="00BD6F46">
        <w:t>'</w:t>
      </w:r>
    </w:p>
    <w:p w14:paraId="05828C6E" w14:textId="77777777" w:rsidR="00BD7134" w:rsidRDefault="00BD7134" w:rsidP="00BD7134">
      <w:pPr>
        <w:pStyle w:val="PL"/>
      </w:pPr>
      <w:r>
        <w:t xml:space="preserve">        '504':</w:t>
      </w:r>
    </w:p>
    <w:p w14:paraId="7C520E35" w14:textId="77777777" w:rsidR="00BD7134" w:rsidRDefault="00BD7134" w:rsidP="00BD7134">
      <w:pPr>
        <w:pStyle w:val="PL"/>
      </w:pPr>
      <w:r>
        <w:t xml:space="preserve">          $ref: 'TS29571_CommonData.yaml#/components/responses/504'</w:t>
      </w:r>
    </w:p>
    <w:p w14:paraId="72F7F492" w14:textId="77777777" w:rsidR="00BD7134" w:rsidRPr="00BD6F46" w:rsidRDefault="00BD7134" w:rsidP="00BD7134">
      <w:pPr>
        <w:pStyle w:val="PL"/>
      </w:pPr>
      <w:r w:rsidRPr="00BD6F46">
        <w:t xml:space="preserve">        default:</w:t>
      </w:r>
    </w:p>
    <w:p w14:paraId="2D6E85D8" w14:textId="77777777" w:rsidR="00BD7134" w:rsidRPr="00BD6F46" w:rsidRDefault="00BD7134" w:rsidP="00BD7134">
      <w:pPr>
        <w:pStyle w:val="PL"/>
      </w:pPr>
      <w:r w:rsidRPr="00BD6F46">
        <w:t xml:space="preserve">          $ref: 'TS29571_CommonData.yaml#/components/responses/default'</w:t>
      </w:r>
    </w:p>
    <w:p w14:paraId="04116C3D" w14:textId="77777777" w:rsidR="00BD7134" w:rsidRPr="00BD6F46" w:rsidRDefault="00BD7134" w:rsidP="00BD7134">
      <w:pPr>
        <w:pStyle w:val="PL"/>
      </w:pPr>
      <w:r w:rsidRPr="00BD6F46">
        <w:t xml:space="preserve">  '/chargingdata/{ChargingDataRef}/release':</w:t>
      </w:r>
    </w:p>
    <w:p w14:paraId="2B721F8D" w14:textId="77777777" w:rsidR="00BD7134" w:rsidRPr="00BD6F46" w:rsidRDefault="00BD7134" w:rsidP="00BD7134">
      <w:pPr>
        <w:pStyle w:val="PL"/>
      </w:pPr>
      <w:r w:rsidRPr="00BD6F46">
        <w:t xml:space="preserve">    post:</w:t>
      </w:r>
    </w:p>
    <w:p w14:paraId="54313153" w14:textId="77777777" w:rsidR="00BD7134" w:rsidRPr="00BD6F46" w:rsidRDefault="00BD7134" w:rsidP="00BD7134">
      <w:pPr>
        <w:pStyle w:val="PL"/>
      </w:pPr>
      <w:r w:rsidRPr="00BD6F46">
        <w:t xml:space="preserve">      requestBody:</w:t>
      </w:r>
    </w:p>
    <w:p w14:paraId="7E3E1377" w14:textId="77777777" w:rsidR="00BD7134" w:rsidRPr="00BD6F46" w:rsidRDefault="00BD7134" w:rsidP="00BD7134">
      <w:pPr>
        <w:pStyle w:val="PL"/>
      </w:pPr>
      <w:r w:rsidRPr="00BD6F46">
        <w:t xml:space="preserve">        required: true</w:t>
      </w:r>
    </w:p>
    <w:p w14:paraId="2E7DC606" w14:textId="77777777" w:rsidR="00BD7134" w:rsidRPr="00BD6F46" w:rsidRDefault="00BD7134" w:rsidP="00BD7134">
      <w:pPr>
        <w:pStyle w:val="PL"/>
      </w:pPr>
      <w:r w:rsidRPr="00BD6F46">
        <w:t xml:space="preserve">        content:</w:t>
      </w:r>
    </w:p>
    <w:p w14:paraId="2A22AF85" w14:textId="77777777" w:rsidR="00BD7134" w:rsidRPr="00BD6F46" w:rsidRDefault="00BD7134" w:rsidP="00BD7134">
      <w:pPr>
        <w:pStyle w:val="PL"/>
      </w:pPr>
      <w:r w:rsidRPr="00BD6F46">
        <w:t xml:space="preserve">          application/json:</w:t>
      </w:r>
    </w:p>
    <w:p w14:paraId="0FB444E8" w14:textId="77777777" w:rsidR="00BD7134" w:rsidRPr="00BD6F46" w:rsidRDefault="00BD7134" w:rsidP="00BD7134">
      <w:pPr>
        <w:pStyle w:val="PL"/>
      </w:pPr>
      <w:r w:rsidRPr="00BD6F46">
        <w:t xml:space="preserve">            schema:</w:t>
      </w:r>
    </w:p>
    <w:p w14:paraId="11C4259E" w14:textId="77777777" w:rsidR="00BD7134" w:rsidRPr="00BD6F46" w:rsidRDefault="00BD7134" w:rsidP="00BD7134">
      <w:pPr>
        <w:pStyle w:val="PL"/>
      </w:pPr>
      <w:r w:rsidRPr="00BD6F46">
        <w:t xml:space="preserve">              $ref: '#/components/schemas/ChargingDataRequest'</w:t>
      </w:r>
    </w:p>
    <w:p w14:paraId="2CE3CDC1" w14:textId="77777777" w:rsidR="00BD7134" w:rsidRPr="00BD6F46" w:rsidRDefault="00BD7134" w:rsidP="00BD7134">
      <w:pPr>
        <w:pStyle w:val="PL"/>
      </w:pPr>
      <w:r w:rsidRPr="00BD6F46">
        <w:t xml:space="preserve">      parameters:</w:t>
      </w:r>
    </w:p>
    <w:p w14:paraId="3A593729" w14:textId="77777777" w:rsidR="00BD7134" w:rsidRPr="00BD6F46" w:rsidRDefault="00BD7134" w:rsidP="00BD7134">
      <w:pPr>
        <w:pStyle w:val="PL"/>
      </w:pPr>
      <w:r w:rsidRPr="00BD6F46">
        <w:t xml:space="preserve">        - name: ChargingDataRef</w:t>
      </w:r>
    </w:p>
    <w:p w14:paraId="0BA5F5C4" w14:textId="77777777" w:rsidR="00BD7134" w:rsidRPr="00BD6F46" w:rsidRDefault="00BD7134" w:rsidP="00BD7134">
      <w:pPr>
        <w:pStyle w:val="PL"/>
      </w:pPr>
      <w:r w:rsidRPr="00BD6F46">
        <w:t xml:space="preserve">          in: path</w:t>
      </w:r>
    </w:p>
    <w:p w14:paraId="78D219D2" w14:textId="77777777" w:rsidR="00BD7134" w:rsidRPr="00BD6F46" w:rsidRDefault="00BD7134" w:rsidP="00BD7134">
      <w:pPr>
        <w:pStyle w:val="PL"/>
      </w:pPr>
      <w:r w:rsidRPr="00BD6F46">
        <w:t xml:space="preserve">          description: a unique identifier for a charging data resource in a PLMN</w:t>
      </w:r>
    </w:p>
    <w:p w14:paraId="2F358148" w14:textId="77777777" w:rsidR="00BD7134" w:rsidRPr="00BD6F46" w:rsidRDefault="00BD7134" w:rsidP="00BD7134">
      <w:pPr>
        <w:pStyle w:val="PL"/>
      </w:pPr>
      <w:r w:rsidRPr="00BD6F46">
        <w:t xml:space="preserve">          required: true</w:t>
      </w:r>
    </w:p>
    <w:p w14:paraId="32AD6187" w14:textId="77777777" w:rsidR="00BD7134" w:rsidRPr="00BD6F46" w:rsidRDefault="00BD7134" w:rsidP="00BD7134">
      <w:pPr>
        <w:pStyle w:val="PL"/>
      </w:pPr>
      <w:r w:rsidRPr="00BD6F46">
        <w:t xml:space="preserve">          schema:</w:t>
      </w:r>
    </w:p>
    <w:p w14:paraId="40833EA0" w14:textId="77777777" w:rsidR="00BD7134" w:rsidRPr="00BD6F46" w:rsidRDefault="00BD7134" w:rsidP="00BD7134">
      <w:pPr>
        <w:pStyle w:val="PL"/>
      </w:pPr>
      <w:r w:rsidRPr="00BD6F46">
        <w:t xml:space="preserve">            type: string</w:t>
      </w:r>
    </w:p>
    <w:p w14:paraId="06065E04" w14:textId="77777777" w:rsidR="00BD7134" w:rsidRPr="00BD6F46" w:rsidRDefault="00BD7134" w:rsidP="00BD7134">
      <w:pPr>
        <w:pStyle w:val="PL"/>
      </w:pPr>
      <w:r w:rsidRPr="00BD6F46">
        <w:t xml:space="preserve">      responses:</w:t>
      </w:r>
    </w:p>
    <w:p w14:paraId="3D51636B" w14:textId="77777777" w:rsidR="00BD7134" w:rsidRPr="00BD6F46" w:rsidRDefault="00BD7134" w:rsidP="00BD7134">
      <w:pPr>
        <w:pStyle w:val="PL"/>
      </w:pPr>
      <w:r w:rsidRPr="00BD6F46">
        <w:t xml:space="preserve">        '204':</w:t>
      </w:r>
    </w:p>
    <w:p w14:paraId="765FE0E6" w14:textId="77777777" w:rsidR="00BD7134" w:rsidRPr="00BD6F46" w:rsidRDefault="00BD7134" w:rsidP="00BD7134">
      <w:pPr>
        <w:pStyle w:val="PL"/>
      </w:pPr>
      <w:r w:rsidRPr="00BD6F46">
        <w:t xml:space="preserve">          description: No Content.</w:t>
      </w:r>
    </w:p>
    <w:p w14:paraId="5743E05F" w14:textId="77777777" w:rsidR="00BD7134" w:rsidRDefault="00BD7134" w:rsidP="00BD7134">
      <w:pPr>
        <w:pStyle w:val="PL"/>
      </w:pPr>
      <w:r>
        <w:t xml:space="preserve">        '307':</w:t>
      </w:r>
    </w:p>
    <w:p w14:paraId="6203906D" w14:textId="77777777" w:rsidR="00BD7134" w:rsidRDefault="00BD7134" w:rsidP="00BD7134">
      <w:pPr>
        <w:pStyle w:val="PL"/>
      </w:pPr>
      <w:r>
        <w:t xml:space="preserve">          $ref: 'TS29571_CommonData.yaml#/components/responses/307'</w:t>
      </w:r>
    </w:p>
    <w:p w14:paraId="3DC87F5D" w14:textId="77777777" w:rsidR="00BD7134" w:rsidRDefault="00BD7134" w:rsidP="00BD7134">
      <w:pPr>
        <w:pStyle w:val="PL"/>
      </w:pPr>
      <w:r>
        <w:t xml:space="preserve">        '308':</w:t>
      </w:r>
    </w:p>
    <w:p w14:paraId="4FCADD7D" w14:textId="77777777" w:rsidR="00BD7134" w:rsidRDefault="00BD7134" w:rsidP="00BD7134">
      <w:pPr>
        <w:pStyle w:val="PL"/>
      </w:pPr>
      <w:r>
        <w:t xml:space="preserve">          $ref: 'TS29571_CommonData.yaml#/components/responses/308'</w:t>
      </w:r>
    </w:p>
    <w:p w14:paraId="349FE1EC" w14:textId="77777777" w:rsidR="00BD7134" w:rsidRDefault="00BD7134" w:rsidP="00BD7134">
      <w:pPr>
        <w:pStyle w:val="PL"/>
      </w:pPr>
      <w:r>
        <w:t xml:space="preserve">        '400':</w:t>
      </w:r>
    </w:p>
    <w:p w14:paraId="74AAE895" w14:textId="77777777" w:rsidR="00BD7134" w:rsidRDefault="00BD7134" w:rsidP="00BD7134">
      <w:pPr>
        <w:pStyle w:val="PL"/>
      </w:pPr>
      <w:r>
        <w:t xml:space="preserve">          $ref: 'TS29571_CommonData.yaml#/components/responses/400'</w:t>
      </w:r>
    </w:p>
    <w:p w14:paraId="5BA991C4" w14:textId="77777777" w:rsidR="00BD7134" w:rsidRDefault="00BD7134" w:rsidP="00BD7134">
      <w:pPr>
        <w:pStyle w:val="PL"/>
      </w:pPr>
      <w:r>
        <w:t xml:space="preserve">        '401':</w:t>
      </w:r>
    </w:p>
    <w:p w14:paraId="1349ECF0" w14:textId="77777777" w:rsidR="00BD7134" w:rsidRDefault="00BD7134" w:rsidP="00BD7134">
      <w:pPr>
        <w:pStyle w:val="PL"/>
      </w:pPr>
      <w:r>
        <w:t xml:space="preserve">          $ref: 'TS29571_CommonData.yaml#/components/responses/401'</w:t>
      </w:r>
    </w:p>
    <w:p w14:paraId="161379C6" w14:textId="77777777" w:rsidR="00BD7134" w:rsidRDefault="00BD7134" w:rsidP="00BD7134">
      <w:pPr>
        <w:pStyle w:val="PL"/>
      </w:pPr>
      <w:r>
        <w:t xml:space="preserve">        '403':</w:t>
      </w:r>
    </w:p>
    <w:p w14:paraId="04335875" w14:textId="77777777" w:rsidR="00BD7134" w:rsidRDefault="00BD7134" w:rsidP="00BD7134">
      <w:pPr>
        <w:pStyle w:val="PL"/>
      </w:pPr>
      <w:r>
        <w:t xml:space="preserve">          $ref: 'TS29571_CommonData.yaml#/components/responses/403'</w:t>
      </w:r>
    </w:p>
    <w:p w14:paraId="40D52478" w14:textId="77777777" w:rsidR="00BD7134" w:rsidRDefault="00BD7134" w:rsidP="00BD7134">
      <w:pPr>
        <w:pStyle w:val="PL"/>
      </w:pPr>
      <w:r>
        <w:t xml:space="preserve">        '404':</w:t>
      </w:r>
    </w:p>
    <w:p w14:paraId="4BE4F0A0" w14:textId="77777777" w:rsidR="00BD7134" w:rsidRDefault="00BD7134" w:rsidP="00BD7134">
      <w:pPr>
        <w:pStyle w:val="PL"/>
      </w:pPr>
      <w:r>
        <w:t xml:space="preserve">          description: Not Found</w:t>
      </w:r>
    </w:p>
    <w:p w14:paraId="28F00C95" w14:textId="77777777" w:rsidR="00BD7134" w:rsidRDefault="00BD7134" w:rsidP="00BD7134">
      <w:pPr>
        <w:pStyle w:val="PL"/>
      </w:pPr>
      <w:r>
        <w:t xml:space="preserve">          content:</w:t>
      </w:r>
    </w:p>
    <w:p w14:paraId="1C1F7D88" w14:textId="77777777" w:rsidR="00BD7134" w:rsidRDefault="00BD7134" w:rsidP="00BD7134">
      <w:pPr>
        <w:pStyle w:val="PL"/>
      </w:pPr>
      <w:r>
        <w:t xml:space="preserve">            application/problem+json:</w:t>
      </w:r>
    </w:p>
    <w:p w14:paraId="7F1F963B" w14:textId="77777777" w:rsidR="00BD7134" w:rsidRDefault="00BD7134" w:rsidP="00BD7134">
      <w:pPr>
        <w:pStyle w:val="PL"/>
      </w:pPr>
      <w:r>
        <w:t xml:space="preserve">              schema:</w:t>
      </w:r>
    </w:p>
    <w:p w14:paraId="79D34EBD" w14:textId="77777777" w:rsidR="00BD7134" w:rsidRDefault="00BD7134" w:rsidP="00BD7134">
      <w:pPr>
        <w:pStyle w:val="PL"/>
      </w:pPr>
      <w:r>
        <w:t xml:space="preserve">                oneOf:</w:t>
      </w:r>
    </w:p>
    <w:p w14:paraId="3A80ABDC" w14:textId="77777777" w:rsidR="00BD7134" w:rsidRDefault="00BD7134" w:rsidP="00BD7134">
      <w:pPr>
        <w:pStyle w:val="PL"/>
      </w:pPr>
      <w:r>
        <w:t xml:space="preserve">                  - $ref: 'TS29571_CommonData.yaml#/components/schemas/ProblemDetails'</w:t>
      </w:r>
    </w:p>
    <w:p w14:paraId="754DF2DB" w14:textId="77777777" w:rsidR="00BD7134" w:rsidRDefault="00BD7134" w:rsidP="00BD7134">
      <w:pPr>
        <w:pStyle w:val="PL"/>
      </w:pPr>
      <w:r>
        <w:t xml:space="preserve">                  - $ref: '#/components/schemas/ChargingDataResponse'</w:t>
      </w:r>
    </w:p>
    <w:p w14:paraId="4A6AB6E4" w14:textId="77777777" w:rsidR="00BD7134" w:rsidRDefault="00BD7134" w:rsidP="00BD7134">
      <w:pPr>
        <w:pStyle w:val="PL"/>
      </w:pPr>
      <w:r>
        <w:t xml:space="preserve">        '410':</w:t>
      </w:r>
    </w:p>
    <w:p w14:paraId="7AF72210" w14:textId="77777777" w:rsidR="00BD7134" w:rsidRDefault="00BD7134" w:rsidP="00BD7134">
      <w:pPr>
        <w:pStyle w:val="PL"/>
      </w:pPr>
      <w:r>
        <w:t xml:space="preserve">          $ref: 'TS29571_CommonData.yaml#/components/responses/410'</w:t>
      </w:r>
    </w:p>
    <w:p w14:paraId="75E2CCD3" w14:textId="77777777" w:rsidR="00BD7134" w:rsidRDefault="00BD7134" w:rsidP="00BD7134">
      <w:pPr>
        <w:pStyle w:val="PL"/>
      </w:pPr>
      <w:r>
        <w:t xml:space="preserve">        '411':</w:t>
      </w:r>
    </w:p>
    <w:p w14:paraId="18D8B52A" w14:textId="77777777" w:rsidR="00BD7134" w:rsidRDefault="00BD7134" w:rsidP="00BD7134">
      <w:pPr>
        <w:pStyle w:val="PL"/>
      </w:pPr>
      <w:r>
        <w:t xml:space="preserve">          $ref: 'TS29571_CommonData.yaml#/components/responses/411'</w:t>
      </w:r>
    </w:p>
    <w:p w14:paraId="4CAABF22" w14:textId="77777777" w:rsidR="00BD7134" w:rsidRDefault="00BD7134" w:rsidP="00BD7134">
      <w:pPr>
        <w:pStyle w:val="PL"/>
      </w:pPr>
      <w:r>
        <w:t xml:space="preserve">        '413':</w:t>
      </w:r>
    </w:p>
    <w:p w14:paraId="4D736201" w14:textId="77777777" w:rsidR="00BD7134" w:rsidRDefault="00BD7134" w:rsidP="00BD7134">
      <w:pPr>
        <w:pStyle w:val="PL"/>
      </w:pPr>
      <w:r>
        <w:t xml:space="preserve">          $ref: 'TS29571_CommonData.yaml#/components/responses/413'</w:t>
      </w:r>
    </w:p>
    <w:p w14:paraId="5E83945B" w14:textId="77777777" w:rsidR="00BD7134" w:rsidRDefault="00BD7134" w:rsidP="00BD7134">
      <w:pPr>
        <w:pStyle w:val="PL"/>
      </w:pPr>
      <w:r>
        <w:t xml:space="preserve">        '415':</w:t>
      </w:r>
    </w:p>
    <w:p w14:paraId="78DF58A6" w14:textId="77777777" w:rsidR="00BD7134" w:rsidRDefault="00BD7134" w:rsidP="00BD7134">
      <w:pPr>
        <w:pStyle w:val="PL"/>
      </w:pPr>
      <w:r>
        <w:t xml:space="preserve">          $ref: 'TS29571_CommonData.yaml#/components/responses/415'</w:t>
      </w:r>
    </w:p>
    <w:p w14:paraId="2B58C03B" w14:textId="77777777" w:rsidR="00BD7134" w:rsidRDefault="00BD7134" w:rsidP="00BD7134">
      <w:pPr>
        <w:pStyle w:val="PL"/>
      </w:pPr>
      <w:r>
        <w:t xml:space="preserve">        '429':</w:t>
      </w:r>
    </w:p>
    <w:p w14:paraId="06D36EE1" w14:textId="77777777" w:rsidR="00BD7134" w:rsidRDefault="00BD7134" w:rsidP="00BD7134">
      <w:pPr>
        <w:pStyle w:val="PL"/>
      </w:pPr>
      <w:r>
        <w:t xml:space="preserve">          $ref: 'TS29571_CommonData.yaml#/components/responses/429'</w:t>
      </w:r>
    </w:p>
    <w:p w14:paraId="7851603D" w14:textId="77777777" w:rsidR="00BD7134" w:rsidRPr="00BD6F46" w:rsidRDefault="00BD7134" w:rsidP="00BD7134">
      <w:pPr>
        <w:pStyle w:val="PL"/>
      </w:pPr>
      <w:r>
        <w:lastRenderedPageBreak/>
        <w:t xml:space="preserve">        '500</w:t>
      </w:r>
      <w:r w:rsidRPr="00BD6F46">
        <w:t>':</w:t>
      </w:r>
    </w:p>
    <w:p w14:paraId="64E5EE55" w14:textId="77777777" w:rsidR="00BD7134" w:rsidRPr="00BD6F46" w:rsidRDefault="00BD7134" w:rsidP="00BD7134">
      <w:pPr>
        <w:pStyle w:val="PL"/>
      </w:pPr>
      <w:r>
        <w:t xml:space="preserve">       </w:t>
      </w:r>
      <w:r w:rsidRPr="00BD6F46">
        <w:t xml:space="preserve">   $ref: 'TS29571_CommonData.yaml#/components/</w:t>
      </w:r>
      <w:r>
        <w:rPr>
          <w:lang w:val="en-US"/>
        </w:rPr>
        <w:t>responses/500</w:t>
      </w:r>
      <w:r w:rsidRPr="00BD6F46">
        <w:t>'</w:t>
      </w:r>
    </w:p>
    <w:p w14:paraId="63F51B8D" w14:textId="77777777" w:rsidR="00BD7134" w:rsidRDefault="00BD7134" w:rsidP="00BD7134">
      <w:pPr>
        <w:pStyle w:val="PL"/>
      </w:pPr>
      <w:r>
        <w:t xml:space="preserve">        '502':</w:t>
      </w:r>
    </w:p>
    <w:p w14:paraId="4D2EE6E9" w14:textId="77777777" w:rsidR="00BD7134" w:rsidRDefault="00BD7134" w:rsidP="00BD7134">
      <w:pPr>
        <w:pStyle w:val="PL"/>
      </w:pPr>
      <w:r>
        <w:t xml:space="preserve">          $ref: 'TS29571_CommonData.yaml#/components/responses/502'</w:t>
      </w:r>
    </w:p>
    <w:p w14:paraId="1B5D47B2" w14:textId="77777777" w:rsidR="00BD7134" w:rsidRPr="00BD6F46" w:rsidRDefault="00BD7134" w:rsidP="00BD7134">
      <w:pPr>
        <w:pStyle w:val="PL"/>
      </w:pPr>
      <w:r>
        <w:t xml:space="preserve">        '503</w:t>
      </w:r>
      <w:r w:rsidRPr="00BD6F46">
        <w:t>':</w:t>
      </w:r>
    </w:p>
    <w:p w14:paraId="64944357" w14:textId="77777777" w:rsidR="00BD7134" w:rsidRPr="00BD6F46" w:rsidRDefault="00BD7134" w:rsidP="00BD7134">
      <w:pPr>
        <w:pStyle w:val="PL"/>
      </w:pPr>
      <w:r>
        <w:t xml:space="preserve">       </w:t>
      </w:r>
      <w:r w:rsidRPr="00BD6F46">
        <w:t xml:space="preserve">   $ref: 'TS29571_CommonData.yaml#/components/</w:t>
      </w:r>
      <w:r>
        <w:rPr>
          <w:lang w:val="en-US"/>
        </w:rPr>
        <w:t>responses/503</w:t>
      </w:r>
      <w:r w:rsidRPr="00BD6F46">
        <w:t>'</w:t>
      </w:r>
    </w:p>
    <w:p w14:paraId="26E84BFB" w14:textId="77777777" w:rsidR="00BD7134" w:rsidRDefault="00BD7134" w:rsidP="00BD7134">
      <w:pPr>
        <w:pStyle w:val="PL"/>
      </w:pPr>
      <w:r>
        <w:t xml:space="preserve">        '504':</w:t>
      </w:r>
    </w:p>
    <w:p w14:paraId="38B79AD3" w14:textId="77777777" w:rsidR="00BD7134" w:rsidRDefault="00BD7134" w:rsidP="00BD7134">
      <w:pPr>
        <w:pStyle w:val="PL"/>
      </w:pPr>
      <w:r>
        <w:t xml:space="preserve">          $ref: 'TS29571_CommonData.yaml#/components/responses/504'</w:t>
      </w:r>
    </w:p>
    <w:p w14:paraId="76BB64CB" w14:textId="77777777" w:rsidR="00BD7134" w:rsidRPr="00BD6F46" w:rsidRDefault="00BD7134" w:rsidP="00BD7134">
      <w:pPr>
        <w:pStyle w:val="PL"/>
      </w:pPr>
      <w:r w:rsidRPr="00BD6F46">
        <w:t xml:space="preserve">        default:</w:t>
      </w:r>
    </w:p>
    <w:p w14:paraId="0E16BF47" w14:textId="77777777" w:rsidR="00BD7134" w:rsidRPr="00BD6F46" w:rsidRDefault="00BD7134" w:rsidP="00BD7134">
      <w:pPr>
        <w:pStyle w:val="PL"/>
      </w:pPr>
      <w:r w:rsidRPr="00BD6F46">
        <w:t xml:space="preserve">          $ref: 'TS29571_CommonData.yaml#/components/responses/default'</w:t>
      </w:r>
    </w:p>
    <w:p w14:paraId="19B4C044" w14:textId="77777777" w:rsidR="00BD7134" w:rsidRDefault="00BD7134" w:rsidP="00BD7134">
      <w:pPr>
        <w:pStyle w:val="PL"/>
      </w:pPr>
      <w:r w:rsidRPr="00BD6F46">
        <w:t>components:</w:t>
      </w:r>
    </w:p>
    <w:p w14:paraId="4640B064" w14:textId="77777777" w:rsidR="00BD7134" w:rsidRPr="001E7573" w:rsidRDefault="00BD7134" w:rsidP="00BD7134">
      <w:pPr>
        <w:pStyle w:val="PL"/>
      </w:pPr>
      <w:r w:rsidRPr="001E7573">
        <w:t xml:space="preserve">  securitySchemes:</w:t>
      </w:r>
    </w:p>
    <w:p w14:paraId="3ABBD54E" w14:textId="77777777" w:rsidR="00BD7134" w:rsidRPr="001E7573" w:rsidRDefault="00BD7134" w:rsidP="00BD7134">
      <w:pPr>
        <w:pStyle w:val="PL"/>
      </w:pPr>
      <w:r w:rsidRPr="001E7573">
        <w:t xml:space="preserve">    oAuth2ClientCredentials:</w:t>
      </w:r>
    </w:p>
    <w:p w14:paraId="52F2D72B" w14:textId="77777777" w:rsidR="00BD7134" w:rsidRPr="001E7573" w:rsidRDefault="00BD7134" w:rsidP="00BD7134">
      <w:pPr>
        <w:pStyle w:val="PL"/>
      </w:pPr>
      <w:r w:rsidRPr="001E7573">
        <w:t xml:space="preserve">      type: oauth2</w:t>
      </w:r>
    </w:p>
    <w:p w14:paraId="4935718D" w14:textId="77777777" w:rsidR="00BD7134" w:rsidRPr="001E7573" w:rsidRDefault="00BD7134" w:rsidP="00BD7134">
      <w:pPr>
        <w:pStyle w:val="PL"/>
      </w:pPr>
      <w:r w:rsidRPr="001E7573">
        <w:t xml:space="preserve">      flows:</w:t>
      </w:r>
    </w:p>
    <w:p w14:paraId="2251FB67" w14:textId="77777777" w:rsidR="00BD7134" w:rsidRPr="001E7573" w:rsidRDefault="00BD7134" w:rsidP="00BD7134">
      <w:pPr>
        <w:pStyle w:val="PL"/>
      </w:pPr>
      <w:r w:rsidRPr="001E7573">
        <w:t xml:space="preserve">        clientCredentials:</w:t>
      </w:r>
    </w:p>
    <w:p w14:paraId="3E265557" w14:textId="77777777" w:rsidR="00BD7134" w:rsidRPr="001E7573" w:rsidRDefault="00BD7134" w:rsidP="00BD7134">
      <w:pPr>
        <w:pStyle w:val="PL"/>
      </w:pPr>
      <w:r w:rsidRPr="001E7573">
        <w:t xml:space="preserve">          tokenUrl: '</w:t>
      </w:r>
      <w:r w:rsidRPr="00082B3E">
        <w:rPr>
          <w:lang w:val="en-US"/>
        </w:rPr>
        <w:t>{nrfApiRoot}/oauth2/token</w:t>
      </w:r>
      <w:r w:rsidRPr="001E7573">
        <w:t>'</w:t>
      </w:r>
    </w:p>
    <w:p w14:paraId="5FA4C9EA" w14:textId="77777777" w:rsidR="00BD7134" w:rsidRDefault="00BD7134" w:rsidP="00BD7134">
      <w:pPr>
        <w:pStyle w:val="PL"/>
      </w:pPr>
      <w:r w:rsidRPr="001E7573">
        <w:t xml:space="preserve">          scopes:</w:t>
      </w:r>
    </w:p>
    <w:p w14:paraId="4FE2F1A5" w14:textId="77777777" w:rsidR="00BD7134" w:rsidRPr="00BD6F46" w:rsidRDefault="00BD7134" w:rsidP="00BD7134">
      <w:pPr>
        <w:pStyle w:val="PL"/>
      </w:pPr>
      <w:r>
        <w:t xml:space="preserve">            </w:t>
      </w:r>
      <w:r w:rsidRPr="00CA45AC">
        <w:t>nchf-conv</w:t>
      </w:r>
      <w:r>
        <w:t>erged</w:t>
      </w:r>
      <w:r w:rsidRPr="00CA45AC">
        <w:t>charg</w:t>
      </w:r>
      <w:r>
        <w:t>ing</w:t>
      </w:r>
      <w:r w:rsidRPr="005467B3">
        <w:t xml:space="preserve">: Access to the </w:t>
      </w:r>
      <w:r w:rsidRPr="00BD6F46">
        <w:t xml:space="preserve">Nchf_ConvergedCharging </w:t>
      </w:r>
      <w:r w:rsidRPr="005467B3">
        <w:t>API</w:t>
      </w:r>
    </w:p>
    <w:p w14:paraId="505D2666" w14:textId="77777777" w:rsidR="00BD7134" w:rsidRPr="00BD6F46" w:rsidRDefault="00BD7134" w:rsidP="00BD7134">
      <w:pPr>
        <w:pStyle w:val="PL"/>
      </w:pPr>
      <w:r w:rsidRPr="00BD6F46">
        <w:t xml:space="preserve">  schemas:</w:t>
      </w:r>
    </w:p>
    <w:p w14:paraId="209700A2" w14:textId="77777777" w:rsidR="00BD7134" w:rsidRPr="00BD6F46" w:rsidRDefault="00BD7134" w:rsidP="00BD7134">
      <w:pPr>
        <w:pStyle w:val="PL"/>
      </w:pPr>
      <w:r w:rsidRPr="00BD6F46">
        <w:t xml:space="preserve">    ChargingDataRequest:</w:t>
      </w:r>
    </w:p>
    <w:p w14:paraId="5BFFF7B4" w14:textId="77777777" w:rsidR="00BD7134" w:rsidRPr="00BD6F46" w:rsidRDefault="00BD7134" w:rsidP="00BD7134">
      <w:pPr>
        <w:pStyle w:val="PL"/>
      </w:pPr>
      <w:r w:rsidRPr="00BD6F46">
        <w:t xml:space="preserve">      type: object</w:t>
      </w:r>
    </w:p>
    <w:p w14:paraId="05CE9EB8" w14:textId="77777777" w:rsidR="00BD7134" w:rsidRPr="00BD6F46" w:rsidRDefault="00BD7134" w:rsidP="00BD7134">
      <w:pPr>
        <w:pStyle w:val="PL"/>
      </w:pPr>
      <w:r w:rsidRPr="00BD6F46">
        <w:t xml:space="preserve">      properties:</w:t>
      </w:r>
    </w:p>
    <w:p w14:paraId="62ABA2A7" w14:textId="77777777" w:rsidR="00BD7134" w:rsidRPr="00BD6F46" w:rsidRDefault="00BD7134" w:rsidP="00BD7134">
      <w:pPr>
        <w:pStyle w:val="PL"/>
      </w:pPr>
      <w:r w:rsidRPr="00BD6F46">
        <w:t xml:space="preserve">        subscriberIdentifier:</w:t>
      </w:r>
    </w:p>
    <w:p w14:paraId="6D8BC824" w14:textId="77777777" w:rsidR="00BD7134" w:rsidRDefault="00BD7134" w:rsidP="00BD7134">
      <w:pPr>
        <w:pStyle w:val="PL"/>
      </w:pPr>
      <w:r w:rsidRPr="00BD6F46">
        <w:t xml:space="preserve">          $ref: 'TS29571_CommonData.yaml#/components/schemas/Supi'</w:t>
      </w:r>
    </w:p>
    <w:p w14:paraId="268A075D" w14:textId="77777777" w:rsidR="00BD7134" w:rsidRPr="00BD6F46" w:rsidRDefault="00BD7134" w:rsidP="00BD7134">
      <w:pPr>
        <w:pStyle w:val="PL"/>
      </w:pPr>
      <w:r w:rsidRPr="00BD6F46">
        <w:t xml:space="preserve">        </w:t>
      </w:r>
      <w:r>
        <w:t>tenantIdentifier</w:t>
      </w:r>
      <w:r w:rsidRPr="00BD6F46">
        <w:t>:</w:t>
      </w:r>
    </w:p>
    <w:p w14:paraId="18493F0C" w14:textId="77777777" w:rsidR="00BD7134" w:rsidRDefault="00BD7134" w:rsidP="00BD7134">
      <w:pPr>
        <w:pStyle w:val="PL"/>
      </w:pPr>
      <w:r w:rsidRPr="00BD6F46">
        <w:t xml:space="preserve">          </w:t>
      </w:r>
      <w:r w:rsidRPr="00F267AF">
        <w:t>type: string</w:t>
      </w:r>
    </w:p>
    <w:p w14:paraId="4D04750B" w14:textId="77777777" w:rsidR="00BD7134" w:rsidRPr="00BD6F46" w:rsidRDefault="00BD7134" w:rsidP="00BD7134">
      <w:pPr>
        <w:pStyle w:val="PL"/>
      </w:pPr>
      <w:r w:rsidRPr="00BD6F46">
        <w:t xml:space="preserve">        chargingId:</w:t>
      </w:r>
    </w:p>
    <w:p w14:paraId="3F0AFDFD" w14:textId="77777777" w:rsidR="00BD7134" w:rsidRDefault="00BD7134" w:rsidP="00BD7134">
      <w:pPr>
        <w:pStyle w:val="PL"/>
      </w:pPr>
      <w:r w:rsidRPr="00BD6F46">
        <w:t xml:space="preserve">          $ref: 'TS29571_CommonData.yaml#/components/schemas/</w:t>
      </w:r>
      <w:r>
        <w:t>ChargingId</w:t>
      </w:r>
      <w:r w:rsidRPr="00BD6F46">
        <w:t>'</w:t>
      </w:r>
    </w:p>
    <w:p w14:paraId="23BEA855" w14:textId="77777777" w:rsidR="00BD7134" w:rsidRPr="00BD6F46" w:rsidRDefault="00BD7134" w:rsidP="00BD7134">
      <w:pPr>
        <w:pStyle w:val="PL"/>
      </w:pPr>
      <w:r w:rsidRPr="00BD6F46">
        <w:t xml:space="preserve">       </w:t>
      </w:r>
      <w:r>
        <w:t xml:space="preserve"> mnSConsumerIdentifier</w:t>
      </w:r>
      <w:r w:rsidRPr="00BD6F46">
        <w:t>:</w:t>
      </w:r>
    </w:p>
    <w:p w14:paraId="644C7B0D" w14:textId="77777777" w:rsidR="00BD7134" w:rsidRPr="00BD6F46" w:rsidRDefault="00BD7134" w:rsidP="00BD7134">
      <w:pPr>
        <w:pStyle w:val="PL"/>
      </w:pPr>
      <w:r w:rsidRPr="00BD6F46">
        <w:t xml:space="preserve">          </w:t>
      </w:r>
      <w:r w:rsidRPr="00F267AF">
        <w:t>type: string</w:t>
      </w:r>
    </w:p>
    <w:p w14:paraId="65198813" w14:textId="77777777" w:rsidR="00BD7134" w:rsidRPr="00BD6F46" w:rsidRDefault="00BD7134" w:rsidP="00BD7134">
      <w:pPr>
        <w:pStyle w:val="PL"/>
      </w:pPr>
      <w:r w:rsidRPr="00BD6F46">
        <w:t xml:space="preserve">        nfConsumerIdentification:</w:t>
      </w:r>
    </w:p>
    <w:p w14:paraId="1F861F64" w14:textId="77777777" w:rsidR="00BD7134" w:rsidRPr="00BD6F46" w:rsidRDefault="00BD7134" w:rsidP="00BD7134">
      <w:pPr>
        <w:pStyle w:val="PL"/>
      </w:pPr>
      <w:r w:rsidRPr="00BD6F46">
        <w:t xml:space="preserve">          $ref: '#/components/schemas/NFIdentification'</w:t>
      </w:r>
    </w:p>
    <w:p w14:paraId="776EF4AD" w14:textId="77777777" w:rsidR="00BD7134" w:rsidRPr="00BD6F46" w:rsidRDefault="00BD7134" w:rsidP="00BD7134">
      <w:pPr>
        <w:pStyle w:val="PL"/>
      </w:pPr>
      <w:r w:rsidRPr="00BD6F46">
        <w:t xml:space="preserve">        invocationTimeStamp:</w:t>
      </w:r>
    </w:p>
    <w:p w14:paraId="76AD7746" w14:textId="77777777" w:rsidR="00BD7134" w:rsidRPr="00BD6F46" w:rsidRDefault="00BD7134" w:rsidP="00BD7134">
      <w:pPr>
        <w:pStyle w:val="PL"/>
      </w:pPr>
      <w:r w:rsidRPr="00BD6F46">
        <w:t xml:space="preserve">          $ref: 'TS29571_CommonData.yaml#/components/schemas/DateTime'</w:t>
      </w:r>
    </w:p>
    <w:p w14:paraId="77C59DF4" w14:textId="77777777" w:rsidR="00BD7134" w:rsidRPr="00BD6F46" w:rsidRDefault="00BD7134" w:rsidP="00BD7134">
      <w:pPr>
        <w:pStyle w:val="PL"/>
      </w:pPr>
      <w:r w:rsidRPr="00BD6F46">
        <w:t xml:space="preserve">        invocationSequenceNumber:</w:t>
      </w:r>
    </w:p>
    <w:p w14:paraId="73499EA3" w14:textId="77777777" w:rsidR="00BD7134" w:rsidRDefault="00BD7134" w:rsidP="00BD7134">
      <w:pPr>
        <w:pStyle w:val="PL"/>
      </w:pPr>
      <w:r w:rsidRPr="00BD6F46">
        <w:t xml:space="preserve">          $ref: 'TS29571_CommonData.yaml#/components/schemas/Uint32'</w:t>
      </w:r>
    </w:p>
    <w:p w14:paraId="6A57BCF0" w14:textId="77777777" w:rsidR="00BD7134" w:rsidRDefault="00BD7134" w:rsidP="00BD7134">
      <w:pPr>
        <w:pStyle w:val="PL"/>
        <w:rPr>
          <w:lang w:eastAsia="zh-CN"/>
        </w:rPr>
      </w:pPr>
      <w:r w:rsidRPr="00BD6F46">
        <w:t xml:space="preserve">        </w:t>
      </w:r>
      <w:r>
        <w:rPr>
          <w:lang w:eastAsia="zh-CN"/>
        </w:rPr>
        <w:t>retransmissionIndicator:</w:t>
      </w:r>
    </w:p>
    <w:p w14:paraId="42F8286A" w14:textId="77777777" w:rsidR="00BD7134" w:rsidRDefault="00BD7134" w:rsidP="00BD7134">
      <w:pPr>
        <w:pStyle w:val="PL"/>
      </w:pPr>
      <w:r w:rsidRPr="00BD6F46">
        <w:t xml:space="preserve">          type: boolean</w:t>
      </w:r>
    </w:p>
    <w:p w14:paraId="4533538F" w14:textId="77777777" w:rsidR="00BD7134" w:rsidRPr="00BD6F46" w:rsidRDefault="00BD7134" w:rsidP="00BD7134">
      <w:pPr>
        <w:pStyle w:val="PL"/>
      </w:pPr>
      <w:r w:rsidRPr="00BD6F46">
        <w:t xml:space="preserve">        </w:t>
      </w:r>
      <w:r>
        <w:t>oneTimeEvent</w:t>
      </w:r>
      <w:r w:rsidRPr="00BD6F46">
        <w:t>:</w:t>
      </w:r>
    </w:p>
    <w:p w14:paraId="5D1961C0" w14:textId="77777777" w:rsidR="00BD7134" w:rsidRPr="00BD6F46" w:rsidRDefault="00BD7134" w:rsidP="00BD7134">
      <w:pPr>
        <w:pStyle w:val="PL"/>
      </w:pPr>
      <w:r w:rsidRPr="00BD6F46">
        <w:t xml:space="preserve">          type: boolean</w:t>
      </w:r>
    </w:p>
    <w:p w14:paraId="31C7E38F" w14:textId="77777777" w:rsidR="00BD7134" w:rsidRDefault="00BD7134" w:rsidP="00BD7134">
      <w:pPr>
        <w:pStyle w:val="PL"/>
      </w:pPr>
      <w:r>
        <w:t xml:space="preserve">        oneTimeEventType:</w:t>
      </w:r>
    </w:p>
    <w:p w14:paraId="5C71B280" w14:textId="77777777" w:rsidR="00BD7134" w:rsidRDefault="00BD7134" w:rsidP="00BD7134">
      <w:pPr>
        <w:pStyle w:val="PL"/>
      </w:pPr>
      <w:r>
        <w:t xml:space="preserve">          $ref: '#/components/schemas/oneTimeEventType'</w:t>
      </w:r>
    </w:p>
    <w:p w14:paraId="10D9B244" w14:textId="77777777" w:rsidR="00BD7134" w:rsidRPr="00BD6F46" w:rsidRDefault="00BD7134" w:rsidP="00BD7134">
      <w:pPr>
        <w:pStyle w:val="PL"/>
      </w:pPr>
      <w:r w:rsidRPr="00BD6F46">
        <w:t xml:space="preserve">        notifyUri:</w:t>
      </w:r>
    </w:p>
    <w:p w14:paraId="0A98A569" w14:textId="77777777" w:rsidR="00BD7134" w:rsidRDefault="00BD7134" w:rsidP="00BD7134">
      <w:pPr>
        <w:pStyle w:val="PL"/>
      </w:pPr>
      <w:r w:rsidRPr="00BD6F46">
        <w:t xml:space="preserve">          $ref: 'TS29571_CommonData.yaml#/components/schemas/Uri'</w:t>
      </w:r>
    </w:p>
    <w:p w14:paraId="1D0E644B" w14:textId="77777777" w:rsidR="00BD7134" w:rsidRDefault="00BD7134" w:rsidP="00BD7134">
      <w:pPr>
        <w:pStyle w:val="PL"/>
      </w:pPr>
      <w:r>
        <w:t xml:space="preserve">        supportedFeatures:</w:t>
      </w:r>
    </w:p>
    <w:p w14:paraId="4C2A5F19" w14:textId="77777777" w:rsidR="00BD7134" w:rsidRDefault="00BD7134" w:rsidP="00BD7134">
      <w:pPr>
        <w:pStyle w:val="PL"/>
      </w:pPr>
      <w:r>
        <w:t xml:space="preserve">          $ref: 'TS29571_CommonData.yaml#/components/schemas/SupportedFeatures'</w:t>
      </w:r>
    </w:p>
    <w:p w14:paraId="108F115C" w14:textId="77777777" w:rsidR="00BD7134" w:rsidRDefault="00BD7134" w:rsidP="00BD7134">
      <w:pPr>
        <w:pStyle w:val="PL"/>
      </w:pPr>
      <w:r>
        <w:t xml:space="preserve">        service</w:t>
      </w:r>
      <w:r>
        <w:rPr>
          <w:lang w:eastAsia="zh-CN"/>
        </w:rPr>
        <w:t>Specification</w:t>
      </w:r>
      <w:r>
        <w:t>Info:</w:t>
      </w:r>
    </w:p>
    <w:p w14:paraId="5B99B0A4" w14:textId="77777777" w:rsidR="00BD7134" w:rsidRPr="00BD6F46" w:rsidRDefault="00BD7134" w:rsidP="00BD7134">
      <w:pPr>
        <w:pStyle w:val="PL"/>
      </w:pPr>
      <w:r>
        <w:t xml:space="preserve">          type: string</w:t>
      </w:r>
    </w:p>
    <w:p w14:paraId="321A6297" w14:textId="77777777" w:rsidR="00BD7134" w:rsidRPr="00BD6F46" w:rsidRDefault="00BD7134" w:rsidP="00BD7134">
      <w:pPr>
        <w:pStyle w:val="PL"/>
      </w:pPr>
      <w:r w:rsidRPr="00BD6F46">
        <w:t xml:space="preserve">        multipleUnitUsage:</w:t>
      </w:r>
    </w:p>
    <w:p w14:paraId="3944FA9F" w14:textId="77777777" w:rsidR="00BD7134" w:rsidRPr="00BD6F46" w:rsidRDefault="00BD7134" w:rsidP="00BD7134">
      <w:pPr>
        <w:pStyle w:val="PL"/>
      </w:pPr>
      <w:r w:rsidRPr="00BD6F46">
        <w:t xml:space="preserve">          type: array</w:t>
      </w:r>
    </w:p>
    <w:p w14:paraId="264F6F58" w14:textId="77777777" w:rsidR="00BD7134" w:rsidRPr="00BD6F46" w:rsidRDefault="00BD7134" w:rsidP="00BD7134">
      <w:pPr>
        <w:pStyle w:val="PL"/>
      </w:pPr>
      <w:r w:rsidRPr="00BD6F46">
        <w:t xml:space="preserve">          items:</w:t>
      </w:r>
    </w:p>
    <w:p w14:paraId="506F44AE" w14:textId="77777777" w:rsidR="00BD7134" w:rsidRPr="00BD6F46" w:rsidRDefault="00BD7134" w:rsidP="00BD7134">
      <w:pPr>
        <w:pStyle w:val="PL"/>
      </w:pPr>
      <w:r w:rsidRPr="00BD6F46">
        <w:t xml:space="preserve">            $ref: '#/components/schemas/MultipleUnitUsage'</w:t>
      </w:r>
    </w:p>
    <w:p w14:paraId="57AAAC83" w14:textId="77777777" w:rsidR="00BD7134" w:rsidRPr="00BD6F46" w:rsidRDefault="00BD7134" w:rsidP="00BD7134">
      <w:pPr>
        <w:pStyle w:val="PL"/>
      </w:pPr>
      <w:r w:rsidRPr="00BD6F46">
        <w:t xml:space="preserve">          minItems: 0</w:t>
      </w:r>
    </w:p>
    <w:p w14:paraId="49A90D9B" w14:textId="77777777" w:rsidR="00BD7134" w:rsidRPr="00BD6F46" w:rsidRDefault="00BD7134" w:rsidP="00BD7134">
      <w:pPr>
        <w:pStyle w:val="PL"/>
      </w:pPr>
      <w:r w:rsidRPr="00BD6F46">
        <w:t xml:space="preserve">        triggers:</w:t>
      </w:r>
    </w:p>
    <w:p w14:paraId="757BE259" w14:textId="77777777" w:rsidR="00BD7134" w:rsidRPr="00BD6F46" w:rsidRDefault="00BD7134" w:rsidP="00BD7134">
      <w:pPr>
        <w:pStyle w:val="PL"/>
      </w:pPr>
      <w:r w:rsidRPr="00BD6F46">
        <w:t xml:space="preserve">          type: array</w:t>
      </w:r>
    </w:p>
    <w:p w14:paraId="2CA777E1" w14:textId="77777777" w:rsidR="00BD7134" w:rsidRPr="00BD6F46" w:rsidRDefault="00BD7134" w:rsidP="00BD7134">
      <w:pPr>
        <w:pStyle w:val="PL"/>
      </w:pPr>
      <w:r w:rsidRPr="00BD6F46">
        <w:t xml:space="preserve">          items:</w:t>
      </w:r>
    </w:p>
    <w:p w14:paraId="2FAEBCD8" w14:textId="77777777" w:rsidR="00BD7134" w:rsidRPr="00BD6F46" w:rsidRDefault="00BD7134" w:rsidP="00BD7134">
      <w:pPr>
        <w:pStyle w:val="PL"/>
      </w:pPr>
      <w:r w:rsidRPr="00BD6F46">
        <w:t xml:space="preserve">            $ref: '#/components/schemas/Trigger'</w:t>
      </w:r>
    </w:p>
    <w:p w14:paraId="5D8F7698" w14:textId="77777777" w:rsidR="00BD7134" w:rsidRDefault="00BD7134" w:rsidP="00BD7134">
      <w:pPr>
        <w:pStyle w:val="PL"/>
      </w:pPr>
      <w:r w:rsidRPr="00BD6F46">
        <w:t xml:space="preserve">          minItems: 0</w:t>
      </w:r>
    </w:p>
    <w:p w14:paraId="63C59409" w14:textId="77777777" w:rsidR="00BD7134" w:rsidRDefault="00BD7134" w:rsidP="00BD7134">
      <w:pPr>
        <w:pStyle w:val="PL"/>
      </w:pPr>
      <w:r>
        <w:t xml:space="preserve">        easid:</w:t>
      </w:r>
    </w:p>
    <w:p w14:paraId="2DCD0FE9" w14:textId="77777777" w:rsidR="00BD7134" w:rsidRDefault="00BD7134" w:rsidP="00BD7134">
      <w:pPr>
        <w:pStyle w:val="PL"/>
      </w:pPr>
      <w:r>
        <w:t xml:space="preserve">          type: string</w:t>
      </w:r>
    </w:p>
    <w:p w14:paraId="2EE8340A" w14:textId="77777777" w:rsidR="00BD7134" w:rsidRDefault="00BD7134" w:rsidP="00BD7134">
      <w:pPr>
        <w:pStyle w:val="PL"/>
      </w:pPr>
      <w:r>
        <w:t xml:space="preserve">        ednid:</w:t>
      </w:r>
    </w:p>
    <w:p w14:paraId="1D2127AC" w14:textId="77777777" w:rsidR="00BD7134" w:rsidRDefault="00BD7134" w:rsidP="00BD7134">
      <w:pPr>
        <w:pStyle w:val="PL"/>
      </w:pPr>
      <w:r>
        <w:t xml:space="preserve">          type: string</w:t>
      </w:r>
    </w:p>
    <w:p w14:paraId="1BFBA244" w14:textId="77777777" w:rsidR="00BD7134" w:rsidRDefault="00BD7134" w:rsidP="00BD7134">
      <w:pPr>
        <w:pStyle w:val="PL"/>
      </w:pPr>
      <w:r>
        <w:t xml:space="preserve">        eASProviderIdentifier:</w:t>
      </w:r>
    </w:p>
    <w:p w14:paraId="1F8CC7B2" w14:textId="77777777" w:rsidR="00BD7134" w:rsidRDefault="00BD7134" w:rsidP="00BD7134">
      <w:pPr>
        <w:pStyle w:val="PL"/>
      </w:pPr>
      <w:r>
        <w:t xml:space="preserve">          type: string</w:t>
      </w:r>
    </w:p>
    <w:p w14:paraId="76D5CBF5" w14:textId="77777777" w:rsidR="00BD7134" w:rsidRDefault="00BD7134" w:rsidP="00BD7134">
      <w:pPr>
        <w:pStyle w:val="PL"/>
      </w:pPr>
      <w:r>
        <w:t xml:space="preserve">        aMFId:</w:t>
      </w:r>
    </w:p>
    <w:p w14:paraId="02FE5D1C" w14:textId="77777777" w:rsidR="00BD7134" w:rsidRPr="00BD6F46" w:rsidRDefault="00BD7134" w:rsidP="00BD7134">
      <w:pPr>
        <w:pStyle w:val="PL"/>
      </w:pPr>
      <w:r>
        <w:t xml:space="preserve">          $ref: 'TS29571_CommonData.yaml#/components/schemas/AmfId'</w:t>
      </w:r>
    </w:p>
    <w:p w14:paraId="7346AC3F" w14:textId="77777777" w:rsidR="00BD7134" w:rsidRPr="00BD6F46" w:rsidRDefault="00BD7134" w:rsidP="00BD7134">
      <w:pPr>
        <w:pStyle w:val="PL"/>
      </w:pPr>
      <w:r w:rsidRPr="00BD6F46">
        <w:t xml:space="preserve">        pDUSessionChargingInformation:</w:t>
      </w:r>
    </w:p>
    <w:p w14:paraId="794AEC1D" w14:textId="77777777" w:rsidR="00BD7134" w:rsidRPr="00BD6F46" w:rsidRDefault="00BD7134" w:rsidP="00BD7134">
      <w:pPr>
        <w:pStyle w:val="PL"/>
      </w:pPr>
      <w:r w:rsidRPr="00BD6F46">
        <w:t xml:space="preserve">          $ref: '#/components/schemas/PDUSessionChargingInformation'</w:t>
      </w:r>
    </w:p>
    <w:p w14:paraId="4A5115C9" w14:textId="77777777" w:rsidR="00BD7134" w:rsidRPr="00BD6F46" w:rsidRDefault="00BD7134" w:rsidP="00BD7134">
      <w:pPr>
        <w:pStyle w:val="PL"/>
      </w:pPr>
      <w:r w:rsidRPr="00BD6F46">
        <w:t xml:space="preserve">        roamingQBCInformation:</w:t>
      </w:r>
    </w:p>
    <w:p w14:paraId="23BDA699" w14:textId="77777777" w:rsidR="00BD7134" w:rsidRDefault="00BD7134" w:rsidP="00BD7134">
      <w:pPr>
        <w:pStyle w:val="PL"/>
      </w:pPr>
      <w:r w:rsidRPr="00BD6F46">
        <w:t xml:space="preserve">          $ref: '#/components/schemas/RoamingQBCInformation'</w:t>
      </w:r>
    </w:p>
    <w:p w14:paraId="3DAD089C" w14:textId="77777777" w:rsidR="00BD7134" w:rsidRPr="00BD6F46" w:rsidRDefault="00BD7134" w:rsidP="00BD7134">
      <w:pPr>
        <w:pStyle w:val="PL"/>
      </w:pPr>
      <w:r w:rsidRPr="00BD6F46">
        <w:t xml:space="preserve">        </w:t>
      </w:r>
      <w:r>
        <w:t>sMS</w:t>
      </w:r>
      <w:r w:rsidRPr="00BD6F46">
        <w:t>ChargingInformation:</w:t>
      </w:r>
    </w:p>
    <w:p w14:paraId="32301806" w14:textId="77777777" w:rsidR="00BD7134" w:rsidRDefault="00BD7134" w:rsidP="00BD7134">
      <w:pPr>
        <w:pStyle w:val="PL"/>
      </w:pPr>
      <w:r w:rsidRPr="00BD6F46">
        <w:t xml:space="preserve">          $ref: '#/components/schemas/</w:t>
      </w:r>
      <w:r>
        <w:t>SMS</w:t>
      </w:r>
      <w:r w:rsidRPr="00BD6F46">
        <w:t>ChargingInformation'</w:t>
      </w:r>
    </w:p>
    <w:p w14:paraId="7A165F5D" w14:textId="77777777" w:rsidR="00BD7134" w:rsidRPr="00BD6F46" w:rsidRDefault="00BD7134" w:rsidP="00BD7134">
      <w:pPr>
        <w:pStyle w:val="PL"/>
      </w:pPr>
      <w:r w:rsidRPr="00BD6F46">
        <w:t xml:space="preserve">        </w:t>
      </w:r>
      <w:r w:rsidRPr="009F66FB">
        <w:t>nEFChargingInformation</w:t>
      </w:r>
      <w:r w:rsidRPr="00BD6F46">
        <w:t>:</w:t>
      </w:r>
    </w:p>
    <w:p w14:paraId="47557409" w14:textId="77777777" w:rsidR="00BD7134" w:rsidRPr="00BD6F46" w:rsidRDefault="00BD7134" w:rsidP="00BD7134">
      <w:pPr>
        <w:pStyle w:val="PL"/>
      </w:pPr>
      <w:r w:rsidRPr="00BD6F46">
        <w:t xml:space="preserve">          $ref: '#/components/schemas/</w:t>
      </w:r>
      <w:r w:rsidRPr="00FB397A">
        <w:t>NEFChargingInformation</w:t>
      </w:r>
      <w:r w:rsidRPr="00BD6F46">
        <w:t>'</w:t>
      </w:r>
    </w:p>
    <w:p w14:paraId="345163D9" w14:textId="77777777" w:rsidR="00BD7134" w:rsidRPr="00BD6F46" w:rsidRDefault="00BD7134" w:rsidP="00BD7134">
      <w:pPr>
        <w:pStyle w:val="PL"/>
      </w:pPr>
      <w:r>
        <w:t xml:space="preserve">        registration</w:t>
      </w:r>
      <w:r w:rsidRPr="002F3ED2">
        <w:t>ChargingInformation</w:t>
      </w:r>
      <w:r>
        <w:t>:</w:t>
      </w:r>
    </w:p>
    <w:p w14:paraId="317048DC" w14:textId="77777777" w:rsidR="00BD7134" w:rsidRDefault="00BD7134" w:rsidP="00BD7134">
      <w:pPr>
        <w:pStyle w:val="PL"/>
      </w:pPr>
      <w:r w:rsidRPr="00BD6F46">
        <w:t xml:space="preserve">          $ref: '#/components/schemas/</w:t>
      </w:r>
      <w:r>
        <w:t>Registration</w:t>
      </w:r>
      <w:r w:rsidRPr="002F3ED2">
        <w:t>ChargingInformation</w:t>
      </w:r>
      <w:r w:rsidRPr="00BD6F46">
        <w:t>'</w:t>
      </w:r>
    </w:p>
    <w:p w14:paraId="3BA7EF46" w14:textId="77777777" w:rsidR="00BD7134" w:rsidRPr="00BD6F46" w:rsidRDefault="00BD7134" w:rsidP="00BD7134">
      <w:pPr>
        <w:pStyle w:val="PL"/>
      </w:pPr>
      <w:r>
        <w:t xml:space="preserve">        n2Connection</w:t>
      </w:r>
      <w:r w:rsidRPr="002F3ED2">
        <w:t>ChargingInformation</w:t>
      </w:r>
      <w:r>
        <w:t>:</w:t>
      </w:r>
    </w:p>
    <w:p w14:paraId="3493119E" w14:textId="77777777" w:rsidR="00BD7134" w:rsidRDefault="00BD7134" w:rsidP="00BD7134">
      <w:pPr>
        <w:pStyle w:val="PL"/>
      </w:pPr>
      <w:r w:rsidRPr="00BD6F46">
        <w:lastRenderedPageBreak/>
        <w:t xml:space="preserve">          $ref: '#/components/schemas/</w:t>
      </w:r>
      <w:r>
        <w:t>N2Connection</w:t>
      </w:r>
      <w:r w:rsidRPr="002F3ED2">
        <w:t>ChargingInformation</w:t>
      </w:r>
      <w:r w:rsidRPr="00BD6F46">
        <w:t>'</w:t>
      </w:r>
    </w:p>
    <w:p w14:paraId="0917B54A" w14:textId="77777777" w:rsidR="00BD7134" w:rsidRPr="00BD6F46" w:rsidRDefault="00BD7134" w:rsidP="00BD7134">
      <w:pPr>
        <w:pStyle w:val="PL"/>
      </w:pPr>
      <w:r>
        <w:t xml:space="preserve">        locationReportingChargingInformation:</w:t>
      </w:r>
    </w:p>
    <w:p w14:paraId="6D929805" w14:textId="77777777" w:rsidR="00BD7134" w:rsidRDefault="00BD7134" w:rsidP="00BD7134">
      <w:pPr>
        <w:pStyle w:val="PL"/>
      </w:pPr>
      <w:r w:rsidRPr="00BD6F46">
        <w:t xml:space="preserve">          $ref: '#/components/schemas/</w:t>
      </w:r>
      <w:r>
        <w:t>LocationReportingChargingInformation</w:t>
      </w:r>
      <w:r w:rsidRPr="00BD6F46">
        <w:t>'</w:t>
      </w:r>
    </w:p>
    <w:p w14:paraId="2BDEE43D" w14:textId="77777777" w:rsidR="00BD7134" w:rsidRDefault="00BD7134" w:rsidP="00BD7134">
      <w:pPr>
        <w:pStyle w:val="PL"/>
      </w:pPr>
      <w:r w:rsidRPr="00BD6F46">
        <w:t xml:space="preserve">        </w:t>
      </w:r>
      <w:r>
        <w:t>nSPACharging</w:t>
      </w:r>
      <w:r w:rsidRPr="00AD3544">
        <w:t>Information</w:t>
      </w:r>
      <w:r>
        <w:t>:</w:t>
      </w:r>
    </w:p>
    <w:p w14:paraId="20E6CBB5" w14:textId="77777777" w:rsidR="00BD7134" w:rsidRDefault="00BD7134" w:rsidP="00BD7134">
      <w:pPr>
        <w:pStyle w:val="PL"/>
      </w:pPr>
      <w:r w:rsidRPr="00BD6F46">
        <w:t xml:space="preserve">          $ref: '#/components/schemas/</w:t>
      </w:r>
      <w:r>
        <w:t>NSPACharging</w:t>
      </w:r>
      <w:r w:rsidRPr="00AD3544">
        <w:t>Information</w:t>
      </w:r>
      <w:r w:rsidRPr="00BD6F46">
        <w:t>'</w:t>
      </w:r>
    </w:p>
    <w:p w14:paraId="5121A689" w14:textId="77777777" w:rsidR="00BD7134" w:rsidRPr="00BD6F46" w:rsidRDefault="00BD7134" w:rsidP="00BD7134">
      <w:pPr>
        <w:pStyle w:val="PL"/>
      </w:pPr>
      <w:r>
        <w:t xml:space="preserve">        nSMChargingInformation:</w:t>
      </w:r>
    </w:p>
    <w:p w14:paraId="12FEB010" w14:textId="77777777" w:rsidR="00BD7134" w:rsidRDefault="00BD7134" w:rsidP="00BD7134">
      <w:pPr>
        <w:pStyle w:val="PL"/>
      </w:pPr>
      <w:r w:rsidRPr="00BD6F46">
        <w:t xml:space="preserve">          $ref: '#/components/schemas/</w:t>
      </w:r>
      <w:r>
        <w:t>NSMChargingInformation</w:t>
      </w:r>
      <w:r w:rsidRPr="00BD6F46">
        <w:t>'</w:t>
      </w:r>
    </w:p>
    <w:p w14:paraId="4FB50491" w14:textId="77777777" w:rsidR="00BD7134" w:rsidRDefault="00BD7134" w:rsidP="00BD7134">
      <w:pPr>
        <w:pStyle w:val="PL"/>
      </w:pPr>
      <w:r>
        <w:t xml:space="preserve">        mMTelChargingInformation:</w:t>
      </w:r>
    </w:p>
    <w:p w14:paraId="6E7D15B3" w14:textId="77777777" w:rsidR="00BD7134" w:rsidRDefault="00BD7134" w:rsidP="00BD7134">
      <w:pPr>
        <w:pStyle w:val="PL"/>
      </w:pPr>
      <w:r>
        <w:t xml:space="preserve">          $ref: '#/components/schemas/MMTelChargingInformation'</w:t>
      </w:r>
    </w:p>
    <w:p w14:paraId="4FB66ADD" w14:textId="77777777" w:rsidR="00BD7134" w:rsidRDefault="00BD7134" w:rsidP="00BD7134">
      <w:pPr>
        <w:pStyle w:val="PL"/>
      </w:pPr>
      <w:r>
        <w:t xml:space="preserve">        iMSChargingInformation:</w:t>
      </w:r>
    </w:p>
    <w:p w14:paraId="242E7D6C" w14:textId="77777777" w:rsidR="00BD7134" w:rsidRDefault="00BD7134" w:rsidP="00BD7134">
      <w:pPr>
        <w:pStyle w:val="PL"/>
      </w:pPr>
      <w:r>
        <w:t xml:space="preserve">          $ref: '#/components/schemas/IMSChargingInformation'</w:t>
      </w:r>
    </w:p>
    <w:p w14:paraId="268E699C" w14:textId="77777777" w:rsidR="00BD7134" w:rsidRDefault="00BD7134" w:rsidP="00BD7134">
      <w:pPr>
        <w:pStyle w:val="PL"/>
      </w:pPr>
      <w:r>
        <w:t xml:space="preserve">        edgeInfrastructureUsageChargingInformation:</w:t>
      </w:r>
    </w:p>
    <w:p w14:paraId="40764330" w14:textId="77777777" w:rsidR="00BD7134" w:rsidRDefault="00BD7134" w:rsidP="00BD7134">
      <w:pPr>
        <w:pStyle w:val="PL"/>
      </w:pPr>
      <w:r>
        <w:t xml:space="preserve">          $ref: '#/components/schemas/EdgeInfrastructureUsageChargingInformation'</w:t>
      </w:r>
    </w:p>
    <w:p w14:paraId="13FC6726" w14:textId="77777777" w:rsidR="00BD7134" w:rsidRDefault="00BD7134" w:rsidP="00BD7134">
      <w:pPr>
        <w:pStyle w:val="PL"/>
      </w:pPr>
      <w:r>
        <w:t xml:space="preserve">        eASDeploymentChargingInformation:</w:t>
      </w:r>
    </w:p>
    <w:p w14:paraId="550DE70F" w14:textId="77777777" w:rsidR="00BD7134" w:rsidRDefault="00BD7134" w:rsidP="00BD7134">
      <w:pPr>
        <w:pStyle w:val="PL"/>
      </w:pPr>
      <w:r>
        <w:t xml:space="preserve">          $ref: '#/components/schemas/EASDeploymentChargingInformation'</w:t>
      </w:r>
    </w:p>
    <w:p w14:paraId="11660484" w14:textId="77777777" w:rsidR="00BD7134" w:rsidRDefault="00BD7134" w:rsidP="00BD7134">
      <w:pPr>
        <w:pStyle w:val="PL"/>
      </w:pPr>
      <w:r>
        <w:t xml:space="preserve">        directEdgeEnablingServiceChargingInformation:</w:t>
      </w:r>
    </w:p>
    <w:p w14:paraId="11C7FC2B" w14:textId="77777777" w:rsidR="00BD7134" w:rsidRDefault="00BD7134" w:rsidP="00BD7134">
      <w:pPr>
        <w:pStyle w:val="PL"/>
      </w:pPr>
      <w:r>
        <w:t xml:space="preserve">          $ref: '#/components/schemas/NEFChargingInformation'</w:t>
      </w:r>
    </w:p>
    <w:p w14:paraId="4021CAA6" w14:textId="77777777" w:rsidR="00BD7134" w:rsidRDefault="00BD7134" w:rsidP="00BD7134">
      <w:pPr>
        <w:pStyle w:val="PL"/>
      </w:pPr>
      <w:r>
        <w:t xml:space="preserve">        exposedEdgeEnablingServiceChargingInformation:</w:t>
      </w:r>
    </w:p>
    <w:p w14:paraId="6B6811A7" w14:textId="77777777" w:rsidR="00BD7134" w:rsidRDefault="00BD7134" w:rsidP="00BD7134">
      <w:pPr>
        <w:pStyle w:val="PL"/>
      </w:pPr>
      <w:r>
        <w:t xml:space="preserve">          $ref: '#/components/schemas/NEFChargingInformation'</w:t>
      </w:r>
    </w:p>
    <w:p w14:paraId="127A1B39" w14:textId="77777777" w:rsidR="00BD7134" w:rsidRDefault="00BD7134" w:rsidP="00BD7134">
      <w:pPr>
        <w:pStyle w:val="PL"/>
      </w:pPr>
      <w:r>
        <w:t xml:space="preserve">        proSeChargingInformation:</w:t>
      </w:r>
    </w:p>
    <w:p w14:paraId="71730E61" w14:textId="77777777" w:rsidR="00BD7134" w:rsidRDefault="00BD7134" w:rsidP="00BD7134">
      <w:pPr>
        <w:pStyle w:val="PL"/>
      </w:pPr>
      <w:r>
        <w:t xml:space="preserve">          $ref: '#/components/schemas/ProseChargingInformation'</w:t>
      </w:r>
    </w:p>
    <w:p w14:paraId="65FB93AD" w14:textId="77777777" w:rsidR="00BD7134" w:rsidRDefault="00BD7134" w:rsidP="00BD7134">
      <w:pPr>
        <w:pStyle w:val="PL"/>
      </w:pPr>
      <w:r>
        <w:t xml:space="preserve">        mMSChargingInformation:</w:t>
      </w:r>
    </w:p>
    <w:p w14:paraId="7F5D382C" w14:textId="77777777" w:rsidR="00BD7134" w:rsidRDefault="00BD7134" w:rsidP="00BD7134">
      <w:pPr>
        <w:pStyle w:val="PL"/>
      </w:pPr>
      <w:r>
        <w:t xml:space="preserve">          $ref: '#/components/schemas/MMSChargingInformation'</w:t>
      </w:r>
    </w:p>
    <w:p w14:paraId="3640F881" w14:textId="77777777" w:rsidR="00BD7134" w:rsidRDefault="00BD7134" w:rsidP="00BD7134">
      <w:pPr>
        <w:pStyle w:val="PL"/>
      </w:pPr>
      <w:r>
        <w:t xml:space="preserve">        mBSSessionChargingInformation:</w:t>
      </w:r>
    </w:p>
    <w:p w14:paraId="758A44E7" w14:textId="77777777" w:rsidR="00BD7134" w:rsidRDefault="00BD7134" w:rsidP="00BD7134">
      <w:pPr>
        <w:pStyle w:val="PL"/>
      </w:pPr>
      <w:r>
        <w:t xml:space="preserve">          $ref: '#/components/schemas/MBSSessionChargingInformation'</w:t>
      </w:r>
    </w:p>
    <w:p w14:paraId="54823C2A" w14:textId="77777777" w:rsidR="00BD7134" w:rsidRDefault="00BD7134" w:rsidP="00BD7134">
      <w:pPr>
        <w:pStyle w:val="PL"/>
      </w:pPr>
      <w:r>
        <w:t xml:space="preserve">        tSN</w:t>
      </w:r>
      <w:r w:rsidRPr="00A87ADE">
        <w:t>ChargingInformation</w:t>
      </w:r>
      <w:r>
        <w:t>:</w:t>
      </w:r>
    </w:p>
    <w:p w14:paraId="234B06FA" w14:textId="77777777" w:rsidR="00BD7134" w:rsidRDefault="00BD7134" w:rsidP="00BD7134">
      <w:pPr>
        <w:pStyle w:val="PL"/>
      </w:pPr>
      <w:r>
        <w:t xml:space="preserve">          $ref: '#/components/schemas/</w:t>
      </w:r>
      <w:r>
        <w:rPr>
          <w:lang w:eastAsia="zh-CN"/>
        </w:rPr>
        <w:t>TSN</w:t>
      </w:r>
      <w:r w:rsidRPr="00A87ADE">
        <w:rPr>
          <w:rFonts w:hint="eastAsia"/>
          <w:lang w:eastAsia="zh-CN"/>
        </w:rPr>
        <w:t>ChargingInformation</w:t>
      </w:r>
      <w:r>
        <w:t>'</w:t>
      </w:r>
    </w:p>
    <w:p w14:paraId="105777FE" w14:textId="77777777" w:rsidR="00BD7134" w:rsidRDefault="00BD7134" w:rsidP="00BD7134">
      <w:pPr>
        <w:pStyle w:val="PL"/>
      </w:pPr>
      <w:r>
        <w:t xml:space="preserve">        interCHFInformation:</w:t>
      </w:r>
    </w:p>
    <w:p w14:paraId="06A31695" w14:textId="77777777" w:rsidR="00BD7134" w:rsidRDefault="00BD7134" w:rsidP="00BD7134">
      <w:pPr>
        <w:pStyle w:val="PL"/>
      </w:pPr>
      <w:r>
        <w:t xml:space="preserve">          $ref: '#/components/schemas/InterCHFInformation'</w:t>
      </w:r>
    </w:p>
    <w:p w14:paraId="39A5F44C" w14:textId="77777777" w:rsidR="00BD7134" w:rsidRDefault="00BD7134" w:rsidP="00BD7134">
      <w:pPr>
        <w:pStyle w:val="PL"/>
      </w:pPr>
      <w:r>
        <w:t xml:space="preserve">        nSACFChargingInformation:</w:t>
      </w:r>
    </w:p>
    <w:p w14:paraId="2E99DADB" w14:textId="77777777" w:rsidR="00BD7134" w:rsidRDefault="00BD7134" w:rsidP="00BD7134">
      <w:pPr>
        <w:pStyle w:val="PL"/>
      </w:pPr>
      <w:r>
        <w:t xml:space="preserve">          $ref: '#/components/schemas/NSACFChargingInformation'</w:t>
      </w:r>
    </w:p>
    <w:p w14:paraId="5F6DD5D4" w14:textId="77777777" w:rsidR="00BD7134" w:rsidRDefault="00BD7134" w:rsidP="00BD7134">
      <w:pPr>
        <w:pStyle w:val="PL"/>
      </w:pPr>
      <w:r>
        <w:t xml:space="preserve">        nSSAAChargingInformation:</w:t>
      </w:r>
    </w:p>
    <w:p w14:paraId="13B110CB" w14:textId="77777777" w:rsidR="00BD7134" w:rsidRPr="00091DBD" w:rsidRDefault="00BD7134" w:rsidP="00BD7134">
      <w:pPr>
        <w:pStyle w:val="PL"/>
      </w:pPr>
      <w:r>
        <w:t xml:space="preserve">          $ref: '#/components/schemas/NSSAAChargingInformation'</w:t>
      </w:r>
    </w:p>
    <w:p w14:paraId="0ADDE902" w14:textId="77777777" w:rsidR="00BD7134" w:rsidRPr="00BD6F46" w:rsidRDefault="00BD7134" w:rsidP="00BD7134">
      <w:pPr>
        <w:pStyle w:val="PL"/>
      </w:pPr>
      <w:r w:rsidRPr="00BD6F46">
        <w:t xml:space="preserve">      required:</w:t>
      </w:r>
    </w:p>
    <w:p w14:paraId="7E409A1C" w14:textId="77777777" w:rsidR="00BD7134" w:rsidRPr="00BD6F46" w:rsidRDefault="00BD7134" w:rsidP="00BD7134">
      <w:pPr>
        <w:pStyle w:val="PL"/>
      </w:pPr>
      <w:r w:rsidRPr="00BD6F46">
        <w:t xml:space="preserve">        - </w:t>
      </w:r>
      <w:r w:rsidRPr="00B278AC">
        <w:t>nfConsumerIdentification</w:t>
      </w:r>
      <w:r w:rsidRPr="00B278AC" w:rsidDel="00B36BCD">
        <w:t xml:space="preserve"> </w:t>
      </w:r>
    </w:p>
    <w:p w14:paraId="0F6520B5" w14:textId="77777777" w:rsidR="00BD7134" w:rsidRPr="00BD6F46" w:rsidRDefault="00BD7134" w:rsidP="00BD7134">
      <w:pPr>
        <w:pStyle w:val="PL"/>
      </w:pPr>
      <w:r w:rsidRPr="00BD6F46">
        <w:t xml:space="preserve">        - invocationTimeStamp</w:t>
      </w:r>
    </w:p>
    <w:p w14:paraId="35A46F09" w14:textId="77777777" w:rsidR="00BD7134" w:rsidRPr="00BD6F46" w:rsidRDefault="00BD7134" w:rsidP="00BD7134">
      <w:pPr>
        <w:pStyle w:val="PL"/>
      </w:pPr>
      <w:r w:rsidRPr="00BD6F46">
        <w:t xml:space="preserve">        - invocationSequenceNumber</w:t>
      </w:r>
    </w:p>
    <w:p w14:paraId="0044775A" w14:textId="77777777" w:rsidR="00BD7134" w:rsidRPr="00BD6F46" w:rsidRDefault="00BD7134" w:rsidP="00BD7134">
      <w:pPr>
        <w:pStyle w:val="PL"/>
      </w:pPr>
      <w:r w:rsidRPr="00BD6F46">
        <w:t xml:space="preserve">    ChargingDataResponse:</w:t>
      </w:r>
    </w:p>
    <w:p w14:paraId="5DA36B52" w14:textId="77777777" w:rsidR="00BD7134" w:rsidRPr="00BD6F46" w:rsidRDefault="00BD7134" w:rsidP="00BD7134">
      <w:pPr>
        <w:pStyle w:val="PL"/>
      </w:pPr>
      <w:r w:rsidRPr="00BD6F46">
        <w:t xml:space="preserve">      type: object</w:t>
      </w:r>
    </w:p>
    <w:p w14:paraId="61590866" w14:textId="77777777" w:rsidR="00BD7134" w:rsidRPr="00BD6F46" w:rsidRDefault="00BD7134" w:rsidP="00BD7134">
      <w:pPr>
        <w:pStyle w:val="PL"/>
      </w:pPr>
      <w:r w:rsidRPr="00BD6F46">
        <w:t xml:space="preserve">      properties:</w:t>
      </w:r>
    </w:p>
    <w:p w14:paraId="2FA41097" w14:textId="77777777" w:rsidR="00BD7134" w:rsidRPr="00BD6F46" w:rsidRDefault="00BD7134" w:rsidP="00BD7134">
      <w:pPr>
        <w:pStyle w:val="PL"/>
      </w:pPr>
      <w:r w:rsidRPr="00BD6F46">
        <w:t xml:space="preserve">        invocationTimeStamp:</w:t>
      </w:r>
    </w:p>
    <w:p w14:paraId="441D3B09" w14:textId="77777777" w:rsidR="00BD7134" w:rsidRPr="00BD6F46" w:rsidRDefault="00BD7134" w:rsidP="00BD7134">
      <w:pPr>
        <w:pStyle w:val="PL"/>
      </w:pPr>
      <w:r w:rsidRPr="00BD6F46">
        <w:t xml:space="preserve">          $ref: 'TS29571_CommonData.yaml#/components/schemas/DateTime'</w:t>
      </w:r>
    </w:p>
    <w:p w14:paraId="306E9B5E" w14:textId="77777777" w:rsidR="00BD7134" w:rsidRPr="00BD6F46" w:rsidRDefault="00BD7134" w:rsidP="00BD7134">
      <w:pPr>
        <w:pStyle w:val="PL"/>
      </w:pPr>
      <w:r w:rsidRPr="00BD6F46">
        <w:t xml:space="preserve">        invocationSequenceNumber:</w:t>
      </w:r>
    </w:p>
    <w:p w14:paraId="1E4B297C" w14:textId="77777777" w:rsidR="00BD7134" w:rsidRPr="00BD6F46" w:rsidRDefault="00BD7134" w:rsidP="00BD7134">
      <w:pPr>
        <w:pStyle w:val="PL"/>
      </w:pPr>
      <w:r w:rsidRPr="00BD6F46">
        <w:t xml:space="preserve">          $ref: 'TS29571_CommonData.yaml#/components/schemas/Uint32'</w:t>
      </w:r>
    </w:p>
    <w:p w14:paraId="448346B3" w14:textId="77777777" w:rsidR="00BD7134" w:rsidRPr="00BD6F46" w:rsidRDefault="00BD7134" w:rsidP="00BD7134">
      <w:pPr>
        <w:pStyle w:val="PL"/>
      </w:pPr>
      <w:r w:rsidRPr="00BD6F46">
        <w:t xml:space="preserve">        invocationResult:</w:t>
      </w:r>
    </w:p>
    <w:p w14:paraId="7B3C13E5" w14:textId="77777777" w:rsidR="00BD7134" w:rsidRPr="00BD6F46" w:rsidRDefault="00BD7134" w:rsidP="00BD7134">
      <w:pPr>
        <w:pStyle w:val="PL"/>
      </w:pPr>
      <w:r w:rsidRPr="00BD6F46">
        <w:t xml:space="preserve">          $ref: '#/components/schemas/InvocationResult'</w:t>
      </w:r>
    </w:p>
    <w:p w14:paraId="4AD43459" w14:textId="77777777" w:rsidR="00BD7134" w:rsidRPr="00BD6F46" w:rsidRDefault="00BD7134" w:rsidP="00BD7134">
      <w:pPr>
        <w:pStyle w:val="PL"/>
      </w:pPr>
      <w:r w:rsidRPr="00BD6F46">
        <w:t xml:space="preserve">        sessionFailover:</w:t>
      </w:r>
    </w:p>
    <w:p w14:paraId="49E9136C" w14:textId="77777777" w:rsidR="00BD7134" w:rsidRPr="00BD6F46" w:rsidRDefault="00BD7134" w:rsidP="00BD7134">
      <w:pPr>
        <w:pStyle w:val="PL"/>
      </w:pPr>
      <w:r w:rsidRPr="00BD6F46">
        <w:t xml:space="preserve">          $ref: '#/components/schemas/SessionFailover'</w:t>
      </w:r>
    </w:p>
    <w:p w14:paraId="0D9AEEF4" w14:textId="77777777" w:rsidR="00BD7134" w:rsidRDefault="00BD7134" w:rsidP="00BD7134">
      <w:pPr>
        <w:pStyle w:val="PL"/>
      </w:pPr>
      <w:r>
        <w:t xml:space="preserve">        supportedFeatures:</w:t>
      </w:r>
    </w:p>
    <w:p w14:paraId="0BCDBC85" w14:textId="77777777" w:rsidR="00BD7134" w:rsidRDefault="00BD7134" w:rsidP="00BD7134">
      <w:pPr>
        <w:pStyle w:val="PL"/>
      </w:pPr>
      <w:r>
        <w:t xml:space="preserve">          $ref: 'TS29571_CommonData.yaml#/components/schemas/SupportedFeatures'</w:t>
      </w:r>
    </w:p>
    <w:p w14:paraId="6EC5DE6E" w14:textId="77777777" w:rsidR="00BD7134" w:rsidRPr="00BD6F46" w:rsidRDefault="00BD7134" w:rsidP="00BD7134">
      <w:pPr>
        <w:pStyle w:val="PL"/>
      </w:pPr>
      <w:r w:rsidRPr="00BD6F46">
        <w:t xml:space="preserve">        multiple</w:t>
      </w:r>
      <w:r>
        <w:t>Unit</w:t>
      </w:r>
      <w:r w:rsidRPr="00BD6F46">
        <w:t>Information:</w:t>
      </w:r>
    </w:p>
    <w:p w14:paraId="37F310EE" w14:textId="77777777" w:rsidR="00BD7134" w:rsidRPr="00BD6F46" w:rsidRDefault="00BD7134" w:rsidP="00BD7134">
      <w:pPr>
        <w:pStyle w:val="PL"/>
      </w:pPr>
      <w:r w:rsidRPr="00BD6F46">
        <w:t xml:space="preserve">          type: array</w:t>
      </w:r>
    </w:p>
    <w:p w14:paraId="02DD54C1" w14:textId="77777777" w:rsidR="00BD7134" w:rsidRPr="00BD6F46" w:rsidRDefault="00BD7134" w:rsidP="00BD7134">
      <w:pPr>
        <w:pStyle w:val="PL"/>
      </w:pPr>
      <w:r w:rsidRPr="00BD6F46">
        <w:t xml:space="preserve">          items:</w:t>
      </w:r>
    </w:p>
    <w:p w14:paraId="00091EDF" w14:textId="77777777" w:rsidR="00BD7134" w:rsidRPr="00BD6F46" w:rsidRDefault="00BD7134" w:rsidP="00BD7134">
      <w:pPr>
        <w:pStyle w:val="PL"/>
      </w:pPr>
      <w:r w:rsidRPr="00BD6F46">
        <w:t xml:space="preserve">            $ref: '#/components/schemas/Multiple</w:t>
      </w:r>
      <w:r>
        <w:t>Unit</w:t>
      </w:r>
      <w:r w:rsidRPr="00BD6F46">
        <w:t>Information'</w:t>
      </w:r>
    </w:p>
    <w:p w14:paraId="78F211AD" w14:textId="77777777" w:rsidR="00BD7134" w:rsidRPr="00BD6F46" w:rsidRDefault="00BD7134" w:rsidP="00BD7134">
      <w:pPr>
        <w:pStyle w:val="PL"/>
      </w:pPr>
      <w:r w:rsidRPr="00BD6F46">
        <w:t xml:space="preserve">          minItems: 0</w:t>
      </w:r>
    </w:p>
    <w:p w14:paraId="799D0151" w14:textId="77777777" w:rsidR="00BD7134" w:rsidRPr="00BD6F46" w:rsidRDefault="00BD7134" w:rsidP="00BD7134">
      <w:pPr>
        <w:pStyle w:val="PL"/>
      </w:pPr>
      <w:r w:rsidRPr="00BD6F46">
        <w:t xml:space="preserve">        triggers:</w:t>
      </w:r>
    </w:p>
    <w:p w14:paraId="174869DA" w14:textId="77777777" w:rsidR="00BD7134" w:rsidRPr="00BD6F46" w:rsidRDefault="00BD7134" w:rsidP="00BD7134">
      <w:pPr>
        <w:pStyle w:val="PL"/>
      </w:pPr>
      <w:r w:rsidRPr="00BD6F46">
        <w:t xml:space="preserve">          type: array</w:t>
      </w:r>
    </w:p>
    <w:p w14:paraId="5011998D" w14:textId="77777777" w:rsidR="00BD7134" w:rsidRPr="00BD6F46" w:rsidRDefault="00BD7134" w:rsidP="00BD7134">
      <w:pPr>
        <w:pStyle w:val="PL"/>
      </w:pPr>
      <w:r w:rsidRPr="00BD6F46">
        <w:t xml:space="preserve">          items:</w:t>
      </w:r>
    </w:p>
    <w:p w14:paraId="4E3C8964" w14:textId="77777777" w:rsidR="00BD7134" w:rsidRPr="00BD6F46" w:rsidRDefault="00BD7134" w:rsidP="00BD7134">
      <w:pPr>
        <w:pStyle w:val="PL"/>
      </w:pPr>
      <w:r w:rsidRPr="00BD6F46">
        <w:t xml:space="preserve">            $ref: '#/components/schemas/Trigger'</w:t>
      </w:r>
    </w:p>
    <w:p w14:paraId="036FB300" w14:textId="77777777" w:rsidR="00BD7134" w:rsidRPr="00BD6F46" w:rsidRDefault="00BD7134" w:rsidP="00BD7134">
      <w:pPr>
        <w:pStyle w:val="PL"/>
      </w:pPr>
      <w:r w:rsidRPr="00BD6F46">
        <w:t xml:space="preserve">          minItems: 0</w:t>
      </w:r>
    </w:p>
    <w:p w14:paraId="6F32A92A" w14:textId="77777777" w:rsidR="00BD7134" w:rsidRPr="00BD6F46" w:rsidRDefault="00BD7134" w:rsidP="00BD7134">
      <w:pPr>
        <w:pStyle w:val="PL"/>
      </w:pPr>
      <w:r w:rsidRPr="00BD6F46">
        <w:t xml:space="preserve">        pDUSessionChargingInformation:</w:t>
      </w:r>
    </w:p>
    <w:p w14:paraId="0590A9DF" w14:textId="77777777" w:rsidR="00BD7134" w:rsidRPr="00BD6F46" w:rsidRDefault="00BD7134" w:rsidP="00BD7134">
      <w:pPr>
        <w:pStyle w:val="PL"/>
      </w:pPr>
      <w:r w:rsidRPr="00BD6F46">
        <w:t xml:space="preserve">          $ref: '#/components/schemas/PDUSessionChargingInformation'</w:t>
      </w:r>
    </w:p>
    <w:p w14:paraId="19D17BFF" w14:textId="77777777" w:rsidR="00BD7134" w:rsidRPr="00BD6F46" w:rsidRDefault="00BD7134" w:rsidP="00BD7134">
      <w:pPr>
        <w:pStyle w:val="PL"/>
      </w:pPr>
      <w:r w:rsidRPr="00BD6F46">
        <w:t xml:space="preserve">        roamingQBCInformation:</w:t>
      </w:r>
    </w:p>
    <w:p w14:paraId="148EB104" w14:textId="77777777" w:rsidR="00BD7134" w:rsidRDefault="00BD7134" w:rsidP="00BD7134">
      <w:pPr>
        <w:pStyle w:val="PL"/>
      </w:pPr>
      <w:r w:rsidRPr="00BD6F46">
        <w:t xml:space="preserve">          $ref: '#/components/schemas/RoamingQBCInformation'</w:t>
      </w:r>
    </w:p>
    <w:p w14:paraId="4129B5F4" w14:textId="77777777" w:rsidR="00BD7134" w:rsidRDefault="00BD7134" w:rsidP="00BD7134">
      <w:pPr>
        <w:pStyle w:val="PL"/>
      </w:pPr>
      <w:r>
        <w:t xml:space="preserve">        locationReportingChargingInformation:</w:t>
      </w:r>
    </w:p>
    <w:p w14:paraId="783620C3" w14:textId="77777777" w:rsidR="00BD7134" w:rsidRDefault="00BD7134" w:rsidP="00BD7134">
      <w:pPr>
        <w:pStyle w:val="PL"/>
      </w:pPr>
      <w:r>
        <w:t xml:space="preserve">          $ref: '#/components/schemas/LocationReportingChargingInformation'</w:t>
      </w:r>
    </w:p>
    <w:p w14:paraId="4F93D1D9" w14:textId="77777777" w:rsidR="00BD7134" w:rsidRDefault="00BD7134" w:rsidP="00BD7134">
      <w:pPr>
        <w:pStyle w:val="PL"/>
      </w:pPr>
      <w:r>
        <w:t xml:space="preserve">        mBSSessionChargingInformation:</w:t>
      </w:r>
    </w:p>
    <w:p w14:paraId="74E65928" w14:textId="77777777" w:rsidR="00BD7134" w:rsidRDefault="00BD7134" w:rsidP="00BD7134">
      <w:pPr>
        <w:pStyle w:val="PL"/>
      </w:pPr>
      <w:r>
        <w:t xml:space="preserve">          $ref: '#/components/schemas/MBSSessionChargingInformation'</w:t>
      </w:r>
    </w:p>
    <w:p w14:paraId="43F73FE1" w14:textId="77777777" w:rsidR="00BD7134" w:rsidRDefault="00BD7134" w:rsidP="00BD7134">
      <w:pPr>
        <w:pStyle w:val="PL"/>
      </w:pPr>
      <w:r>
        <w:t xml:space="preserve">        interCHFInformation:</w:t>
      </w:r>
    </w:p>
    <w:p w14:paraId="7F5A6763" w14:textId="77777777" w:rsidR="00BD7134" w:rsidRPr="00BD6F46" w:rsidRDefault="00BD7134" w:rsidP="00BD7134">
      <w:pPr>
        <w:pStyle w:val="PL"/>
      </w:pPr>
      <w:r>
        <w:t xml:space="preserve">          $ref: '#/components/schemas/InterCHFInformation'</w:t>
      </w:r>
    </w:p>
    <w:p w14:paraId="4A3D3A33" w14:textId="77777777" w:rsidR="00BD7134" w:rsidRPr="00BD6F46" w:rsidRDefault="00BD7134" w:rsidP="00BD7134">
      <w:pPr>
        <w:pStyle w:val="PL"/>
      </w:pPr>
      <w:r w:rsidRPr="00BD6F46">
        <w:t xml:space="preserve">      required:</w:t>
      </w:r>
    </w:p>
    <w:p w14:paraId="29EE8C79" w14:textId="77777777" w:rsidR="00BD7134" w:rsidRPr="00BD6F46" w:rsidRDefault="00BD7134" w:rsidP="00BD7134">
      <w:pPr>
        <w:pStyle w:val="PL"/>
      </w:pPr>
      <w:r w:rsidRPr="00BD6F46">
        <w:t xml:space="preserve">        - invocationTimeStamp</w:t>
      </w:r>
    </w:p>
    <w:p w14:paraId="3F8FBE8C" w14:textId="77777777" w:rsidR="00BD7134" w:rsidRPr="00BD6F46" w:rsidRDefault="00BD7134" w:rsidP="00BD7134">
      <w:pPr>
        <w:pStyle w:val="PL"/>
      </w:pPr>
      <w:r w:rsidRPr="00BD6F46">
        <w:t xml:space="preserve">        - invocationSequenceNumber</w:t>
      </w:r>
    </w:p>
    <w:p w14:paraId="088DCA5E" w14:textId="77777777" w:rsidR="00BD7134" w:rsidRPr="00BD6F46" w:rsidRDefault="00BD7134" w:rsidP="00BD7134">
      <w:pPr>
        <w:pStyle w:val="PL"/>
      </w:pPr>
      <w:r w:rsidRPr="00BD6F46">
        <w:t xml:space="preserve">    ChargingNotif</w:t>
      </w:r>
      <w:r>
        <w:t>yRequest</w:t>
      </w:r>
      <w:r w:rsidRPr="00BD6F46">
        <w:t>:</w:t>
      </w:r>
    </w:p>
    <w:p w14:paraId="429932E4" w14:textId="77777777" w:rsidR="00BD7134" w:rsidRPr="00BD6F46" w:rsidRDefault="00BD7134" w:rsidP="00BD7134">
      <w:pPr>
        <w:pStyle w:val="PL"/>
      </w:pPr>
      <w:r w:rsidRPr="00BD6F46">
        <w:t xml:space="preserve">      type: object</w:t>
      </w:r>
    </w:p>
    <w:p w14:paraId="0A423E41" w14:textId="77777777" w:rsidR="00BD7134" w:rsidRPr="00BD6F46" w:rsidRDefault="00BD7134" w:rsidP="00BD7134">
      <w:pPr>
        <w:pStyle w:val="PL"/>
      </w:pPr>
      <w:r w:rsidRPr="00BD6F46">
        <w:t xml:space="preserve">      properties:</w:t>
      </w:r>
    </w:p>
    <w:p w14:paraId="2A5B0CE5" w14:textId="77777777" w:rsidR="00BD7134" w:rsidRPr="00BD6F46" w:rsidRDefault="00BD7134" w:rsidP="00BD7134">
      <w:pPr>
        <w:pStyle w:val="PL"/>
      </w:pPr>
      <w:r w:rsidRPr="00BD6F46">
        <w:t xml:space="preserve">        notificationType:</w:t>
      </w:r>
    </w:p>
    <w:p w14:paraId="020A7966" w14:textId="77777777" w:rsidR="00BD7134" w:rsidRPr="00BD6F46" w:rsidRDefault="00BD7134" w:rsidP="00BD7134">
      <w:pPr>
        <w:pStyle w:val="PL"/>
      </w:pPr>
      <w:r w:rsidRPr="00BD6F46">
        <w:t xml:space="preserve">          $ref: '#/components/schemas/NotificationType'</w:t>
      </w:r>
    </w:p>
    <w:p w14:paraId="66DFE71D" w14:textId="77777777" w:rsidR="00BD7134" w:rsidRPr="00BD6F46" w:rsidRDefault="00BD7134" w:rsidP="00BD7134">
      <w:pPr>
        <w:pStyle w:val="PL"/>
      </w:pPr>
      <w:r w:rsidRPr="00BD6F46">
        <w:lastRenderedPageBreak/>
        <w:t xml:space="preserve">        reauthorizationDetails:</w:t>
      </w:r>
    </w:p>
    <w:p w14:paraId="36B2320F" w14:textId="77777777" w:rsidR="00BD7134" w:rsidRPr="00BD6F46" w:rsidRDefault="00BD7134" w:rsidP="00BD7134">
      <w:pPr>
        <w:pStyle w:val="PL"/>
      </w:pPr>
      <w:r w:rsidRPr="00BD6F46">
        <w:t xml:space="preserve">          type: array</w:t>
      </w:r>
    </w:p>
    <w:p w14:paraId="6D3730DA" w14:textId="77777777" w:rsidR="00BD7134" w:rsidRPr="00BD6F46" w:rsidRDefault="00BD7134" w:rsidP="00BD7134">
      <w:pPr>
        <w:pStyle w:val="PL"/>
      </w:pPr>
      <w:r w:rsidRPr="00BD6F46">
        <w:t xml:space="preserve">          items:</w:t>
      </w:r>
    </w:p>
    <w:p w14:paraId="795A1F5E" w14:textId="77777777" w:rsidR="00BD7134" w:rsidRPr="00BD6F46" w:rsidRDefault="00BD7134" w:rsidP="00BD7134">
      <w:pPr>
        <w:pStyle w:val="PL"/>
      </w:pPr>
      <w:r w:rsidRPr="00BD6F46">
        <w:t xml:space="preserve">            $ref: '#/components/schemas/ReauthorizationDetails'</w:t>
      </w:r>
    </w:p>
    <w:p w14:paraId="117242E0" w14:textId="77777777" w:rsidR="00BD7134" w:rsidRPr="00BD6F46" w:rsidRDefault="00BD7134" w:rsidP="00BD7134">
      <w:pPr>
        <w:pStyle w:val="PL"/>
      </w:pPr>
      <w:r w:rsidRPr="00BD6F46">
        <w:t xml:space="preserve">          minItems: 0</w:t>
      </w:r>
    </w:p>
    <w:p w14:paraId="677C4A3D" w14:textId="77777777" w:rsidR="00BD7134" w:rsidRPr="00BD6F46" w:rsidRDefault="00BD7134" w:rsidP="00BD7134">
      <w:pPr>
        <w:pStyle w:val="PL"/>
      </w:pPr>
      <w:r w:rsidRPr="00BD6F46">
        <w:t xml:space="preserve">      required:</w:t>
      </w:r>
    </w:p>
    <w:p w14:paraId="2638EF36" w14:textId="77777777" w:rsidR="00BD7134" w:rsidRDefault="00BD7134" w:rsidP="00BD7134">
      <w:pPr>
        <w:pStyle w:val="PL"/>
      </w:pPr>
      <w:r w:rsidRPr="00BD6F46">
        <w:t xml:space="preserve">        - notificationType</w:t>
      </w:r>
    </w:p>
    <w:p w14:paraId="713DB76A" w14:textId="77777777" w:rsidR="00BD7134" w:rsidRDefault="00BD7134" w:rsidP="00BD7134">
      <w:pPr>
        <w:pStyle w:val="PL"/>
      </w:pPr>
      <w:r w:rsidRPr="00BD6F46">
        <w:t xml:space="preserve">    </w:t>
      </w:r>
      <w:r>
        <w:t>ChargingNotifyResponse:</w:t>
      </w:r>
    </w:p>
    <w:p w14:paraId="67B264AD" w14:textId="77777777" w:rsidR="00BD7134" w:rsidRDefault="00BD7134" w:rsidP="00BD7134">
      <w:pPr>
        <w:pStyle w:val="PL"/>
      </w:pPr>
      <w:r>
        <w:t xml:space="preserve">      type: object</w:t>
      </w:r>
    </w:p>
    <w:p w14:paraId="41CD34C3" w14:textId="77777777" w:rsidR="00BD7134" w:rsidRDefault="00BD7134" w:rsidP="00BD7134">
      <w:pPr>
        <w:pStyle w:val="PL"/>
      </w:pPr>
      <w:r>
        <w:t xml:space="preserve">      properties:</w:t>
      </w:r>
    </w:p>
    <w:p w14:paraId="786DF69A" w14:textId="77777777" w:rsidR="00BD7134" w:rsidRPr="0015021B" w:rsidRDefault="00BD7134" w:rsidP="00BD7134">
      <w:pPr>
        <w:pStyle w:val="PL"/>
      </w:pPr>
      <w:r w:rsidRPr="00BD6F46">
        <w:t xml:space="preserve">        </w:t>
      </w:r>
      <w:r>
        <w:rPr>
          <w:rFonts w:hint="eastAsia"/>
          <w:lang w:eastAsia="zh-CN"/>
        </w:rPr>
        <w:t>i</w:t>
      </w:r>
      <w:r>
        <w:t>nvocationResult</w:t>
      </w:r>
      <w:r w:rsidRPr="00BD6F46">
        <w:t>:</w:t>
      </w:r>
    </w:p>
    <w:p w14:paraId="2D9A6303" w14:textId="77777777" w:rsidR="00BD7134" w:rsidRPr="00BD6F46" w:rsidRDefault="00BD7134" w:rsidP="00BD7134">
      <w:pPr>
        <w:pStyle w:val="PL"/>
      </w:pPr>
      <w:r>
        <w:t xml:space="preserve">          $ref: '#/components/schemas/InvocationResult'</w:t>
      </w:r>
    </w:p>
    <w:p w14:paraId="16D547AE" w14:textId="77777777" w:rsidR="00BD7134" w:rsidRPr="00BD6F46" w:rsidRDefault="00BD7134" w:rsidP="00BD7134">
      <w:pPr>
        <w:pStyle w:val="PL"/>
      </w:pPr>
      <w:r w:rsidRPr="00BD6F46">
        <w:t xml:space="preserve">    NFIdentification:</w:t>
      </w:r>
    </w:p>
    <w:p w14:paraId="0F2B8CAB" w14:textId="77777777" w:rsidR="00BD7134" w:rsidRPr="00BD6F46" w:rsidRDefault="00BD7134" w:rsidP="00BD7134">
      <w:pPr>
        <w:pStyle w:val="PL"/>
      </w:pPr>
      <w:r w:rsidRPr="00BD6F46">
        <w:t xml:space="preserve">      type: object</w:t>
      </w:r>
    </w:p>
    <w:p w14:paraId="14C04747" w14:textId="77777777" w:rsidR="00BD7134" w:rsidRPr="00BD6F46" w:rsidRDefault="00BD7134" w:rsidP="00BD7134">
      <w:pPr>
        <w:pStyle w:val="PL"/>
      </w:pPr>
      <w:r w:rsidRPr="00BD6F46">
        <w:t xml:space="preserve">      properties:</w:t>
      </w:r>
    </w:p>
    <w:p w14:paraId="2F7B2963" w14:textId="77777777" w:rsidR="00BD7134" w:rsidRPr="00BD6F46" w:rsidRDefault="00BD7134" w:rsidP="00BD7134">
      <w:pPr>
        <w:pStyle w:val="PL"/>
      </w:pPr>
      <w:r w:rsidRPr="00BD6F46">
        <w:t xml:space="preserve">        nFName:</w:t>
      </w:r>
    </w:p>
    <w:p w14:paraId="22EF9674" w14:textId="77777777" w:rsidR="00BD7134" w:rsidRPr="00BD6F46" w:rsidRDefault="00BD7134" w:rsidP="00BD7134">
      <w:pPr>
        <w:pStyle w:val="PL"/>
      </w:pPr>
      <w:r w:rsidRPr="00BD6F46">
        <w:t xml:space="preserve">          $ref: 'TS29571_CommonData.yaml#/components/schemas/NfInstanceId'</w:t>
      </w:r>
    </w:p>
    <w:p w14:paraId="5C6BB1A9" w14:textId="77777777" w:rsidR="00BD7134" w:rsidRPr="00BD6F46" w:rsidRDefault="00BD7134" w:rsidP="00BD7134">
      <w:pPr>
        <w:pStyle w:val="PL"/>
      </w:pPr>
      <w:r w:rsidRPr="00BD6F46">
        <w:t xml:space="preserve">        nFIPv4Address:</w:t>
      </w:r>
    </w:p>
    <w:p w14:paraId="2A8B9236" w14:textId="77777777" w:rsidR="00BD7134" w:rsidRPr="00BD6F46" w:rsidRDefault="00BD7134" w:rsidP="00BD7134">
      <w:pPr>
        <w:pStyle w:val="PL"/>
      </w:pPr>
      <w:r w:rsidRPr="00BD6F46">
        <w:t xml:space="preserve">          $ref: 'TS29571_CommonData.yaml#/components/schemas/Ipv4Addr'</w:t>
      </w:r>
    </w:p>
    <w:p w14:paraId="4774F816" w14:textId="77777777" w:rsidR="00BD7134" w:rsidRPr="00BD6F46" w:rsidRDefault="00BD7134" w:rsidP="00BD7134">
      <w:pPr>
        <w:pStyle w:val="PL"/>
      </w:pPr>
      <w:r w:rsidRPr="00BD6F46">
        <w:t xml:space="preserve">        nFIPv6Address:</w:t>
      </w:r>
    </w:p>
    <w:p w14:paraId="6D5E2EFE" w14:textId="77777777" w:rsidR="00BD7134" w:rsidRPr="00BD6F46" w:rsidRDefault="00BD7134" w:rsidP="00BD7134">
      <w:pPr>
        <w:pStyle w:val="PL"/>
      </w:pPr>
      <w:r w:rsidRPr="00BD6F46">
        <w:t xml:space="preserve">          $ref: 'TS29571_CommonData.yaml#/components/schemas/Ipv6Addr'</w:t>
      </w:r>
    </w:p>
    <w:p w14:paraId="513DBFA8" w14:textId="77777777" w:rsidR="00BD7134" w:rsidRPr="00BD6F46" w:rsidRDefault="00BD7134" w:rsidP="00BD7134">
      <w:pPr>
        <w:pStyle w:val="PL"/>
      </w:pPr>
      <w:r w:rsidRPr="00BD6F46">
        <w:t xml:space="preserve">        nFPLMNID:</w:t>
      </w:r>
    </w:p>
    <w:p w14:paraId="48EE73C3" w14:textId="77777777" w:rsidR="00BD7134" w:rsidRPr="00BD6F46" w:rsidRDefault="00BD7134" w:rsidP="00BD7134">
      <w:pPr>
        <w:pStyle w:val="PL"/>
      </w:pPr>
      <w:r w:rsidRPr="00BD6F46">
        <w:t xml:space="preserve">          $ref: 'TS29571_CommonData.yaml#/components/schemas/PlmnId'</w:t>
      </w:r>
    </w:p>
    <w:p w14:paraId="7EDBD09C" w14:textId="77777777" w:rsidR="00BD7134" w:rsidRPr="00BD6F46" w:rsidRDefault="00BD7134" w:rsidP="00BD7134">
      <w:pPr>
        <w:pStyle w:val="PL"/>
      </w:pPr>
      <w:r w:rsidRPr="00BD6F46">
        <w:t xml:space="preserve">        nodeFunctionality:</w:t>
      </w:r>
    </w:p>
    <w:p w14:paraId="51DEE988" w14:textId="77777777" w:rsidR="00BD7134" w:rsidRDefault="00BD7134" w:rsidP="00BD7134">
      <w:pPr>
        <w:pStyle w:val="PL"/>
      </w:pPr>
      <w:r w:rsidRPr="00BD6F46">
        <w:t xml:space="preserve">          $ref: '#/components/schemas/NodeFunctionality'</w:t>
      </w:r>
    </w:p>
    <w:p w14:paraId="6FB1DFCB" w14:textId="77777777" w:rsidR="00BD7134" w:rsidRPr="00BD6F46" w:rsidRDefault="00BD7134" w:rsidP="00BD7134">
      <w:pPr>
        <w:pStyle w:val="PL"/>
      </w:pPr>
      <w:r w:rsidRPr="00BD6F46">
        <w:t xml:space="preserve">        nF</w:t>
      </w:r>
      <w:r>
        <w:t>Fqdn</w:t>
      </w:r>
      <w:r w:rsidRPr="00BD6F46">
        <w:t>:</w:t>
      </w:r>
    </w:p>
    <w:p w14:paraId="15E36356" w14:textId="77777777" w:rsidR="00BD7134" w:rsidRPr="00BD6F46" w:rsidRDefault="00BD7134" w:rsidP="00BD7134">
      <w:pPr>
        <w:pStyle w:val="PL"/>
      </w:pPr>
      <w:r w:rsidRPr="00BD6F46">
        <w:t xml:space="preserve">          </w:t>
      </w:r>
      <w:r w:rsidRPr="00F267AF">
        <w:t>type: string</w:t>
      </w:r>
    </w:p>
    <w:p w14:paraId="4F66A5FE" w14:textId="77777777" w:rsidR="00BD7134" w:rsidRPr="00BD6F46" w:rsidRDefault="00BD7134" w:rsidP="00BD7134">
      <w:pPr>
        <w:pStyle w:val="PL"/>
      </w:pPr>
      <w:r w:rsidRPr="00BD6F46">
        <w:t xml:space="preserve">      required:</w:t>
      </w:r>
    </w:p>
    <w:p w14:paraId="2FFAF39E" w14:textId="77777777" w:rsidR="00BD7134" w:rsidRPr="00BD6F46" w:rsidRDefault="00BD7134" w:rsidP="00BD7134">
      <w:pPr>
        <w:pStyle w:val="PL"/>
      </w:pPr>
      <w:r w:rsidRPr="00BD6F46">
        <w:t xml:space="preserve">        - nodeFunctionality</w:t>
      </w:r>
    </w:p>
    <w:p w14:paraId="4960AEEB" w14:textId="77777777" w:rsidR="00BD7134" w:rsidRPr="00BD6F46" w:rsidRDefault="00BD7134" w:rsidP="00BD7134">
      <w:pPr>
        <w:pStyle w:val="PL"/>
      </w:pPr>
      <w:r w:rsidRPr="00BD6F46">
        <w:t xml:space="preserve">    MultipleUnitUsage:</w:t>
      </w:r>
    </w:p>
    <w:p w14:paraId="1D2341E5" w14:textId="77777777" w:rsidR="00BD7134" w:rsidRPr="00BD6F46" w:rsidRDefault="00BD7134" w:rsidP="00BD7134">
      <w:pPr>
        <w:pStyle w:val="PL"/>
      </w:pPr>
      <w:r w:rsidRPr="00BD6F46">
        <w:t xml:space="preserve">      type: object</w:t>
      </w:r>
    </w:p>
    <w:p w14:paraId="6CA39D78" w14:textId="77777777" w:rsidR="00BD7134" w:rsidRPr="00BD6F46" w:rsidRDefault="00BD7134" w:rsidP="00BD7134">
      <w:pPr>
        <w:pStyle w:val="PL"/>
      </w:pPr>
      <w:r w:rsidRPr="00BD6F46">
        <w:t xml:space="preserve">      properties:</w:t>
      </w:r>
    </w:p>
    <w:p w14:paraId="5BDCF609" w14:textId="77777777" w:rsidR="00BD7134" w:rsidRPr="00BD6F46" w:rsidRDefault="00BD7134" w:rsidP="00BD7134">
      <w:pPr>
        <w:pStyle w:val="PL"/>
      </w:pPr>
      <w:r w:rsidRPr="00BD6F46">
        <w:t xml:space="preserve">        ratingGroup:</w:t>
      </w:r>
    </w:p>
    <w:p w14:paraId="46D79168" w14:textId="6434CF11" w:rsidR="00BD7134" w:rsidRDefault="00BD7134" w:rsidP="00BD7134">
      <w:pPr>
        <w:pStyle w:val="PL"/>
        <w:rPr>
          <w:ins w:id="38" w:author="HW01" w:date="2024-09-26T14:15:00Z"/>
        </w:rPr>
      </w:pPr>
      <w:r w:rsidRPr="00BD6F46">
        <w:t xml:space="preserve">          $ref: 'TS29571_CommonData.yaml#/components/schemas/</w:t>
      </w:r>
      <w:r>
        <w:t>RatingGroup</w:t>
      </w:r>
      <w:r w:rsidRPr="00BD6F46">
        <w:t>'</w:t>
      </w:r>
    </w:p>
    <w:p w14:paraId="542FBED5" w14:textId="77777777" w:rsidR="00C572B2" w:rsidRDefault="00C572B2" w:rsidP="00C572B2">
      <w:pPr>
        <w:pStyle w:val="PL"/>
        <w:rPr>
          <w:ins w:id="39" w:author="HW01" w:date="2024-09-26T14:15:00Z"/>
          <w:lang w:bidi="ar-IQ"/>
        </w:rPr>
      </w:pPr>
      <w:ins w:id="40" w:author="HW01" w:date="2024-09-26T14:15:00Z">
        <w:r>
          <w:t xml:space="preserve">        </w:t>
        </w:r>
        <w:r>
          <w:rPr>
            <w:lang w:bidi="ar-IQ"/>
          </w:rPr>
          <w:t>nonBlockingMode:</w:t>
        </w:r>
      </w:ins>
    </w:p>
    <w:p w14:paraId="58F899C3" w14:textId="39DA7AB5" w:rsidR="00C572B2" w:rsidRPr="00BD6F46" w:rsidRDefault="00C572B2" w:rsidP="00BD7134">
      <w:pPr>
        <w:pStyle w:val="PL"/>
      </w:pPr>
      <w:ins w:id="41" w:author="HW01" w:date="2024-09-26T14:15:00Z">
        <w:r w:rsidRPr="00BD6F46">
          <w:t xml:space="preserve">          type: boolean</w:t>
        </w:r>
      </w:ins>
    </w:p>
    <w:p w14:paraId="56F23053" w14:textId="77777777" w:rsidR="00BD7134" w:rsidRPr="00BD6F46" w:rsidRDefault="00BD7134" w:rsidP="00BD7134">
      <w:pPr>
        <w:pStyle w:val="PL"/>
      </w:pPr>
      <w:r w:rsidRPr="00BD6F46">
        <w:t xml:space="preserve">        requestedUnit:</w:t>
      </w:r>
    </w:p>
    <w:p w14:paraId="2434CF6C" w14:textId="77777777" w:rsidR="00BD7134" w:rsidRDefault="00BD7134" w:rsidP="00BD7134">
      <w:pPr>
        <w:pStyle w:val="PL"/>
      </w:pPr>
      <w:r w:rsidRPr="00BD6F46">
        <w:t xml:space="preserve">          $ref: '#/components/schemas/RequestedUnit'</w:t>
      </w:r>
    </w:p>
    <w:p w14:paraId="190631F6" w14:textId="77777777" w:rsidR="00BD7134" w:rsidRPr="00BD6F46" w:rsidRDefault="00BD7134" w:rsidP="00BD7134">
      <w:pPr>
        <w:pStyle w:val="PL"/>
      </w:pPr>
      <w:r w:rsidRPr="00BD6F46">
        <w:t xml:space="preserve">        </w:t>
      </w:r>
      <w:r>
        <w:t>allocate</w:t>
      </w:r>
      <w:r w:rsidRPr="00BD6F46">
        <w:t>Unit:</w:t>
      </w:r>
    </w:p>
    <w:p w14:paraId="1DB76809" w14:textId="77777777" w:rsidR="00BD7134" w:rsidRPr="00BD6F46" w:rsidRDefault="00BD7134" w:rsidP="00BD7134">
      <w:pPr>
        <w:pStyle w:val="PL"/>
      </w:pPr>
      <w:r w:rsidRPr="00BD6F46">
        <w:t xml:space="preserve">          $ref: '#/components/schemas/</w:t>
      </w:r>
      <w:r>
        <w:t>Allocate</w:t>
      </w:r>
      <w:r w:rsidRPr="00BD6F46">
        <w:t>Unit'</w:t>
      </w:r>
    </w:p>
    <w:p w14:paraId="201EE78E" w14:textId="77777777" w:rsidR="00BD7134" w:rsidRPr="00BD6F46" w:rsidRDefault="00BD7134" w:rsidP="00BD7134">
      <w:pPr>
        <w:pStyle w:val="PL"/>
      </w:pPr>
      <w:r w:rsidRPr="00BD6F46">
        <w:t xml:space="preserve">        </w:t>
      </w:r>
      <w:r>
        <w:rPr>
          <w:rFonts w:hint="eastAsia"/>
          <w:lang w:eastAsia="zh-CN"/>
        </w:rPr>
        <w:t>u</w:t>
      </w:r>
      <w:r w:rsidRPr="00BD6F46">
        <w:t>sedUnitContainer:</w:t>
      </w:r>
    </w:p>
    <w:p w14:paraId="5CA5F499" w14:textId="77777777" w:rsidR="00BD7134" w:rsidRPr="00BD6F46" w:rsidRDefault="00BD7134" w:rsidP="00BD7134">
      <w:pPr>
        <w:pStyle w:val="PL"/>
      </w:pPr>
      <w:r w:rsidRPr="00BD6F46">
        <w:t xml:space="preserve">          type: array</w:t>
      </w:r>
    </w:p>
    <w:p w14:paraId="65A56C65" w14:textId="77777777" w:rsidR="00BD7134" w:rsidRPr="00BD6F46" w:rsidRDefault="00BD7134" w:rsidP="00BD7134">
      <w:pPr>
        <w:pStyle w:val="PL"/>
      </w:pPr>
      <w:r w:rsidRPr="00BD6F46">
        <w:t xml:space="preserve">          items:</w:t>
      </w:r>
    </w:p>
    <w:p w14:paraId="163C3E3A" w14:textId="77777777" w:rsidR="00BD7134" w:rsidRPr="00BD6F46" w:rsidRDefault="00BD7134" w:rsidP="00BD7134">
      <w:pPr>
        <w:pStyle w:val="PL"/>
      </w:pPr>
      <w:r w:rsidRPr="00BD6F46">
        <w:t xml:space="preserve">            $ref: '#/components/schemas/UsedUnitContainer'</w:t>
      </w:r>
    </w:p>
    <w:p w14:paraId="202C0140" w14:textId="77777777" w:rsidR="00BD7134" w:rsidRDefault="00BD7134" w:rsidP="00BD7134">
      <w:pPr>
        <w:pStyle w:val="PL"/>
      </w:pPr>
      <w:r w:rsidRPr="00BD6F46">
        <w:t xml:space="preserve">          minItems: 0</w:t>
      </w:r>
    </w:p>
    <w:p w14:paraId="5338C758" w14:textId="77777777" w:rsidR="00BD7134" w:rsidRPr="00BD6F46" w:rsidRDefault="00BD7134" w:rsidP="00BD7134">
      <w:pPr>
        <w:pStyle w:val="PL"/>
      </w:pPr>
      <w:r w:rsidRPr="00BD6F46">
        <w:t xml:space="preserve">        </w:t>
      </w:r>
      <w:r>
        <w:t>allocated</w:t>
      </w:r>
      <w:r w:rsidRPr="00BD6F46">
        <w:t>Unit:</w:t>
      </w:r>
    </w:p>
    <w:p w14:paraId="444465AB" w14:textId="77777777" w:rsidR="00BD7134" w:rsidRPr="00BD6F46" w:rsidRDefault="00BD7134" w:rsidP="00BD7134">
      <w:pPr>
        <w:pStyle w:val="PL"/>
      </w:pPr>
      <w:r w:rsidRPr="00BD6F46">
        <w:t xml:space="preserve">          $ref: '#/components/schemas/</w:t>
      </w:r>
      <w:r>
        <w:t>Allocated</w:t>
      </w:r>
      <w:r w:rsidRPr="00BD6F46">
        <w:t>Unit'</w:t>
      </w:r>
    </w:p>
    <w:p w14:paraId="0EFD1DC7" w14:textId="77777777" w:rsidR="00BD7134" w:rsidRPr="00BD6F46" w:rsidRDefault="00BD7134" w:rsidP="00BD7134">
      <w:pPr>
        <w:pStyle w:val="PL"/>
      </w:pPr>
      <w:r w:rsidRPr="00BD6F46">
        <w:t xml:space="preserve">        uPFID:</w:t>
      </w:r>
    </w:p>
    <w:p w14:paraId="1F6C07CD" w14:textId="77777777" w:rsidR="00BD7134" w:rsidRPr="00BD6F46" w:rsidRDefault="00BD7134" w:rsidP="00BD7134">
      <w:pPr>
        <w:pStyle w:val="PL"/>
      </w:pPr>
      <w:r w:rsidRPr="00BD6F46">
        <w:t xml:space="preserve">          $ref: 'TS29571_CommonData.yaml#/components/schemas/NfInstanceId'</w:t>
      </w:r>
    </w:p>
    <w:p w14:paraId="0E741945" w14:textId="77777777" w:rsidR="00BD7134" w:rsidRDefault="00BD7134" w:rsidP="00BD7134">
      <w:pPr>
        <w:pStyle w:val="PL"/>
      </w:pPr>
      <w:r>
        <w:t xml:space="preserve">        </w:t>
      </w:r>
      <w:r>
        <w:rPr>
          <w:lang w:eastAsia="zh-CN" w:bidi="ar-IQ"/>
        </w:rPr>
        <w:t>multihomedPDUA</w:t>
      </w:r>
      <w:r w:rsidRPr="002F3ED2">
        <w:rPr>
          <w:lang w:eastAsia="zh-CN" w:bidi="ar-IQ"/>
        </w:rPr>
        <w:t>ddress</w:t>
      </w:r>
      <w:r>
        <w:t>:</w:t>
      </w:r>
    </w:p>
    <w:p w14:paraId="16FA1EB9" w14:textId="77777777" w:rsidR="00BD7134" w:rsidRDefault="00BD7134" w:rsidP="00BD7134">
      <w:pPr>
        <w:pStyle w:val="PL"/>
      </w:pPr>
      <w:r>
        <w:t xml:space="preserve">          $ref: '#/components/schemas/PDUAddress'</w:t>
      </w:r>
    </w:p>
    <w:p w14:paraId="14794A98" w14:textId="77777777" w:rsidR="00BD7134" w:rsidRDefault="00BD7134" w:rsidP="00BD7134">
      <w:pPr>
        <w:pStyle w:val="PL"/>
      </w:pPr>
      <w:r>
        <w:t xml:space="preserve">        mBUPFID:</w:t>
      </w:r>
    </w:p>
    <w:p w14:paraId="0C2F6337" w14:textId="77777777" w:rsidR="00BD7134" w:rsidRDefault="00BD7134" w:rsidP="00BD7134">
      <w:pPr>
        <w:pStyle w:val="PL"/>
      </w:pPr>
      <w:r>
        <w:t xml:space="preserve">          $ref: 'TS29571_CommonData.yaml#/components/schemas/NfInstanceId'</w:t>
      </w:r>
    </w:p>
    <w:p w14:paraId="10FDFF16" w14:textId="77777777" w:rsidR="00BD7134" w:rsidRPr="00BD6F46" w:rsidRDefault="00BD7134" w:rsidP="00BD7134">
      <w:pPr>
        <w:pStyle w:val="PL"/>
      </w:pPr>
      <w:r w:rsidRPr="00BD6F46">
        <w:t xml:space="preserve">      required:</w:t>
      </w:r>
    </w:p>
    <w:p w14:paraId="7B2FBB1E" w14:textId="77777777" w:rsidR="00BD7134" w:rsidRPr="00BD6F46" w:rsidRDefault="00BD7134" w:rsidP="00BD7134">
      <w:pPr>
        <w:pStyle w:val="PL"/>
      </w:pPr>
      <w:r w:rsidRPr="00BD6F46">
        <w:t xml:space="preserve">        - ratingGroup</w:t>
      </w:r>
    </w:p>
    <w:p w14:paraId="712A5CB7" w14:textId="77777777" w:rsidR="00BD7134" w:rsidRPr="00BD6F46" w:rsidRDefault="00BD7134" w:rsidP="00BD7134">
      <w:pPr>
        <w:pStyle w:val="PL"/>
      </w:pPr>
      <w:r w:rsidRPr="00BD6F46">
        <w:t xml:space="preserve">    InvocationResult:</w:t>
      </w:r>
    </w:p>
    <w:p w14:paraId="0133CB33" w14:textId="77777777" w:rsidR="00BD7134" w:rsidRPr="00BD6F46" w:rsidRDefault="00BD7134" w:rsidP="00BD7134">
      <w:pPr>
        <w:pStyle w:val="PL"/>
      </w:pPr>
      <w:r w:rsidRPr="00BD6F46">
        <w:t xml:space="preserve">      type: object</w:t>
      </w:r>
    </w:p>
    <w:p w14:paraId="3B071A9A" w14:textId="77777777" w:rsidR="00BD7134" w:rsidRPr="00BD6F46" w:rsidRDefault="00BD7134" w:rsidP="00BD7134">
      <w:pPr>
        <w:pStyle w:val="PL"/>
      </w:pPr>
      <w:r w:rsidRPr="00BD6F46">
        <w:t xml:space="preserve">      properties:</w:t>
      </w:r>
    </w:p>
    <w:p w14:paraId="1A944CD5" w14:textId="77777777" w:rsidR="00BD7134" w:rsidRPr="00BD6F46" w:rsidRDefault="00BD7134" w:rsidP="00BD7134">
      <w:pPr>
        <w:pStyle w:val="PL"/>
      </w:pPr>
      <w:r w:rsidRPr="00BD6F46">
        <w:t xml:space="preserve">        error:</w:t>
      </w:r>
    </w:p>
    <w:p w14:paraId="46543FE0" w14:textId="77777777" w:rsidR="00BD7134" w:rsidRPr="00BD6F46" w:rsidRDefault="00BD7134" w:rsidP="00BD7134">
      <w:pPr>
        <w:pStyle w:val="PL"/>
      </w:pPr>
      <w:r w:rsidRPr="00BD6F46">
        <w:t xml:space="preserve">          $ref: 'TS29571_CommonData.yaml#/components/schemas/ProblemDetails'</w:t>
      </w:r>
    </w:p>
    <w:p w14:paraId="29234C91" w14:textId="77777777" w:rsidR="00BD7134" w:rsidRPr="00BD6F46" w:rsidRDefault="00BD7134" w:rsidP="00BD7134">
      <w:pPr>
        <w:pStyle w:val="PL"/>
      </w:pPr>
      <w:r w:rsidRPr="00BD6F46">
        <w:t xml:space="preserve">        failureHandling:</w:t>
      </w:r>
    </w:p>
    <w:p w14:paraId="4A3D287F" w14:textId="77777777" w:rsidR="00BD7134" w:rsidRPr="00BD6F46" w:rsidRDefault="00BD7134" w:rsidP="00BD7134">
      <w:pPr>
        <w:pStyle w:val="PL"/>
      </w:pPr>
      <w:r w:rsidRPr="00BD6F46">
        <w:t xml:space="preserve">          $ref: '#/components/schemas/FailureHandling'</w:t>
      </w:r>
    </w:p>
    <w:p w14:paraId="27477777" w14:textId="77777777" w:rsidR="00BD7134" w:rsidRPr="00BD6F46" w:rsidRDefault="00BD7134" w:rsidP="00BD7134">
      <w:pPr>
        <w:pStyle w:val="PL"/>
      </w:pPr>
      <w:r w:rsidRPr="00BD6F46">
        <w:t xml:space="preserve">    Trigger:</w:t>
      </w:r>
    </w:p>
    <w:p w14:paraId="7BBED636" w14:textId="77777777" w:rsidR="00BD7134" w:rsidRPr="00BD6F46" w:rsidRDefault="00BD7134" w:rsidP="00BD7134">
      <w:pPr>
        <w:pStyle w:val="PL"/>
      </w:pPr>
      <w:r w:rsidRPr="00BD6F46">
        <w:t xml:space="preserve">      type: object</w:t>
      </w:r>
    </w:p>
    <w:p w14:paraId="632CC87B" w14:textId="77777777" w:rsidR="00BD7134" w:rsidRPr="00BD6F46" w:rsidRDefault="00BD7134" w:rsidP="00BD7134">
      <w:pPr>
        <w:pStyle w:val="PL"/>
      </w:pPr>
      <w:r w:rsidRPr="00BD6F46">
        <w:t xml:space="preserve">      properties:</w:t>
      </w:r>
    </w:p>
    <w:p w14:paraId="4814020E" w14:textId="77777777" w:rsidR="00BD7134" w:rsidRPr="00BD6F46" w:rsidRDefault="00BD7134" w:rsidP="00BD7134">
      <w:pPr>
        <w:pStyle w:val="PL"/>
      </w:pPr>
      <w:r w:rsidRPr="00BD6F46">
        <w:t xml:space="preserve">        triggerType:</w:t>
      </w:r>
    </w:p>
    <w:p w14:paraId="429FB817" w14:textId="77777777" w:rsidR="00BD7134" w:rsidRPr="00BD6F46" w:rsidRDefault="00BD7134" w:rsidP="00BD7134">
      <w:pPr>
        <w:pStyle w:val="PL"/>
      </w:pPr>
      <w:r w:rsidRPr="00BD6F46">
        <w:t xml:space="preserve">          $ref: '#/components/schemas/TriggerType'</w:t>
      </w:r>
    </w:p>
    <w:p w14:paraId="04661E81" w14:textId="77777777" w:rsidR="00BD7134" w:rsidRPr="00BD6F46" w:rsidRDefault="00BD7134" w:rsidP="00BD7134">
      <w:pPr>
        <w:pStyle w:val="PL"/>
      </w:pPr>
      <w:r w:rsidRPr="00BD6F46">
        <w:t xml:space="preserve">        </w:t>
      </w:r>
      <w:r>
        <w:t>triggerC</w:t>
      </w:r>
      <w:r w:rsidRPr="00BD6F46">
        <w:t>ategory:</w:t>
      </w:r>
    </w:p>
    <w:p w14:paraId="5CACEDAA" w14:textId="77777777" w:rsidR="00BD7134" w:rsidRPr="00BD6F46" w:rsidRDefault="00BD7134" w:rsidP="00BD7134">
      <w:pPr>
        <w:pStyle w:val="PL"/>
      </w:pPr>
      <w:r w:rsidRPr="00BD6F46">
        <w:t xml:space="preserve">          $ref: '#/components/schemas/TriggerCategory'</w:t>
      </w:r>
    </w:p>
    <w:p w14:paraId="71267270" w14:textId="77777777" w:rsidR="00BD7134" w:rsidRPr="00BD6F46" w:rsidRDefault="00BD7134" w:rsidP="00BD7134">
      <w:pPr>
        <w:pStyle w:val="PL"/>
      </w:pPr>
      <w:r w:rsidRPr="00BD6F46">
        <w:t xml:space="preserve">        timeLimit:</w:t>
      </w:r>
    </w:p>
    <w:p w14:paraId="6B01312A" w14:textId="77777777" w:rsidR="00BD7134" w:rsidRPr="00BD6F46" w:rsidRDefault="00BD7134" w:rsidP="00BD7134">
      <w:pPr>
        <w:pStyle w:val="PL"/>
      </w:pPr>
      <w:r w:rsidRPr="00BD6F46">
        <w:t xml:space="preserve">          $ref: 'TS29571_CommonData.yaml#/components/schemas/DurationSec'</w:t>
      </w:r>
    </w:p>
    <w:p w14:paraId="27C8097A" w14:textId="77777777" w:rsidR="00BD7134" w:rsidRPr="00BD6F46" w:rsidRDefault="00BD7134" w:rsidP="00BD7134">
      <w:pPr>
        <w:pStyle w:val="PL"/>
      </w:pPr>
      <w:r w:rsidRPr="00BD6F46">
        <w:t xml:space="preserve">        volumeLimit:</w:t>
      </w:r>
    </w:p>
    <w:p w14:paraId="4020527B" w14:textId="77777777" w:rsidR="00BD7134" w:rsidRDefault="00BD7134" w:rsidP="00BD7134">
      <w:pPr>
        <w:pStyle w:val="PL"/>
      </w:pPr>
      <w:r w:rsidRPr="00BD6F46">
        <w:t xml:space="preserve">          $ref: 'TS29571_CommonData.yaml#/components/schemas/Uint32'</w:t>
      </w:r>
    </w:p>
    <w:p w14:paraId="33090543" w14:textId="77777777" w:rsidR="00BD7134" w:rsidRPr="00BD6F46" w:rsidRDefault="00BD7134" w:rsidP="00BD7134">
      <w:pPr>
        <w:pStyle w:val="PL"/>
      </w:pPr>
      <w:r w:rsidRPr="00BD6F46">
        <w:t xml:space="preserve">        volumeLimit</w:t>
      </w:r>
      <w:r>
        <w:t>64</w:t>
      </w:r>
      <w:r w:rsidRPr="00BD6F46">
        <w:t>:</w:t>
      </w:r>
    </w:p>
    <w:p w14:paraId="7C1BA73D" w14:textId="77777777" w:rsidR="00BD7134" w:rsidRDefault="00BD7134" w:rsidP="00BD7134">
      <w:pPr>
        <w:pStyle w:val="PL"/>
      </w:pPr>
      <w:r w:rsidRPr="00BD6F46">
        <w:t xml:space="preserve">          $ref: 'TS29571_CommonData.yaml#/components/schemas/Uint</w:t>
      </w:r>
      <w:r>
        <w:t>64</w:t>
      </w:r>
      <w:r w:rsidRPr="00BD6F46">
        <w:t>'</w:t>
      </w:r>
    </w:p>
    <w:p w14:paraId="4BEBCF70" w14:textId="77777777" w:rsidR="00BD7134" w:rsidRDefault="00BD7134" w:rsidP="00BD7134">
      <w:pPr>
        <w:pStyle w:val="PL"/>
      </w:pPr>
      <w:r>
        <w:t xml:space="preserve">        eventLimit:</w:t>
      </w:r>
    </w:p>
    <w:p w14:paraId="3081D454" w14:textId="77777777" w:rsidR="00BD7134" w:rsidRPr="00BD6F46" w:rsidRDefault="00BD7134" w:rsidP="00BD7134">
      <w:pPr>
        <w:pStyle w:val="PL"/>
      </w:pPr>
      <w:r>
        <w:t xml:space="preserve">          $ref: 'TS29571_CommonData.yaml#/components/schemas/Uint32'</w:t>
      </w:r>
    </w:p>
    <w:p w14:paraId="7FBB6FC8" w14:textId="77777777" w:rsidR="00BD7134" w:rsidRPr="00BD6F46" w:rsidRDefault="00BD7134" w:rsidP="00BD7134">
      <w:pPr>
        <w:pStyle w:val="PL"/>
      </w:pPr>
      <w:r w:rsidRPr="00BD6F46">
        <w:t xml:space="preserve">        maxNumberOfccc:</w:t>
      </w:r>
    </w:p>
    <w:p w14:paraId="54BC409E" w14:textId="77777777" w:rsidR="00BD7134" w:rsidRPr="005F76DA" w:rsidRDefault="00BD7134" w:rsidP="00BD7134">
      <w:pPr>
        <w:pStyle w:val="PL"/>
      </w:pPr>
      <w:r w:rsidRPr="00BD6F46">
        <w:lastRenderedPageBreak/>
        <w:t xml:space="preserve">          $ref: 'TS29571_CommonData.yaml#/components/schemas/Uint32'</w:t>
      </w:r>
    </w:p>
    <w:p w14:paraId="5507DC11" w14:textId="77777777" w:rsidR="00BD7134" w:rsidRPr="005F76DA" w:rsidRDefault="00BD7134" w:rsidP="00BD7134">
      <w:pPr>
        <w:pStyle w:val="PL"/>
      </w:pPr>
      <w:r w:rsidRPr="005F76DA">
        <w:t xml:space="preserve">        tariffTimeChange:</w:t>
      </w:r>
    </w:p>
    <w:p w14:paraId="29925CE2" w14:textId="77777777" w:rsidR="00BD7134" w:rsidRPr="005F76DA" w:rsidRDefault="00BD7134" w:rsidP="00BD7134">
      <w:pPr>
        <w:pStyle w:val="PL"/>
      </w:pPr>
      <w:r w:rsidRPr="005F76DA">
        <w:t xml:space="preserve">          $ref: 'TS29571_CommonData.yaml#/components/schemas/DateTime'</w:t>
      </w:r>
    </w:p>
    <w:p w14:paraId="6F02025F" w14:textId="77777777" w:rsidR="00BD7134" w:rsidRPr="00BD6F46" w:rsidRDefault="00BD7134" w:rsidP="00BD7134">
      <w:pPr>
        <w:pStyle w:val="PL"/>
      </w:pPr>
      <w:r w:rsidRPr="00BD6F46">
        <w:t xml:space="preserve">      required:</w:t>
      </w:r>
    </w:p>
    <w:p w14:paraId="3B21E029" w14:textId="77777777" w:rsidR="00BD7134" w:rsidRPr="00BD6F46" w:rsidRDefault="00BD7134" w:rsidP="00BD7134">
      <w:pPr>
        <w:pStyle w:val="PL"/>
      </w:pPr>
      <w:r w:rsidRPr="00BD6F46">
        <w:t xml:space="preserve">        - </w:t>
      </w:r>
      <w:r>
        <w:t>t</w:t>
      </w:r>
      <w:r w:rsidRPr="00BD6F46">
        <w:t>riggerCategory</w:t>
      </w:r>
    </w:p>
    <w:p w14:paraId="1DA1633B" w14:textId="77777777" w:rsidR="00BD7134" w:rsidRPr="00BD6F46" w:rsidRDefault="00BD7134" w:rsidP="00BD7134">
      <w:pPr>
        <w:pStyle w:val="PL"/>
      </w:pPr>
      <w:r w:rsidRPr="00BD6F46">
        <w:t xml:space="preserve">    Multiple</w:t>
      </w:r>
      <w:r>
        <w:t>Unit</w:t>
      </w:r>
      <w:r w:rsidRPr="00BD6F46">
        <w:t>Information:</w:t>
      </w:r>
    </w:p>
    <w:p w14:paraId="53689C35" w14:textId="77777777" w:rsidR="00BD7134" w:rsidRPr="00BD6F46" w:rsidRDefault="00BD7134" w:rsidP="00BD7134">
      <w:pPr>
        <w:pStyle w:val="PL"/>
      </w:pPr>
      <w:r w:rsidRPr="00BD6F46">
        <w:t xml:space="preserve">      type: object</w:t>
      </w:r>
    </w:p>
    <w:p w14:paraId="6F3D8BEC" w14:textId="77777777" w:rsidR="00BD7134" w:rsidRPr="00BD6F46" w:rsidRDefault="00BD7134" w:rsidP="00BD7134">
      <w:pPr>
        <w:pStyle w:val="PL"/>
      </w:pPr>
      <w:r w:rsidRPr="00BD6F46">
        <w:t xml:space="preserve">      properties:</w:t>
      </w:r>
    </w:p>
    <w:p w14:paraId="272DC171" w14:textId="77777777" w:rsidR="00BD7134" w:rsidRPr="00BD6F46" w:rsidRDefault="00BD7134" w:rsidP="00BD7134">
      <w:pPr>
        <w:pStyle w:val="PL"/>
      </w:pPr>
      <w:r w:rsidRPr="00BD6F46">
        <w:t xml:space="preserve">        resultCode:</w:t>
      </w:r>
    </w:p>
    <w:p w14:paraId="2162C453" w14:textId="77777777" w:rsidR="00BD7134" w:rsidRPr="00BD6F46" w:rsidRDefault="00BD7134" w:rsidP="00BD7134">
      <w:pPr>
        <w:pStyle w:val="PL"/>
      </w:pPr>
      <w:r w:rsidRPr="00BD6F46">
        <w:t xml:space="preserve">          $ref: '#/components/schemas/ResultCode'</w:t>
      </w:r>
    </w:p>
    <w:p w14:paraId="65126770" w14:textId="77777777" w:rsidR="00BD7134" w:rsidRPr="00BD6F46" w:rsidRDefault="00BD7134" w:rsidP="00BD7134">
      <w:pPr>
        <w:pStyle w:val="PL"/>
      </w:pPr>
      <w:r w:rsidRPr="00BD6F46">
        <w:t xml:space="preserve">        ratingGroup:</w:t>
      </w:r>
    </w:p>
    <w:p w14:paraId="0E1711E0" w14:textId="77777777" w:rsidR="00BD7134" w:rsidRPr="00BD6F46" w:rsidRDefault="00BD7134" w:rsidP="00BD7134">
      <w:pPr>
        <w:pStyle w:val="PL"/>
      </w:pPr>
      <w:r w:rsidRPr="00BD6F46">
        <w:t xml:space="preserve">          $ref: 'TS29571_CommonData.yaml#/components/schemas/</w:t>
      </w:r>
      <w:r>
        <w:t>RatingGroup</w:t>
      </w:r>
      <w:r w:rsidRPr="00BD6F46">
        <w:t>'</w:t>
      </w:r>
    </w:p>
    <w:p w14:paraId="26157E37" w14:textId="77777777" w:rsidR="00BD7134" w:rsidRPr="00BD6F46" w:rsidRDefault="00BD7134" w:rsidP="00BD7134">
      <w:pPr>
        <w:pStyle w:val="PL"/>
      </w:pPr>
      <w:r w:rsidRPr="00BD6F46">
        <w:t xml:space="preserve">        grantedUnit:</w:t>
      </w:r>
    </w:p>
    <w:p w14:paraId="2197D488" w14:textId="77777777" w:rsidR="00BD7134" w:rsidRDefault="00BD7134" w:rsidP="00BD7134">
      <w:pPr>
        <w:pStyle w:val="PL"/>
      </w:pPr>
      <w:r w:rsidRPr="00BD6F46">
        <w:t xml:space="preserve">          $ref: '#/components/schemas/GrantedUnit'</w:t>
      </w:r>
    </w:p>
    <w:p w14:paraId="58C122FF" w14:textId="77777777" w:rsidR="00BD7134" w:rsidRPr="00BD6F46" w:rsidRDefault="00BD7134" w:rsidP="00BD7134">
      <w:pPr>
        <w:pStyle w:val="PL"/>
      </w:pPr>
      <w:r w:rsidRPr="00BD6F46">
        <w:t xml:space="preserve">        </w:t>
      </w:r>
      <w:r>
        <w:t>allocated</w:t>
      </w:r>
      <w:r w:rsidRPr="00BD6F46">
        <w:t>Unit:</w:t>
      </w:r>
    </w:p>
    <w:p w14:paraId="04687652" w14:textId="77777777" w:rsidR="00BD7134" w:rsidRPr="00BD6F46" w:rsidRDefault="00BD7134" w:rsidP="00BD7134">
      <w:pPr>
        <w:pStyle w:val="PL"/>
      </w:pPr>
      <w:r w:rsidRPr="00BD6F46">
        <w:t xml:space="preserve">          $ref: '#/components/schemas/</w:t>
      </w:r>
      <w:r>
        <w:t>Allocated</w:t>
      </w:r>
      <w:r w:rsidRPr="00BD6F46">
        <w:t>Unit'</w:t>
      </w:r>
    </w:p>
    <w:p w14:paraId="368FC78F" w14:textId="77777777" w:rsidR="00BD7134" w:rsidRPr="00BD6F46" w:rsidRDefault="00BD7134" w:rsidP="00BD7134">
      <w:pPr>
        <w:pStyle w:val="PL"/>
      </w:pPr>
      <w:r w:rsidRPr="00BD6F46">
        <w:t xml:space="preserve">        triggers:</w:t>
      </w:r>
    </w:p>
    <w:p w14:paraId="44E79363" w14:textId="77777777" w:rsidR="00BD7134" w:rsidRPr="00BD6F46" w:rsidRDefault="00BD7134" w:rsidP="00BD7134">
      <w:pPr>
        <w:pStyle w:val="PL"/>
      </w:pPr>
      <w:r w:rsidRPr="00BD6F46">
        <w:t xml:space="preserve">          type: array</w:t>
      </w:r>
    </w:p>
    <w:p w14:paraId="030E2006" w14:textId="77777777" w:rsidR="00BD7134" w:rsidRPr="00BD6F46" w:rsidRDefault="00BD7134" w:rsidP="00BD7134">
      <w:pPr>
        <w:pStyle w:val="PL"/>
      </w:pPr>
      <w:r w:rsidRPr="00BD6F46">
        <w:t xml:space="preserve">          items:</w:t>
      </w:r>
    </w:p>
    <w:p w14:paraId="4FEF3E9A" w14:textId="77777777" w:rsidR="00BD7134" w:rsidRPr="00BD6F46" w:rsidRDefault="00BD7134" w:rsidP="00BD7134">
      <w:pPr>
        <w:pStyle w:val="PL"/>
      </w:pPr>
      <w:r w:rsidRPr="00BD6F46">
        <w:t xml:space="preserve">            $ref: '#/components/schemas/Trigger'</w:t>
      </w:r>
    </w:p>
    <w:p w14:paraId="28416B2C" w14:textId="77777777" w:rsidR="00BD7134" w:rsidRPr="00BD6F46" w:rsidRDefault="00BD7134" w:rsidP="00BD7134">
      <w:pPr>
        <w:pStyle w:val="PL"/>
      </w:pPr>
      <w:r w:rsidRPr="00BD6F46">
        <w:t xml:space="preserve">          minItems: 0</w:t>
      </w:r>
    </w:p>
    <w:p w14:paraId="70B93D90" w14:textId="77777777" w:rsidR="00BD7134" w:rsidRPr="00BD6F46" w:rsidRDefault="00BD7134" w:rsidP="00BD7134">
      <w:pPr>
        <w:pStyle w:val="PL"/>
      </w:pPr>
      <w:r w:rsidRPr="00BD6F46">
        <w:t xml:space="preserve">        validityTime:</w:t>
      </w:r>
    </w:p>
    <w:p w14:paraId="0D7BC190" w14:textId="77777777" w:rsidR="00BD7134" w:rsidRPr="00BD6F46" w:rsidRDefault="00BD7134" w:rsidP="00BD7134">
      <w:pPr>
        <w:pStyle w:val="PL"/>
      </w:pPr>
      <w:r w:rsidRPr="00BD6F46">
        <w:t xml:space="preserve">          $ref: 'TS29571_CommonData.yaml#/components/schemas/</w:t>
      </w:r>
      <w:r w:rsidRPr="009674B5">
        <w:t>DurationSec</w:t>
      </w:r>
      <w:r w:rsidRPr="00BD6F46">
        <w:t>'</w:t>
      </w:r>
    </w:p>
    <w:p w14:paraId="5FBD7BB7" w14:textId="77777777" w:rsidR="00BD7134" w:rsidRPr="00BD6F46" w:rsidRDefault="00BD7134" w:rsidP="00BD7134">
      <w:pPr>
        <w:pStyle w:val="PL"/>
      </w:pPr>
      <w:r w:rsidRPr="00BD6F46">
        <w:t xml:space="preserve">        quotaHoldingTime:</w:t>
      </w:r>
    </w:p>
    <w:p w14:paraId="0340037C" w14:textId="77777777" w:rsidR="00BD7134" w:rsidRPr="00BD6F46" w:rsidRDefault="00BD7134" w:rsidP="00BD7134">
      <w:pPr>
        <w:pStyle w:val="PL"/>
      </w:pPr>
      <w:r w:rsidRPr="00BD6F46">
        <w:t xml:space="preserve">          $ref: 'TS29571_CommonData.yaml#/components/schemas/DurationSec'</w:t>
      </w:r>
    </w:p>
    <w:p w14:paraId="49D26405" w14:textId="77777777" w:rsidR="00BD7134" w:rsidRPr="00BD6F46" w:rsidRDefault="00BD7134" w:rsidP="00BD7134">
      <w:pPr>
        <w:pStyle w:val="PL"/>
      </w:pPr>
      <w:r w:rsidRPr="00BD6F46">
        <w:t xml:space="preserve">        finalUnitIndication:</w:t>
      </w:r>
    </w:p>
    <w:p w14:paraId="2753E199" w14:textId="77777777" w:rsidR="00BD7134" w:rsidRPr="00BD6F46" w:rsidRDefault="00BD7134" w:rsidP="00BD7134">
      <w:pPr>
        <w:pStyle w:val="PL"/>
      </w:pPr>
      <w:r w:rsidRPr="00BD6F46">
        <w:t xml:space="preserve">          $ref: '#/components/schemas/FinalUnitIndication'</w:t>
      </w:r>
    </w:p>
    <w:p w14:paraId="58026387" w14:textId="77777777" w:rsidR="00BD7134" w:rsidRPr="00BD6F46" w:rsidRDefault="00BD7134" w:rsidP="00BD7134">
      <w:pPr>
        <w:pStyle w:val="PL"/>
      </w:pPr>
      <w:r w:rsidRPr="00BD6F46">
        <w:t xml:space="preserve">        timeQuotaThreshold:</w:t>
      </w:r>
    </w:p>
    <w:p w14:paraId="6EB10DAE" w14:textId="77777777" w:rsidR="00BD7134" w:rsidRPr="00BD6F46" w:rsidRDefault="00BD7134" w:rsidP="00BD7134">
      <w:pPr>
        <w:pStyle w:val="PL"/>
      </w:pPr>
      <w:r w:rsidRPr="00BD6F46">
        <w:t xml:space="preserve">          type: integer</w:t>
      </w:r>
    </w:p>
    <w:p w14:paraId="1966ABAC" w14:textId="77777777" w:rsidR="00BD7134" w:rsidRPr="00BD6F46" w:rsidRDefault="00BD7134" w:rsidP="00BD7134">
      <w:pPr>
        <w:pStyle w:val="PL"/>
      </w:pPr>
      <w:r w:rsidRPr="00BD6F46">
        <w:t xml:space="preserve">        volumeQuotaThreshold:</w:t>
      </w:r>
    </w:p>
    <w:p w14:paraId="12D4A8D9" w14:textId="77777777" w:rsidR="00BD7134" w:rsidRPr="00BD6F46" w:rsidRDefault="00BD7134" w:rsidP="00BD7134">
      <w:pPr>
        <w:pStyle w:val="PL"/>
      </w:pPr>
      <w:r w:rsidRPr="00BD6F46">
        <w:t xml:space="preserve">          $ref: 'TS29571_CommonData.yaml#/components/schemas/Uint</w:t>
      </w:r>
      <w:r>
        <w:t>64</w:t>
      </w:r>
      <w:r w:rsidRPr="00BD6F46">
        <w:t>'</w:t>
      </w:r>
    </w:p>
    <w:p w14:paraId="035E4BA0" w14:textId="77777777" w:rsidR="00BD7134" w:rsidRPr="00BD6F46" w:rsidRDefault="00BD7134" w:rsidP="00BD7134">
      <w:pPr>
        <w:pStyle w:val="PL"/>
      </w:pPr>
      <w:r w:rsidRPr="00BD6F46">
        <w:t xml:space="preserve">        unitQuotaThreshold:</w:t>
      </w:r>
    </w:p>
    <w:p w14:paraId="5387F4D8" w14:textId="77777777" w:rsidR="00BD7134" w:rsidRPr="00BD6F46" w:rsidRDefault="00BD7134" w:rsidP="00BD7134">
      <w:pPr>
        <w:pStyle w:val="PL"/>
      </w:pPr>
      <w:r w:rsidRPr="00BD6F46">
        <w:t xml:space="preserve">          type: integer</w:t>
      </w:r>
    </w:p>
    <w:p w14:paraId="21C8D365" w14:textId="77777777" w:rsidR="00BD7134" w:rsidRPr="00BD6F46" w:rsidRDefault="00BD7134" w:rsidP="00BD7134">
      <w:pPr>
        <w:pStyle w:val="PL"/>
      </w:pPr>
      <w:r w:rsidRPr="00BD6F46">
        <w:t xml:space="preserve">        uPFID:</w:t>
      </w:r>
    </w:p>
    <w:p w14:paraId="306283C3" w14:textId="77777777" w:rsidR="00BD7134" w:rsidRPr="00BD6F46" w:rsidRDefault="00BD7134" w:rsidP="00BD7134">
      <w:pPr>
        <w:pStyle w:val="PL"/>
      </w:pPr>
      <w:r w:rsidRPr="00BD6F46">
        <w:t xml:space="preserve">          $ref: 'TS29571_CommonData.yaml#/components/schemas/NfInstanceId'</w:t>
      </w:r>
    </w:p>
    <w:p w14:paraId="4E65A0E9" w14:textId="77777777" w:rsidR="00BD7134" w:rsidRDefault="00BD7134" w:rsidP="00BD7134">
      <w:pPr>
        <w:pStyle w:val="PL"/>
      </w:pPr>
      <w:r>
        <w:t xml:space="preserve">        announcementInformation:</w:t>
      </w:r>
    </w:p>
    <w:p w14:paraId="2BDAF904" w14:textId="77777777" w:rsidR="00BD7134" w:rsidRDefault="00BD7134" w:rsidP="00BD7134">
      <w:pPr>
        <w:pStyle w:val="PL"/>
      </w:pPr>
      <w:r>
        <w:t xml:space="preserve">          $ref: '#/components/schemas/AnnouncementInformation'</w:t>
      </w:r>
    </w:p>
    <w:p w14:paraId="0A8FD749" w14:textId="77777777" w:rsidR="00BD7134" w:rsidRDefault="00BD7134" w:rsidP="00BD7134">
      <w:pPr>
        <w:pStyle w:val="PL"/>
      </w:pPr>
      <w:r>
        <w:t xml:space="preserve">        mBUPFID:</w:t>
      </w:r>
    </w:p>
    <w:p w14:paraId="4B42D446" w14:textId="77777777" w:rsidR="00BD7134" w:rsidRDefault="00BD7134" w:rsidP="00BD7134">
      <w:pPr>
        <w:pStyle w:val="PL"/>
      </w:pPr>
      <w:r>
        <w:t xml:space="preserve">          $ref: 'TS29571_CommonData.yaml#/components/schemas/NfInstanceId'</w:t>
      </w:r>
    </w:p>
    <w:p w14:paraId="5DD66994" w14:textId="77777777" w:rsidR="00BD7134" w:rsidRPr="00BD6F46" w:rsidRDefault="00BD7134" w:rsidP="00BD7134">
      <w:pPr>
        <w:pStyle w:val="PL"/>
      </w:pPr>
      <w:r w:rsidRPr="00BD6F46">
        <w:t xml:space="preserve">      required:</w:t>
      </w:r>
    </w:p>
    <w:p w14:paraId="059D3F0A" w14:textId="77777777" w:rsidR="00BD7134" w:rsidRPr="00BD6F46" w:rsidRDefault="00BD7134" w:rsidP="00BD7134">
      <w:pPr>
        <w:pStyle w:val="PL"/>
      </w:pPr>
      <w:r w:rsidRPr="00BD6F46">
        <w:t xml:space="preserve">        - ratingGroup</w:t>
      </w:r>
    </w:p>
    <w:p w14:paraId="7C88282A" w14:textId="77777777" w:rsidR="00BD7134" w:rsidRPr="00BD6F46" w:rsidRDefault="00BD7134" w:rsidP="00BD7134">
      <w:pPr>
        <w:pStyle w:val="PL"/>
      </w:pPr>
      <w:r w:rsidRPr="00BD6F46">
        <w:t xml:space="preserve">    RequestedUnit:</w:t>
      </w:r>
    </w:p>
    <w:p w14:paraId="0E79C2AE" w14:textId="77777777" w:rsidR="00BD7134" w:rsidRPr="00BD6F46" w:rsidRDefault="00BD7134" w:rsidP="00BD7134">
      <w:pPr>
        <w:pStyle w:val="PL"/>
      </w:pPr>
      <w:r w:rsidRPr="00BD6F46">
        <w:t xml:space="preserve">      type: object</w:t>
      </w:r>
    </w:p>
    <w:p w14:paraId="702E4495" w14:textId="77777777" w:rsidR="00BD7134" w:rsidRPr="00BD6F46" w:rsidRDefault="00BD7134" w:rsidP="00BD7134">
      <w:pPr>
        <w:pStyle w:val="PL"/>
      </w:pPr>
      <w:r w:rsidRPr="00BD6F46">
        <w:t xml:space="preserve">      properties:</w:t>
      </w:r>
    </w:p>
    <w:p w14:paraId="3A09EAE3" w14:textId="77777777" w:rsidR="00BD7134" w:rsidRPr="00BD6F46" w:rsidRDefault="00BD7134" w:rsidP="00BD7134">
      <w:pPr>
        <w:pStyle w:val="PL"/>
      </w:pPr>
      <w:r w:rsidRPr="00BD6F46">
        <w:t xml:space="preserve">        time:</w:t>
      </w:r>
    </w:p>
    <w:p w14:paraId="2984C987" w14:textId="77777777" w:rsidR="00BD7134" w:rsidRPr="00BD6F46" w:rsidRDefault="00BD7134" w:rsidP="00BD7134">
      <w:pPr>
        <w:pStyle w:val="PL"/>
      </w:pPr>
      <w:r w:rsidRPr="00BD6F46">
        <w:t xml:space="preserve">          $ref: 'TS29571_CommonData.yaml#/components/schemas/Uint32'</w:t>
      </w:r>
    </w:p>
    <w:p w14:paraId="66340952" w14:textId="77777777" w:rsidR="00BD7134" w:rsidRPr="00BD6F46" w:rsidRDefault="00BD7134" w:rsidP="00BD7134">
      <w:pPr>
        <w:pStyle w:val="PL"/>
      </w:pPr>
      <w:r w:rsidRPr="00BD6F46">
        <w:t xml:space="preserve">        totalVolume:</w:t>
      </w:r>
    </w:p>
    <w:p w14:paraId="7556815A" w14:textId="77777777" w:rsidR="00BD7134" w:rsidRPr="00BD6F46" w:rsidRDefault="00BD7134" w:rsidP="00BD7134">
      <w:pPr>
        <w:pStyle w:val="PL"/>
      </w:pPr>
      <w:r w:rsidRPr="00BD6F46">
        <w:t xml:space="preserve">          $ref: 'TS29571_CommonData.yaml#/components/schemas/Uint64'</w:t>
      </w:r>
    </w:p>
    <w:p w14:paraId="12AD4F7C" w14:textId="77777777" w:rsidR="00BD7134" w:rsidRPr="00BD6F46" w:rsidRDefault="00BD7134" w:rsidP="00BD7134">
      <w:pPr>
        <w:pStyle w:val="PL"/>
      </w:pPr>
      <w:r w:rsidRPr="00BD6F46">
        <w:t xml:space="preserve">        uplinkVolume:</w:t>
      </w:r>
    </w:p>
    <w:p w14:paraId="1DCF1035" w14:textId="77777777" w:rsidR="00BD7134" w:rsidRPr="00BD6F46" w:rsidRDefault="00BD7134" w:rsidP="00BD7134">
      <w:pPr>
        <w:pStyle w:val="PL"/>
      </w:pPr>
      <w:r w:rsidRPr="00BD6F46">
        <w:t xml:space="preserve">          $ref: 'TS29571_CommonData.yaml#/components/schemas/Uint64'</w:t>
      </w:r>
    </w:p>
    <w:p w14:paraId="2BAD71A9" w14:textId="77777777" w:rsidR="00BD7134" w:rsidRPr="00BD6F46" w:rsidRDefault="00BD7134" w:rsidP="00BD7134">
      <w:pPr>
        <w:pStyle w:val="PL"/>
      </w:pPr>
      <w:r w:rsidRPr="00BD6F46">
        <w:t xml:space="preserve">        downlinkVolume:</w:t>
      </w:r>
    </w:p>
    <w:p w14:paraId="37EE20E9" w14:textId="77777777" w:rsidR="00BD7134" w:rsidRPr="00BD6F46" w:rsidRDefault="00BD7134" w:rsidP="00BD7134">
      <w:pPr>
        <w:pStyle w:val="PL"/>
      </w:pPr>
      <w:r w:rsidRPr="00BD6F46">
        <w:t xml:space="preserve">          $ref: 'TS29571_CommonData.yaml#/components/schemas/Uint64'</w:t>
      </w:r>
    </w:p>
    <w:p w14:paraId="45714D2E" w14:textId="77777777" w:rsidR="00BD7134" w:rsidRPr="00BD6F46" w:rsidRDefault="00BD7134" w:rsidP="00BD7134">
      <w:pPr>
        <w:pStyle w:val="PL"/>
      </w:pPr>
      <w:r w:rsidRPr="00BD6F46">
        <w:t xml:space="preserve">        serviceSpecificUnits:</w:t>
      </w:r>
    </w:p>
    <w:p w14:paraId="26AAC2F1" w14:textId="77777777" w:rsidR="00BD7134" w:rsidRPr="00BD6F46" w:rsidRDefault="00BD7134" w:rsidP="00BD7134">
      <w:pPr>
        <w:pStyle w:val="PL"/>
      </w:pPr>
      <w:r w:rsidRPr="00BD6F46">
        <w:t xml:space="preserve">          $ref: 'TS29571_CommonData.yaml#/components/schemas/Uint64'</w:t>
      </w:r>
    </w:p>
    <w:p w14:paraId="00055A3E" w14:textId="77777777" w:rsidR="00BD7134" w:rsidRPr="00BD6F46" w:rsidRDefault="00BD7134" w:rsidP="00BD7134">
      <w:pPr>
        <w:pStyle w:val="PL"/>
      </w:pPr>
      <w:r w:rsidRPr="00BD6F46">
        <w:t xml:space="preserve">    UsedUnitContainer:</w:t>
      </w:r>
    </w:p>
    <w:p w14:paraId="6863A2F6" w14:textId="77777777" w:rsidR="00BD7134" w:rsidRPr="00BD6F46" w:rsidRDefault="00BD7134" w:rsidP="00BD7134">
      <w:pPr>
        <w:pStyle w:val="PL"/>
      </w:pPr>
      <w:r w:rsidRPr="00BD6F46">
        <w:t xml:space="preserve">      type: object</w:t>
      </w:r>
    </w:p>
    <w:p w14:paraId="516F982D" w14:textId="77777777" w:rsidR="00BD7134" w:rsidRPr="00BD6F46" w:rsidRDefault="00BD7134" w:rsidP="00BD7134">
      <w:pPr>
        <w:pStyle w:val="PL"/>
      </w:pPr>
      <w:r w:rsidRPr="00BD6F46">
        <w:t xml:space="preserve">      properties:</w:t>
      </w:r>
    </w:p>
    <w:p w14:paraId="412DD1C3" w14:textId="77777777" w:rsidR="00BD7134" w:rsidRPr="00BD6F46" w:rsidRDefault="00BD7134" w:rsidP="00BD7134">
      <w:pPr>
        <w:pStyle w:val="PL"/>
      </w:pPr>
      <w:r w:rsidRPr="00BD6F46">
        <w:t xml:space="preserve">        serviceId:</w:t>
      </w:r>
    </w:p>
    <w:p w14:paraId="15D4F065" w14:textId="77777777" w:rsidR="00BD7134" w:rsidRPr="00BD6F46" w:rsidRDefault="00BD7134" w:rsidP="00BD7134">
      <w:pPr>
        <w:pStyle w:val="PL"/>
      </w:pPr>
      <w:r w:rsidRPr="00BD6F46">
        <w:t xml:space="preserve">          $ref: 'TS29571_CommonData.yaml#/components/schemas/</w:t>
      </w:r>
      <w:r>
        <w:t>ServiceId</w:t>
      </w:r>
      <w:r w:rsidRPr="00BD6F46">
        <w:t>'</w:t>
      </w:r>
    </w:p>
    <w:p w14:paraId="25172244" w14:textId="77777777" w:rsidR="00BD7134" w:rsidRPr="00BC5941" w:rsidRDefault="00BD7134" w:rsidP="00BD7134">
      <w:pPr>
        <w:pStyle w:val="PL"/>
        <w:rPr>
          <w:lang w:val="fr-FR"/>
        </w:rPr>
      </w:pPr>
      <w:r w:rsidRPr="00BD6F46">
        <w:t xml:space="preserve">        </w:t>
      </w:r>
      <w:r w:rsidRPr="00BC5941">
        <w:rPr>
          <w:lang w:val="fr-FR"/>
        </w:rPr>
        <w:t>quotaManagementIndicator:</w:t>
      </w:r>
    </w:p>
    <w:p w14:paraId="038A60CD" w14:textId="77777777" w:rsidR="00BD7134" w:rsidRPr="00BC5941" w:rsidRDefault="00BD7134" w:rsidP="00BD7134">
      <w:pPr>
        <w:pStyle w:val="PL"/>
        <w:rPr>
          <w:lang w:val="fr-FR"/>
        </w:rPr>
      </w:pPr>
      <w:r w:rsidRPr="00BC5941">
        <w:rPr>
          <w:lang w:val="fr-FR"/>
        </w:rPr>
        <w:t xml:space="preserve">          $ref: '#/components/schemas/QuotaManagementIndicator'</w:t>
      </w:r>
    </w:p>
    <w:p w14:paraId="6EB040A2" w14:textId="77777777" w:rsidR="00BD7134" w:rsidRPr="00BD6F46" w:rsidRDefault="00BD7134" w:rsidP="00BD7134">
      <w:pPr>
        <w:pStyle w:val="PL"/>
      </w:pPr>
      <w:r w:rsidRPr="00BC5941">
        <w:rPr>
          <w:lang w:val="fr-FR"/>
        </w:rPr>
        <w:t xml:space="preserve">        </w:t>
      </w:r>
      <w:r w:rsidRPr="00BD6F46">
        <w:t>triggers:</w:t>
      </w:r>
    </w:p>
    <w:p w14:paraId="7AAC6E79" w14:textId="77777777" w:rsidR="00BD7134" w:rsidRPr="00BD6F46" w:rsidRDefault="00BD7134" w:rsidP="00BD7134">
      <w:pPr>
        <w:pStyle w:val="PL"/>
      </w:pPr>
      <w:r w:rsidRPr="00BD6F46">
        <w:t xml:space="preserve">          type: array</w:t>
      </w:r>
    </w:p>
    <w:p w14:paraId="44172040" w14:textId="77777777" w:rsidR="00BD7134" w:rsidRPr="00BD6F46" w:rsidRDefault="00BD7134" w:rsidP="00BD7134">
      <w:pPr>
        <w:pStyle w:val="PL"/>
      </w:pPr>
      <w:r w:rsidRPr="00BD6F46">
        <w:t xml:space="preserve">          items:</w:t>
      </w:r>
    </w:p>
    <w:p w14:paraId="463D20AD" w14:textId="77777777" w:rsidR="00BD7134" w:rsidRPr="00BD6F46" w:rsidRDefault="00BD7134" w:rsidP="00BD7134">
      <w:pPr>
        <w:pStyle w:val="PL"/>
      </w:pPr>
      <w:r w:rsidRPr="00BD6F46">
        <w:t xml:space="preserve">            $ref: '#/components/schemas/Trigger'</w:t>
      </w:r>
    </w:p>
    <w:p w14:paraId="321B5621" w14:textId="77777777" w:rsidR="00BD7134" w:rsidRPr="00BD6F46" w:rsidRDefault="00BD7134" w:rsidP="00BD7134">
      <w:pPr>
        <w:pStyle w:val="PL"/>
      </w:pPr>
      <w:r w:rsidRPr="00BD6F46">
        <w:t xml:space="preserve">          minItems: 0</w:t>
      </w:r>
    </w:p>
    <w:p w14:paraId="5DC3FC30" w14:textId="77777777" w:rsidR="00BD7134" w:rsidRPr="00BD6F46" w:rsidRDefault="00BD7134" w:rsidP="00BD7134">
      <w:pPr>
        <w:pStyle w:val="PL"/>
      </w:pPr>
      <w:r w:rsidRPr="00BD6F46">
        <w:t xml:space="preserve">        triggerTimestamp:</w:t>
      </w:r>
    </w:p>
    <w:p w14:paraId="42AEB33A" w14:textId="77777777" w:rsidR="00BD7134" w:rsidRPr="00BD6F46" w:rsidRDefault="00BD7134" w:rsidP="00BD7134">
      <w:pPr>
        <w:pStyle w:val="PL"/>
      </w:pPr>
      <w:r w:rsidRPr="00BD6F46">
        <w:t xml:space="preserve">          $ref: 'TS29571_CommonData.yaml#/components/schemas/DateTime'</w:t>
      </w:r>
    </w:p>
    <w:p w14:paraId="431E803A" w14:textId="77777777" w:rsidR="00BD7134" w:rsidRPr="00BD6F46" w:rsidRDefault="00BD7134" w:rsidP="00BD7134">
      <w:pPr>
        <w:pStyle w:val="PL"/>
      </w:pPr>
      <w:r w:rsidRPr="00BD6F46">
        <w:t xml:space="preserve">        time:</w:t>
      </w:r>
    </w:p>
    <w:p w14:paraId="042A07D7" w14:textId="77777777" w:rsidR="00BD7134" w:rsidRPr="00BD6F46" w:rsidRDefault="00BD7134" w:rsidP="00BD7134">
      <w:pPr>
        <w:pStyle w:val="PL"/>
      </w:pPr>
      <w:r w:rsidRPr="00BD6F46">
        <w:t xml:space="preserve">          $ref: 'TS29571_CommonData.yaml#/components/schemas/Uint32'</w:t>
      </w:r>
    </w:p>
    <w:p w14:paraId="5B7B839E" w14:textId="77777777" w:rsidR="00BD7134" w:rsidRPr="00BD6F46" w:rsidRDefault="00BD7134" w:rsidP="00BD7134">
      <w:pPr>
        <w:pStyle w:val="PL"/>
      </w:pPr>
      <w:r w:rsidRPr="00BD6F46">
        <w:t xml:space="preserve">        totalVolume:</w:t>
      </w:r>
    </w:p>
    <w:p w14:paraId="2C752D4D" w14:textId="77777777" w:rsidR="00BD7134" w:rsidRPr="00BD6F46" w:rsidRDefault="00BD7134" w:rsidP="00BD7134">
      <w:pPr>
        <w:pStyle w:val="PL"/>
      </w:pPr>
      <w:r w:rsidRPr="00BD6F46">
        <w:t xml:space="preserve">          $ref: 'TS29571_CommonData.yaml#/components/schemas/Uint64'</w:t>
      </w:r>
    </w:p>
    <w:p w14:paraId="2657A1D7" w14:textId="77777777" w:rsidR="00BD7134" w:rsidRPr="00BD6F46" w:rsidRDefault="00BD7134" w:rsidP="00BD7134">
      <w:pPr>
        <w:pStyle w:val="PL"/>
      </w:pPr>
      <w:r w:rsidRPr="00BD6F46">
        <w:t xml:space="preserve">        uplinkVolume:</w:t>
      </w:r>
    </w:p>
    <w:p w14:paraId="0AE877CC" w14:textId="77777777" w:rsidR="00BD7134" w:rsidRPr="00BD6F46" w:rsidRDefault="00BD7134" w:rsidP="00BD7134">
      <w:pPr>
        <w:pStyle w:val="PL"/>
      </w:pPr>
      <w:r w:rsidRPr="00BD6F46">
        <w:t xml:space="preserve">          $ref: 'TS29571_CommonData.yaml#/components/schemas/Uint64'</w:t>
      </w:r>
    </w:p>
    <w:p w14:paraId="1348738D" w14:textId="77777777" w:rsidR="00BD7134" w:rsidRPr="00BD6F46" w:rsidRDefault="00BD7134" w:rsidP="00BD7134">
      <w:pPr>
        <w:pStyle w:val="PL"/>
      </w:pPr>
      <w:r w:rsidRPr="00BD6F46">
        <w:t xml:space="preserve">        downlinkVolume:</w:t>
      </w:r>
    </w:p>
    <w:p w14:paraId="5D85A2AA" w14:textId="77777777" w:rsidR="00BD7134" w:rsidRPr="00BD6F46" w:rsidRDefault="00BD7134" w:rsidP="00BD7134">
      <w:pPr>
        <w:pStyle w:val="PL"/>
      </w:pPr>
      <w:r w:rsidRPr="00BD6F46">
        <w:t xml:space="preserve">          $ref: 'TS29571_CommonData.yaml#/components/schemas/Uint64'</w:t>
      </w:r>
    </w:p>
    <w:p w14:paraId="6ABE47AB" w14:textId="77777777" w:rsidR="00BD7134" w:rsidRPr="00BD6F46" w:rsidRDefault="00BD7134" w:rsidP="00BD7134">
      <w:pPr>
        <w:pStyle w:val="PL"/>
      </w:pPr>
      <w:r w:rsidRPr="00BD6F46">
        <w:t xml:space="preserve">        serviceSpecificUnits:</w:t>
      </w:r>
    </w:p>
    <w:p w14:paraId="20D06B40" w14:textId="77777777" w:rsidR="00BD7134" w:rsidRPr="00BD6F46" w:rsidRDefault="00BD7134" w:rsidP="00BD7134">
      <w:pPr>
        <w:pStyle w:val="PL"/>
      </w:pPr>
      <w:r w:rsidRPr="00BD6F46">
        <w:t xml:space="preserve">          $ref: 'TS29571_CommonData.yaml#/components/schemas/Uint64'</w:t>
      </w:r>
    </w:p>
    <w:p w14:paraId="76AF40F3" w14:textId="77777777" w:rsidR="00BD7134" w:rsidRPr="00BD6F46" w:rsidRDefault="00BD7134" w:rsidP="00BD7134">
      <w:pPr>
        <w:pStyle w:val="PL"/>
      </w:pPr>
      <w:r w:rsidRPr="00BD6F46">
        <w:lastRenderedPageBreak/>
        <w:t xml:space="preserve">        eventTimeStamps:</w:t>
      </w:r>
    </w:p>
    <w:p w14:paraId="3C5BAE27" w14:textId="77777777" w:rsidR="00BD7134" w:rsidRPr="00BD6F46" w:rsidRDefault="00BD7134" w:rsidP="00BD7134">
      <w:pPr>
        <w:pStyle w:val="PL"/>
      </w:pPr>
      <w:r w:rsidRPr="00BD6F46">
        <w:t xml:space="preserve">          </w:t>
      </w:r>
    </w:p>
    <w:p w14:paraId="2434DC05" w14:textId="77777777" w:rsidR="00BD7134" w:rsidRDefault="00BD7134" w:rsidP="00BD7134">
      <w:pPr>
        <w:pStyle w:val="PL"/>
      </w:pPr>
      <w:r>
        <w:t xml:space="preserve">          type: array</w:t>
      </w:r>
    </w:p>
    <w:p w14:paraId="1AE97B18" w14:textId="77777777" w:rsidR="00BD7134" w:rsidRDefault="00BD7134" w:rsidP="00BD7134">
      <w:pPr>
        <w:pStyle w:val="PL"/>
      </w:pPr>
      <w:r>
        <w:t xml:space="preserve">          items:</w:t>
      </w:r>
    </w:p>
    <w:p w14:paraId="0A2401F1" w14:textId="77777777" w:rsidR="00BD7134" w:rsidRDefault="00BD7134" w:rsidP="00BD7134">
      <w:pPr>
        <w:pStyle w:val="PL"/>
      </w:pPr>
      <w:r>
        <w:t xml:space="preserve">            $ref: 'TS29571_CommonData.yaml#/components/schemas/DateTime'</w:t>
      </w:r>
    </w:p>
    <w:p w14:paraId="226B3333" w14:textId="77777777" w:rsidR="00BD7134" w:rsidRDefault="00BD7134" w:rsidP="00BD7134">
      <w:pPr>
        <w:pStyle w:val="PL"/>
      </w:pPr>
      <w:r>
        <w:t xml:space="preserve">          minItems: 0</w:t>
      </w:r>
    </w:p>
    <w:p w14:paraId="0597EB4C" w14:textId="77777777" w:rsidR="00BD7134" w:rsidRPr="00BD6F46" w:rsidRDefault="00BD7134" w:rsidP="00BD7134">
      <w:pPr>
        <w:pStyle w:val="PL"/>
      </w:pPr>
      <w:r w:rsidRPr="00BD6F46">
        <w:t xml:space="preserve">        localSequenceNumber:</w:t>
      </w:r>
    </w:p>
    <w:p w14:paraId="302A65D4" w14:textId="77777777" w:rsidR="00BD7134" w:rsidRPr="00BD6F46" w:rsidRDefault="00BD7134" w:rsidP="00BD7134">
      <w:pPr>
        <w:pStyle w:val="PL"/>
      </w:pPr>
      <w:r w:rsidRPr="00BD6F46">
        <w:t xml:space="preserve">          type: integer</w:t>
      </w:r>
    </w:p>
    <w:p w14:paraId="659137BA" w14:textId="77777777" w:rsidR="00BD7134" w:rsidRPr="00BD6F46" w:rsidRDefault="00BD7134" w:rsidP="00BD7134">
      <w:pPr>
        <w:pStyle w:val="PL"/>
      </w:pPr>
      <w:r w:rsidRPr="00BD6F46">
        <w:t xml:space="preserve">        pDUContainerInformation:</w:t>
      </w:r>
    </w:p>
    <w:p w14:paraId="0F13BFE0" w14:textId="77777777" w:rsidR="00BD7134" w:rsidRDefault="00BD7134" w:rsidP="00BD7134">
      <w:pPr>
        <w:pStyle w:val="PL"/>
      </w:pPr>
      <w:r w:rsidRPr="00BD6F46">
        <w:t xml:space="preserve">          $ref: '#/components/schemas/PDUContainerInformation'</w:t>
      </w:r>
    </w:p>
    <w:p w14:paraId="03B4BE09" w14:textId="77777777" w:rsidR="00BD7134" w:rsidRPr="00BD6F46" w:rsidRDefault="00BD7134" w:rsidP="00BD7134">
      <w:pPr>
        <w:pStyle w:val="PL"/>
      </w:pPr>
      <w:r w:rsidRPr="00BD6F46">
        <w:t xml:space="preserve">        </w:t>
      </w:r>
      <w:r>
        <w:t>n</w:t>
      </w:r>
      <w:r w:rsidRPr="00AD3544">
        <w:t>SPA</w:t>
      </w:r>
      <w:r w:rsidRPr="00BD6F46">
        <w:t>ContainerInformation:</w:t>
      </w:r>
    </w:p>
    <w:p w14:paraId="47EB0196" w14:textId="77777777" w:rsidR="00BD7134" w:rsidRDefault="00BD7134" w:rsidP="00BD7134">
      <w:pPr>
        <w:pStyle w:val="PL"/>
      </w:pPr>
      <w:r w:rsidRPr="00BD6F46">
        <w:t xml:space="preserve">          $ref: '#/components/schemas/</w:t>
      </w:r>
      <w:r>
        <w:t>NSPA</w:t>
      </w:r>
      <w:r w:rsidRPr="00BD6F46">
        <w:t>ContainerInformation'</w:t>
      </w:r>
    </w:p>
    <w:p w14:paraId="1DA8B8AD" w14:textId="77777777" w:rsidR="00BD7134" w:rsidRDefault="00BD7134" w:rsidP="00BD7134">
      <w:pPr>
        <w:pStyle w:val="PL"/>
      </w:pPr>
      <w:r>
        <w:t xml:space="preserve">        pC5ContainerInformation:</w:t>
      </w:r>
    </w:p>
    <w:p w14:paraId="6CC18EE0" w14:textId="77777777" w:rsidR="00BD7134" w:rsidRDefault="00BD7134" w:rsidP="00BD7134">
      <w:pPr>
        <w:pStyle w:val="PL"/>
      </w:pPr>
      <w:r>
        <w:t xml:space="preserve">          $ref: '#/components/schemas/PC5ContainerInformation'</w:t>
      </w:r>
    </w:p>
    <w:p w14:paraId="589312E5" w14:textId="77777777" w:rsidR="00BD7134" w:rsidRDefault="00BD7134" w:rsidP="00BD7134">
      <w:pPr>
        <w:pStyle w:val="PL"/>
      </w:pPr>
      <w:r>
        <w:t xml:space="preserve">        mBSContainerInformation:</w:t>
      </w:r>
    </w:p>
    <w:p w14:paraId="1D48CE35" w14:textId="77777777" w:rsidR="00BD7134" w:rsidRPr="00BD6F46" w:rsidRDefault="00BD7134" w:rsidP="00BD7134">
      <w:pPr>
        <w:pStyle w:val="PL"/>
      </w:pPr>
      <w:r>
        <w:t xml:space="preserve">          $ref: '#/components/schemas/MBSContainerInformation'</w:t>
      </w:r>
    </w:p>
    <w:p w14:paraId="0D1B9A21" w14:textId="77777777" w:rsidR="00BD7134" w:rsidRPr="00BD6F46" w:rsidRDefault="00BD7134" w:rsidP="00BD7134">
      <w:pPr>
        <w:pStyle w:val="PL"/>
      </w:pPr>
      <w:r w:rsidRPr="00BD6F46">
        <w:t xml:space="preserve">      required:</w:t>
      </w:r>
    </w:p>
    <w:p w14:paraId="76F4936A" w14:textId="77777777" w:rsidR="00BD7134" w:rsidRDefault="00BD7134" w:rsidP="00BD7134">
      <w:pPr>
        <w:pStyle w:val="PL"/>
      </w:pPr>
      <w:r w:rsidRPr="00BD6F46">
        <w:t xml:space="preserve">        - localSequenceNumber</w:t>
      </w:r>
    </w:p>
    <w:p w14:paraId="1FC848E3" w14:textId="77777777" w:rsidR="00BD7134" w:rsidRPr="00BD6F46" w:rsidRDefault="00BD7134" w:rsidP="00BD7134">
      <w:pPr>
        <w:pStyle w:val="PL"/>
      </w:pPr>
      <w:r w:rsidRPr="00BD6F46">
        <w:t xml:space="preserve">    </w:t>
      </w:r>
      <w:r>
        <w:t>Allocate</w:t>
      </w:r>
      <w:r w:rsidRPr="00BD6F46">
        <w:t>Unit:</w:t>
      </w:r>
    </w:p>
    <w:p w14:paraId="61A0FE36" w14:textId="77777777" w:rsidR="00BD7134" w:rsidRPr="00BD6F46" w:rsidRDefault="00BD7134" w:rsidP="00BD7134">
      <w:pPr>
        <w:pStyle w:val="PL"/>
      </w:pPr>
      <w:r w:rsidRPr="00BD6F46">
        <w:t xml:space="preserve">      type: object</w:t>
      </w:r>
    </w:p>
    <w:p w14:paraId="78453DF9" w14:textId="77777777" w:rsidR="00BD7134" w:rsidRDefault="00BD7134" w:rsidP="00BD7134">
      <w:pPr>
        <w:pStyle w:val="PL"/>
      </w:pPr>
      <w:r w:rsidRPr="00BD6F46">
        <w:t xml:space="preserve">      properties:</w:t>
      </w:r>
    </w:p>
    <w:p w14:paraId="136769ED" w14:textId="77777777" w:rsidR="00BD7134" w:rsidRPr="00A02BFE" w:rsidRDefault="00BD7134" w:rsidP="00BD7134">
      <w:pPr>
        <w:pStyle w:val="PL"/>
      </w:pPr>
      <w:r w:rsidRPr="00BD6F46">
        <w:t xml:space="preserve">        </w:t>
      </w:r>
      <w:r>
        <w:t>allocateUnit</w:t>
      </w:r>
      <w:r w:rsidRPr="00A02BFE">
        <w:t>Indicator:</w:t>
      </w:r>
    </w:p>
    <w:p w14:paraId="0157754E" w14:textId="77777777" w:rsidR="00BD7134" w:rsidRPr="00BD6F46" w:rsidRDefault="00BD7134" w:rsidP="00BD7134">
      <w:pPr>
        <w:pStyle w:val="PL"/>
      </w:pPr>
      <w:r w:rsidRPr="00A02BFE">
        <w:t xml:space="preserve">          $ref: '#/components/schemas/</w:t>
      </w:r>
      <w:r>
        <w:t>AllocateUnit</w:t>
      </w:r>
      <w:r w:rsidRPr="00A02BFE">
        <w:t>Indicator'</w:t>
      </w:r>
    </w:p>
    <w:p w14:paraId="133BDA66" w14:textId="77777777" w:rsidR="00BD7134" w:rsidRPr="00BD6F46" w:rsidRDefault="00BD7134" w:rsidP="00BD7134">
      <w:pPr>
        <w:pStyle w:val="PL"/>
      </w:pPr>
      <w:r w:rsidRPr="00BD6F46">
        <w:t xml:space="preserve">        </w:t>
      </w:r>
      <w:r>
        <w:t>nSAC</w:t>
      </w:r>
      <w:r w:rsidRPr="00BD6F46">
        <w:t>ContainerInformation:</w:t>
      </w:r>
    </w:p>
    <w:p w14:paraId="7A364335" w14:textId="77777777" w:rsidR="00BD7134" w:rsidRDefault="00BD7134" w:rsidP="00BD7134">
      <w:pPr>
        <w:pStyle w:val="PL"/>
      </w:pPr>
      <w:r w:rsidRPr="00BD6F46">
        <w:t xml:space="preserve">          $ref: '#/components/schemas/</w:t>
      </w:r>
      <w:r>
        <w:t>NSAC</w:t>
      </w:r>
      <w:r w:rsidRPr="00BD6F46">
        <w:t>ContainerInformation'</w:t>
      </w:r>
    </w:p>
    <w:p w14:paraId="0EBD50E4" w14:textId="77777777" w:rsidR="00BD7134" w:rsidRPr="00BD6F46" w:rsidRDefault="00BD7134" w:rsidP="00BD7134">
      <w:pPr>
        <w:pStyle w:val="PL"/>
      </w:pPr>
      <w:r w:rsidRPr="00BD6F46">
        <w:t xml:space="preserve">    </w:t>
      </w:r>
      <w:r>
        <w:t>Allocated</w:t>
      </w:r>
      <w:r w:rsidRPr="00BD6F46">
        <w:t>Unit:</w:t>
      </w:r>
    </w:p>
    <w:p w14:paraId="0FD4E3AB" w14:textId="77777777" w:rsidR="00BD7134" w:rsidRPr="00BD6F46" w:rsidRDefault="00BD7134" w:rsidP="00BD7134">
      <w:pPr>
        <w:pStyle w:val="PL"/>
      </w:pPr>
      <w:r w:rsidRPr="00BD6F46">
        <w:t xml:space="preserve">      type: object</w:t>
      </w:r>
    </w:p>
    <w:p w14:paraId="752ECA5E" w14:textId="77777777" w:rsidR="00BD7134" w:rsidRPr="00BD6F46" w:rsidRDefault="00BD7134" w:rsidP="00BD7134">
      <w:pPr>
        <w:pStyle w:val="PL"/>
      </w:pPr>
      <w:r w:rsidRPr="00BD6F46">
        <w:t xml:space="preserve">      properties:</w:t>
      </w:r>
    </w:p>
    <w:p w14:paraId="1F1681A5" w14:textId="77777777" w:rsidR="00BD7134" w:rsidRPr="00BC5941" w:rsidRDefault="00BD7134" w:rsidP="00BD7134">
      <w:pPr>
        <w:pStyle w:val="PL"/>
        <w:rPr>
          <w:lang w:val="fr-FR"/>
        </w:rPr>
      </w:pPr>
      <w:r w:rsidRPr="00BD6F46">
        <w:t xml:space="preserve">        </w:t>
      </w:r>
      <w:r w:rsidRPr="00BC5941">
        <w:rPr>
          <w:lang w:val="fr-FR"/>
        </w:rPr>
        <w:t>quotaManagementIndicator:</w:t>
      </w:r>
    </w:p>
    <w:p w14:paraId="3D785668" w14:textId="77777777" w:rsidR="00BD7134" w:rsidRPr="00BC5941" w:rsidRDefault="00BD7134" w:rsidP="00BD7134">
      <w:pPr>
        <w:pStyle w:val="PL"/>
        <w:rPr>
          <w:lang w:val="fr-FR"/>
        </w:rPr>
      </w:pPr>
      <w:r w:rsidRPr="00BC5941">
        <w:rPr>
          <w:lang w:val="fr-FR"/>
        </w:rPr>
        <w:t xml:space="preserve">          $ref: '#/components/schemas/QuotaManagementIndicator'</w:t>
      </w:r>
    </w:p>
    <w:p w14:paraId="4C97A7DA" w14:textId="77777777" w:rsidR="00BD7134" w:rsidRPr="00BD6F46" w:rsidRDefault="00BD7134" w:rsidP="00BD7134">
      <w:pPr>
        <w:pStyle w:val="PL"/>
      </w:pPr>
      <w:r w:rsidRPr="00BC5941">
        <w:rPr>
          <w:lang w:val="fr-FR"/>
        </w:rPr>
        <w:t xml:space="preserve">        </w:t>
      </w:r>
      <w:r w:rsidRPr="00BD6F46">
        <w:t>triggers:</w:t>
      </w:r>
    </w:p>
    <w:p w14:paraId="710F2864" w14:textId="77777777" w:rsidR="00BD7134" w:rsidRPr="00BD6F46" w:rsidRDefault="00BD7134" w:rsidP="00BD7134">
      <w:pPr>
        <w:pStyle w:val="PL"/>
      </w:pPr>
      <w:r w:rsidRPr="00BD6F46">
        <w:t xml:space="preserve">          type: array</w:t>
      </w:r>
    </w:p>
    <w:p w14:paraId="6D8D6821" w14:textId="77777777" w:rsidR="00BD7134" w:rsidRPr="00BD6F46" w:rsidRDefault="00BD7134" w:rsidP="00BD7134">
      <w:pPr>
        <w:pStyle w:val="PL"/>
      </w:pPr>
      <w:r w:rsidRPr="00BD6F46">
        <w:t xml:space="preserve">          items:</w:t>
      </w:r>
    </w:p>
    <w:p w14:paraId="64E0B817" w14:textId="77777777" w:rsidR="00BD7134" w:rsidRPr="00BD6F46" w:rsidRDefault="00BD7134" w:rsidP="00BD7134">
      <w:pPr>
        <w:pStyle w:val="PL"/>
      </w:pPr>
      <w:r w:rsidRPr="00BD6F46">
        <w:t xml:space="preserve">            $ref: '#/components/schemas/Trigger'</w:t>
      </w:r>
    </w:p>
    <w:p w14:paraId="1C033F2C" w14:textId="77777777" w:rsidR="00BD7134" w:rsidRPr="00BD6F46" w:rsidRDefault="00BD7134" w:rsidP="00BD7134">
      <w:pPr>
        <w:pStyle w:val="PL"/>
      </w:pPr>
      <w:r w:rsidRPr="00BD6F46">
        <w:t xml:space="preserve">          minItems: 0</w:t>
      </w:r>
    </w:p>
    <w:p w14:paraId="439B3547" w14:textId="77777777" w:rsidR="00BD7134" w:rsidRPr="00BD6F46" w:rsidRDefault="00BD7134" w:rsidP="00BD7134">
      <w:pPr>
        <w:pStyle w:val="PL"/>
      </w:pPr>
      <w:r w:rsidRPr="00BD6F46">
        <w:t xml:space="preserve">        triggerTimestamp:</w:t>
      </w:r>
    </w:p>
    <w:p w14:paraId="3457CAC5" w14:textId="77777777" w:rsidR="00BD7134" w:rsidRPr="00BD6F46" w:rsidRDefault="00BD7134" w:rsidP="00BD7134">
      <w:pPr>
        <w:pStyle w:val="PL"/>
      </w:pPr>
      <w:r w:rsidRPr="00BD6F46">
        <w:t xml:space="preserve">          $ref: 'TS29571_CommonData.yaml#/components/schemas/DateTime'</w:t>
      </w:r>
    </w:p>
    <w:p w14:paraId="270AC993" w14:textId="77777777" w:rsidR="00BD7134" w:rsidRPr="00BD6F46" w:rsidRDefault="00BD7134" w:rsidP="00BD7134">
      <w:pPr>
        <w:pStyle w:val="PL"/>
      </w:pPr>
      <w:r w:rsidRPr="00BD6F46">
        <w:t xml:space="preserve">        localSequenceNumber:</w:t>
      </w:r>
    </w:p>
    <w:p w14:paraId="63E3D65B" w14:textId="77777777" w:rsidR="00BD7134" w:rsidRPr="00BD6F46" w:rsidRDefault="00BD7134" w:rsidP="00BD7134">
      <w:pPr>
        <w:pStyle w:val="PL"/>
      </w:pPr>
      <w:r w:rsidRPr="00BD6F46">
        <w:t xml:space="preserve">          type: integer</w:t>
      </w:r>
    </w:p>
    <w:p w14:paraId="36A3459D" w14:textId="77777777" w:rsidR="00BD7134" w:rsidRPr="00BD6F46" w:rsidRDefault="00BD7134" w:rsidP="00BD7134">
      <w:pPr>
        <w:pStyle w:val="PL"/>
      </w:pPr>
      <w:r w:rsidRPr="00BD6F46">
        <w:t xml:space="preserve">        </w:t>
      </w:r>
      <w:r>
        <w:t>nSAC</w:t>
      </w:r>
      <w:r w:rsidRPr="00BD6F46">
        <w:t>ContainerInformation:</w:t>
      </w:r>
    </w:p>
    <w:p w14:paraId="30B268BC" w14:textId="77777777" w:rsidR="00BD7134" w:rsidRDefault="00BD7134" w:rsidP="00BD7134">
      <w:pPr>
        <w:pStyle w:val="PL"/>
      </w:pPr>
      <w:r w:rsidRPr="00BD6F46">
        <w:t xml:space="preserve">          $ref: '#/components/schemas/</w:t>
      </w:r>
      <w:r>
        <w:t>NSAC</w:t>
      </w:r>
      <w:r w:rsidRPr="00BD6F46">
        <w:t>ContainerInformation'</w:t>
      </w:r>
    </w:p>
    <w:p w14:paraId="4768BFD3" w14:textId="77777777" w:rsidR="00BD7134" w:rsidRPr="00BD6F46" w:rsidRDefault="00BD7134" w:rsidP="00BD7134">
      <w:pPr>
        <w:pStyle w:val="PL"/>
      </w:pPr>
      <w:r w:rsidRPr="00BD6F46">
        <w:t xml:space="preserve">      required:</w:t>
      </w:r>
    </w:p>
    <w:p w14:paraId="1893DF17" w14:textId="77777777" w:rsidR="00BD7134" w:rsidRPr="00BD6F46" w:rsidRDefault="00BD7134" w:rsidP="00BD7134">
      <w:pPr>
        <w:pStyle w:val="PL"/>
      </w:pPr>
      <w:r w:rsidRPr="00BD6F46">
        <w:t xml:space="preserve">        - localSequenceNumber</w:t>
      </w:r>
    </w:p>
    <w:p w14:paraId="7BE23C3C" w14:textId="77777777" w:rsidR="00BD7134" w:rsidRPr="00BD6F46" w:rsidRDefault="00BD7134" w:rsidP="00BD7134">
      <w:pPr>
        <w:pStyle w:val="PL"/>
      </w:pPr>
      <w:r w:rsidRPr="00BD6F46">
        <w:t xml:space="preserve">    GrantedUnit:</w:t>
      </w:r>
    </w:p>
    <w:p w14:paraId="312DC38E" w14:textId="77777777" w:rsidR="00BD7134" w:rsidRPr="00BD6F46" w:rsidRDefault="00BD7134" w:rsidP="00BD7134">
      <w:pPr>
        <w:pStyle w:val="PL"/>
      </w:pPr>
      <w:r w:rsidRPr="00BD6F46">
        <w:t xml:space="preserve">      type: object</w:t>
      </w:r>
    </w:p>
    <w:p w14:paraId="43B3FEDE" w14:textId="77777777" w:rsidR="00BD7134" w:rsidRPr="00BD6F46" w:rsidRDefault="00BD7134" w:rsidP="00BD7134">
      <w:pPr>
        <w:pStyle w:val="PL"/>
      </w:pPr>
      <w:r w:rsidRPr="00BD6F46">
        <w:t xml:space="preserve">      properties:</w:t>
      </w:r>
    </w:p>
    <w:p w14:paraId="6B457425" w14:textId="77777777" w:rsidR="00BD7134" w:rsidRPr="00BD6F46" w:rsidRDefault="00BD7134" w:rsidP="00BD7134">
      <w:pPr>
        <w:pStyle w:val="PL"/>
      </w:pPr>
      <w:r w:rsidRPr="00BD6F46">
        <w:t xml:space="preserve">        tariffTimeChange:</w:t>
      </w:r>
    </w:p>
    <w:p w14:paraId="6285A60D" w14:textId="77777777" w:rsidR="00BD7134" w:rsidRPr="00BD6F46" w:rsidRDefault="00BD7134" w:rsidP="00BD7134">
      <w:pPr>
        <w:pStyle w:val="PL"/>
      </w:pPr>
      <w:r w:rsidRPr="00BD6F46">
        <w:t xml:space="preserve">          $ref: 'TS29571_CommonData.yaml#/components/schemas/DateTime'</w:t>
      </w:r>
    </w:p>
    <w:p w14:paraId="3C402F3E" w14:textId="77777777" w:rsidR="00BD7134" w:rsidRPr="00BD6F46" w:rsidRDefault="00BD7134" w:rsidP="00BD7134">
      <w:pPr>
        <w:pStyle w:val="PL"/>
      </w:pPr>
      <w:r w:rsidRPr="00BD6F46">
        <w:t xml:space="preserve">        time:</w:t>
      </w:r>
    </w:p>
    <w:p w14:paraId="0561344B" w14:textId="77777777" w:rsidR="00BD7134" w:rsidRPr="00BD6F46" w:rsidRDefault="00BD7134" w:rsidP="00BD7134">
      <w:pPr>
        <w:pStyle w:val="PL"/>
      </w:pPr>
      <w:r w:rsidRPr="00BD6F46">
        <w:t xml:space="preserve">          $ref: 'TS29571_CommonData.yaml#/components/schemas/Uint32'</w:t>
      </w:r>
    </w:p>
    <w:p w14:paraId="7D1FE1C2" w14:textId="77777777" w:rsidR="00BD7134" w:rsidRPr="00BD6F46" w:rsidRDefault="00BD7134" w:rsidP="00BD7134">
      <w:pPr>
        <w:pStyle w:val="PL"/>
      </w:pPr>
      <w:r w:rsidRPr="00BD6F46">
        <w:t xml:space="preserve">        totalVolume:</w:t>
      </w:r>
    </w:p>
    <w:p w14:paraId="4B24B860" w14:textId="77777777" w:rsidR="00BD7134" w:rsidRPr="00BD6F46" w:rsidRDefault="00BD7134" w:rsidP="00BD7134">
      <w:pPr>
        <w:pStyle w:val="PL"/>
      </w:pPr>
      <w:r w:rsidRPr="00BD6F46">
        <w:t xml:space="preserve">          $ref: 'TS29571_CommonData.yaml#/components/schemas/Uint64'</w:t>
      </w:r>
    </w:p>
    <w:p w14:paraId="5AC2201A" w14:textId="77777777" w:rsidR="00BD7134" w:rsidRPr="00BD6F46" w:rsidRDefault="00BD7134" w:rsidP="00BD7134">
      <w:pPr>
        <w:pStyle w:val="PL"/>
      </w:pPr>
      <w:r w:rsidRPr="00BD6F46">
        <w:t xml:space="preserve">        uplinkVolume:</w:t>
      </w:r>
    </w:p>
    <w:p w14:paraId="64566E7E" w14:textId="77777777" w:rsidR="00BD7134" w:rsidRPr="00BD6F46" w:rsidRDefault="00BD7134" w:rsidP="00BD7134">
      <w:pPr>
        <w:pStyle w:val="PL"/>
      </w:pPr>
      <w:r w:rsidRPr="00BD6F46">
        <w:t xml:space="preserve">          $ref: 'TS29571_CommonData.yaml#/components/schemas/Uint64'</w:t>
      </w:r>
    </w:p>
    <w:p w14:paraId="62D9CAF0" w14:textId="77777777" w:rsidR="00BD7134" w:rsidRPr="00BD6F46" w:rsidRDefault="00BD7134" w:rsidP="00BD7134">
      <w:pPr>
        <w:pStyle w:val="PL"/>
      </w:pPr>
      <w:r w:rsidRPr="00BD6F46">
        <w:t xml:space="preserve">        downlinkVolume:</w:t>
      </w:r>
    </w:p>
    <w:p w14:paraId="584B39FE" w14:textId="77777777" w:rsidR="00BD7134" w:rsidRPr="00BD6F46" w:rsidRDefault="00BD7134" w:rsidP="00BD7134">
      <w:pPr>
        <w:pStyle w:val="PL"/>
      </w:pPr>
      <w:r w:rsidRPr="00BD6F46">
        <w:t xml:space="preserve">          $ref: 'TS29571_CommonData.yaml#/components/schemas/Uint64'</w:t>
      </w:r>
    </w:p>
    <w:p w14:paraId="58FCB930" w14:textId="77777777" w:rsidR="00BD7134" w:rsidRPr="00BD6F46" w:rsidRDefault="00BD7134" w:rsidP="00BD7134">
      <w:pPr>
        <w:pStyle w:val="PL"/>
      </w:pPr>
      <w:r w:rsidRPr="00BD6F46">
        <w:t xml:space="preserve">        serviceSpecificUnits:</w:t>
      </w:r>
    </w:p>
    <w:p w14:paraId="72594033" w14:textId="77777777" w:rsidR="00BD7134" w:rsidRPr="00BD6F46" w:rsidRDefault="00BD7134" w:rsidP="00BD7134">
      <w:pPr>
        <w:pStyle w:val="PL"/>
      </w:pPr>
      <w:r w:rsidRPr="00BD6F46">
        <w:t xml:space="preserve">          $ref: 'TS29571_CommonData.yaml#/components/schemas/Uint64'</w:t>
      </w:r>
    </w:p>
    <w:p w14:paraId="6500D598" w14:textId="77777777" w:rsidR="00BD7134" w:rsidRPr="00BD6F46" w:rsidRDefault="00BD7134" w:rsidP="00BD7134">
      <w:pPr>
        <w:pStyle w:val="PL"/>
      </w:pPr>
      <w:r w:rsidRPr="00BD6F46">
        <w:t xml:space="preserve">    FinalUnitIndication:</w:t>
      </w:r>
    </w:p>
    <w:p w14:paraId="6C0F05CD" w14:textId="77777777" w:rsidR="00BD7134" w:rsidRPr="00BD6F46" w:rsidRDefault="00BD7134" w:rsidP="00BD7134">
      <w:pPr>
        <w:pStyle w:val="PL"/>
      </w:pPr>
      <w:r w:rsidRPr="00BD6F46">
        <w:t xml:space="preserve">      type: object</w:t>
      </w:r>
    </w:p>
    <w:p w14:paraId="175E84A8" w14:textId="77777777" w:rsidR="00BD7134" w:rsidRPr="00BD6F46" w:rsidRDefault="00BD7134" w:rsidP="00BD7134">
      <w:pPr>
        <w:pStyle w:val="PL"/>
      </w:pPr>
      <w:r w:rsidRPr="00BD6F46">
        <w:t xml:space="preserve">      properties:</w:t>
      </w:r>
    </w:p>
    <w:p w14:paraId="2013EC30" w14:textId="77777777" w:rsidR="00BD7134" w:rsidRPr="00BD6F46" w:rsidRDefault="00BD7134" w:rsidP="00BD7134">
      <w:pPr>
        <w:pStyle w:val="PL"/>
      </w:pPr>
      <w:r w:rsidRPr="00BD6F46">
        <w:t xml:space="preserve">        finalUnitAction:</w:t>
      </w:r>
    </w:p>
    <w:p w14:paraId="3758A808" w14:textId="77777777" w:rsidR="00BD7134" w:rsidRPr="00BD6F46" w:rsidRDefault="00BD7134" w:rsidP="00BD7134">
      <w:pPr>
        <w:pStyle w:val="PL"/>
      </w:pPr>
      <w:r w:rsidRPr="00BD6F46">
        <w:t xml:space="preserve">          $ref: '#/components/schemas/FinalUnitAction'</w:t>
      </w:r>
    </w:p>
    <w:p w14:paraId="5F331664" w14:textId="77777777" w:rsidR="00BD7134" w:rsidRPr="00BD6F46" w:rsidRDefault="00BD7134" w:rsidP="00BD7134">
      <w:pPr>
        <w:pStyle w:val="PL"/>
      </w:pPr>
      <w:r w:rsidRPr="00BD6F46">
        <w:t xml:space="preserve">        restrictionFilterRule:</w:t>
      </w:r>
    </w:p>
    <w:p w14:paraId="45EEF237" w14:textId="77777777" w:rsidR="00BD7134" w:rsidRPr="00BD6F46" w:rsidRDefault="00BD7134" w:rsidP="00BD7134">
      <w:pPr>
        <w:pStyle w:val="PL"/>
      </w:pPr>
      <w:r w:rsidRPr="00BD6F46">
        <w:t xml:space="preserve">          $ref: '#/components/schemas/IPFilterRule'</w:t>
      </w:r>
    </w:p>
    <w:p w14:paraId="7ACEF36E" w14:textId="77777777" w:rsidR="00BD7134" w:rsidRDefault="00BD7134" w:rsidP="00BD7134">
      <w:pPr>
        <w:pStyle w:val="PL"/>
      </w:pPr>
      <w:r>
        <w:t xml:space="preserve">        restrictionFilterRuleList:</w:t>
      </w:r>
    </w:p>
    <w:p w14:paraId="705DBFCA" w14:textId="77777777" w:rsidR="00BD7134" w:rsidRDefault="00BD7134" w:rsidP="00BD7134">
      <w:pPr>
        <w:pStyle w:val="PL"/>
      </w:pPr>
      <w:r>
        <w:t xml:space="preserve">          type: array</w:t>
      </w:r>
    </w:p>
    <w:p w14:paraId="579399E6" w14:textId="77777777" w:rsidR="00BD7134" w:rsidRDefault="00BD7134" w:rsidP="00BD7134">
      <w:pPr>
        <w:pStyle w:val="PL"/>
      </w:pPr>
      <w:r>
        <w:t xml:space="preserve">          items:</w:t>
      </w:r>
    </w:p>
    <w:p w14:paraId="5483ED96" w14:textId="77777777" w:rsidR="00BD7134" w:rsidRDefault="00BD7134" w:rsidP="00BD7134">
      <w:pPr>
        <w:pStyle w:val="PL"/>
      </w:pPr>
      <w:r>
        <w:t xml:space="preserve">            $ref: '#/components/schemas/IPFilterRule'</w:t>
      </w:r>
    </w:p>
    <w:p w14:paraId="643E75F2" w14:textId="77777777" w:rsidR="00BD7134" w:rsidRDefault="00BD7134" w:rsidP="00BD7134">
      <w:pPr>
        <w:pStyle w:val="PL"/>
      </w:pPr>
      <w:r>
        <w:t xml:space="preserve">          minItems: 1</w:t>
      </w:r>
    </w:p>
    <w:p w14:paraId="4B3FB8AE" w14:textId="77777777" w:rsidR="00BD7134" w:rsidRPr="00BD6F46" w:rsidRDefault="00BD7134" w:rsidP="00BD7134">
      <w:pPr>
        <w:pStyle w:val="PL"/>
      </w:pPr>
      <w:r w:rsidRPr="00BD6F46">
        <w:t xml:space="preserve">        filterId:</w:t>
      </w:r>
    </w:p>
    <w:p w14:paraId="669CB709" w14:textId="77777777" w:rsidR="00BD7134" w:rsidRPr="00BD6F46" w:rsidRDefault="00BD7134" w:rsidP="00BD7134">
      <w:pPr>
        <w:pStyle w:val="PL"/>
      </w:pPr>
      <w:r w:rsidRPr="00BD6F46">
        <w:t xml:space="preserve">          type: string</w:t>
      </w:r>
    </w:p>
    <w:p w14:paraId="2526CD95" w14:textId="77777777" w:rsidR="00BD7134" w:rsidRDefault="00BD7134" w:rsidP="00BD7134">
      <w:pPr>
        <w:pStyle w:val="PL"/>
      </w:pPr>
      <w:r>
        <w:t xml:space="preserve">        filterIdList:</w:t>
      </w:r>
    </w:p>
    <w:p w14:paraId="5CA98387" w14:textId="77777777" w:rsidR="00BD7134" w:rsidRDefault="00BD7134" w:rsidP="00BD7134">
      <w:pPr>
        <w:pStyle w:val="PL"/>
      </w:pPr>
      <w:r>
        <w:t xml:space="preserve">          type: array</w:t>
      </w:r>
    </w:p>
    <w:p w14:paraId="6E27A6EF" w14:textId="77777777" w:rsidR="00BD7134" w:rsidRDefault="00BD7134" w:rsidP="00BD7134">
      <w:pPr>
        <w:pStyle w:val="PL"/>
      </w:pPr>
      <w:r>
        <w:t xml:space="preserve">          items:</w:t>
      </w:r>
    </w:p>
    <w:p w14:paraId="023C1750" w14:textId="77777777" w:rsidR="00BD7134" w:rsidRDefault="00BD7134" w:rsidP="00BD7134">
      <w:pPr>
        <w:pStyle w:val="PL"/>
      </w:pPr>
      <w:r>
        <w:t xml:space="preserve">            type: string</w:t>
      </w:r>
    </w:p>
    <w:p w14:paraId="56570E89" w14:textId="77777777" w:rsidR="00BD7134" w:rsidRDefault="00BD7134" w:rsidP="00BD7134">
      <w:pPr>
        <w:pStyle w:val="PL"/>
      </w:pPr>
      <w:r>
        <w:t xml:space="preserve">          minItems: 1</w:t>
      </w:r>
    </w:p>
    <w:p w14:paraId="64D579A2" w14:textId="77777777" w:rsidR="00BD7134" w:rsidRPr="00BD6F46" w:rsidRDefault="00BD7134" w:rsidP="00BD7134">
      <w:pPr>
        <w:pStyle w:val="PL"/>
      </w:pPr>
      <w:r w:rsidRPr="00BD6F46">
        <w:t xml:space="preserve">        redirectServer:</w:t>
      </w:r>
    </w:p>
    <w:p w14:paraId="6CA820DA" w14:textId="77777777" w:rsidR="00BD7134" w:rsidRPr="00BD6F46" w:rsidRDefault="00BD7134" w:rsidP="00BD7134">
      <w:pPr>
        <w:pStyle w:val="PL"/>
      </w:pPr>
      <w:r w:rsidRPr="00BD6F46">
        <w:lastRenderedPageBreak/>
        <w:t xml:space="preserve">          $ref: '#/components/schemas/RedirectServer'</w:t>
      </w:r>
    </w:p>
    <w:p w14:paraId="090145B5" w14:textId="77777777" w:rsidR="00BD7134" w:rsidRPr="00BD6F46" w:rsidRDefault="00BD7134" w:rsidP="00BD7134">
      <w:pPr>
        <w:pStyle w:val="PL"/>
      </w:pPr>
      <w:r w:rsidRPr="00BD6F46">
        <w:t xml:space="preserve">      required:</w:t>
      </w:r>
    </w:p>
    <w:p w14:paraId="10DBE3A2" w14:textId="77777777" w:rsidR="00BD7134" w:rsidRPr="00BD6F46" w:rsidRDefault="00BD7134" w:rsidP="00BD7134">
      <w:pPr>
        <w:pStyle w:val="PL"/>
      </w:pPr>
      <w:r w:rsidRPr="00BD6F46">
        <w:t xml:space="preserve">        - finalUnitAction</w:t>
      </w:r>
    </w:p>
    <w:p w14:paraId="5EB87E23" w14:textId="77777777" w:rsidR="00BD7134" w:rsidRPr="00BD6F46" w:rsidRDefault="00BD7134" w:rsidP="00BD7134">
      <w:pPr>
        <w:pStyle w:val="PL"/>
      </w:pPr>
      <w:r w:rsidRPr="00BD6F46">
        <w:t xml:space="preserve">    RedirectServer:</w:t>
      </w:r>
    </w:p>
    <w:p w14:paraId="66CBFF12" w14:textId="77777777" w:rsidR="00BD7134" w:rsidRPr="00BD6F46" w:rsidRDefault="00BD7134" w:rsidP="00BD7134">
      <w:pPr>
        <w:pStyle w:val="PL"/>
      </w:pPr>
      <w:r w:rsidRPr="00BD6F46">
        <w:t xml:space="preserve">      type: object</w:t>
      </w:r>
    </w:p>
    <w:p w14:paraId="3B054722" w14:textId="77777777" w:rsidR="00BD7134" w:rsidRPr="00BD6F46" w:rsidRDefault="00BD7134" w:rsidP="00BD7134">
      <w:pPr>
        <w:pStyle w:val="PL"/>
      </w:pPr>
      <w:r w:rsidRPr="00BD6F46">
        <w:t xml:space="preserve">      properties:</w:t>
      </w:r>
    </w:p>
    <w:p w14:paraId="5486A4EA" w14:textId="77777777" w:rsidR="00BD7134" w:rsidRPr="00BD6F46" w:rsidRDefault="00BD7134" w:rsidP="00BD7134">
      <w:pPr>
        <w:pStyle w:val="PL"/>
      </w:pPr>
      <w:r w:rsidRPr="00BD6F46">
        <w:t xml:space="preserve">        redirectAddressType:</w:t>
      </w:r>
    </w:p>
    <w:p w14:paraId="4C717C60" w14:textId="77777777" w:rsidR="00BD7134" w:rsidRPr="00BD6F46" w:rsidRDefault="00BD7134" w:rsidP="00BD7134">
      <w:pPr>
        <w:pStyle w:val="PL"/>
      </w:pPr>
      <w:r w:rsidRPr="00BD6F46">
        <w:t xml:space="preserve">          $ref: '#/components/schemas/RedirectAddressType'</w:t>
      </w:r>
    </w:p>
    <w:p w14:paraId="38BD40C6" w14:textId="77777777" w:rsidR="00BD7134" w:rsidRPr="00BD6F46" w:rsidRDefault="00BD7134" w:rsidP="00BD7134">
      <w:pPr>
        <w:pStyle w:val="PL"/>
      </w:pPr>
      <w:r w:rsidRPr="00BD6F46">
        <w:t xml:space="preserve">        redirectServerAddress:</w:t>
      </w:r>
    </w:p>
    <w:p w14:paraId="4F6AB3DC" w14:textId="77777777" w:rsidR="00BD7134" w:rsidRPr="00BD6F46" w:rsidRDefault="00BD7134" w:rsidP="00BD7134">
      <w:pPr>
        <w:pStyle w:val="PL"/>
      </w:pPr>
      <w:r w:rsidRPr="00BD6F46">
        <w:t xml:space="preserve">          type: string</w:t>
      </w:r>
    </w:p>
    <w:p w14:paraId="4B82E726" w14:textId="77777777" w:rsidR="00BD7134" w:rsidRPr="00BD6F46" w:rsidRDefault="00BD7134" w:rsidP="00BD7134">
      <w:pPr>
        <w:pStyle w:val="PL"/>
      </w:pPr>
      <w:r w:rsidRPr="00BD6F46">
        <w:t xml:space="preserve">      required:</w:t>
      </w:r>
    </w:p>
    <w:p w14:paraId="77EA69AE" w14:textId="77777777" w:rsidR="00BD7134" w:rsidRPr="00BD6F46" w:rsidRDefault="00BD7134" w:rsidP="00BD7134">
      <w:pPr>
        <w:pStyle w:val="PL"/>
      </w:pPr>
      <w:r w:rsidRPr="00BD6F46">
        <w:t xml:space="preserve">        - redirectAddressType</w:t>
      </w:r>
    </w:p>
    <w:p w14:paraId="76E51FFC" w14:textId="77777777" w:rsidR="00BD7134" w:rsidRPr="00BD6F46" w:rsidRDefault="00BD7134" w:rsidP="00BD7134">
      <w:pPr>
        <w:pStyle w:val="PL"/>
      </w:pPr>
      <w:r w:rsidRPr="00BD6F46">
        <w:t xml:space="preserve">        - redirectServerAddress</w:t>
      </w:r>
    </w:p>
    <w:p w14:paraId="4F08F66A" w14:textId="77777777" w:rsidR="00BD7134" w:rsidRPr="00BD6F46" w:rsidRDefault="00BD7134" w:rsidP="00BD7134">
      <w:pPr>
        <w:pStyle w:val="PL"/>
      </w:pPr>
      <w:r w:rsidRPr="00BD6F46">
        <w:t xml:space="preserve">    ReauthorizationDetails:</w:t>
      </w:r>
    </w:p>
    <w:p w14:paraId="25E221B1" w14:textId="77777777" w:rsidR="00BD7134" w:rsidRPr="00BD6F46" w:rsidRDefault="00BD7134" w:rsidP="00BD7134">
      <w:pPr>
        <w:pStyle w:val="PL"/>
      </w:pPr>
      <w:r w:rsidRPr="00BD6F46">
        <w:t xml:space="preserve">      type: object</w:t>
      </w:r>
    </w:p>
    <w:p w14:paraId="6F334D54" w14:textId="77777777" w:rsidR="00BD7134" w:rsidRPr="00BD6F46" w:rsidRDefault="00BD7134" w:rsidP="00BD7134">
      <w:pPr>
        <w:pStyle w:val="PL"/>
      </w:pPr>
      <w:r w:rsidRPr="00BD6F46">
        <w:t xml:space="preserve">      properties:</w:t>
      </w:r>
    </w:p>
    <w:p w14:paraId="1E2A7B0A" w14:textId="77777777" w:rsidR="00BD7134" w:rsidRPr="00BD6F46" w:rsidRDefault="00BD7134" w:rsidP="00BD7134">
      <w:pPr>
        <w:pStyle w:val="PL"/>
      </w:pPr>
      <w:r w:rsidRPr="00BD6F46">
        <w:t xml:space="preserve">        serviceId:</w:t>
      </w:r>
    </w:p>
    <w:p w14:paraId="5EBEFB48" w14:textId="77777777" w:rsidR="00BD7134" w:rsidRPr="00BD6F46" w:rsidRDefault="00BD7134" w:rsidP="00BD7134">
      <w:pPr>
        <w:pStyle w:val="PL"/>
      </w:pPr>
      <w:r w:rsidRPr="00BD6F46">
        <w:t xml:space="preserve">          $ref: 'TS29571_CommonData.yaml#/components/schemas/</w:t>
      </w:r>
      <w:r>
        <w:t>ServiceId</w:t>
      </w:r>
      <w:r w:rsidRPr="00BD6F46">
        <w:t>'</w:t>
      </w:r>
    </w:p>
    <w:p w14:paraId="5FBAF263" w14:textId="77777777" w:rsidR="00BD7134" w:rsidRPr="00BD6F46" w:rsidRDefault="00BD7134" w:rsidP="00BD7134">
      <w:pPr>
        <w:pStyle w:val="PL"/>
      </w:pPr>
      <w:r w:rsidRPr="00BD6F46">
        <w:t xml:space="preserve">        ratingGroup:</w:t>
      </w:r>
    </w:p>
    <w:p w14:paraId="21F1BC20" w14:textId="77777777" w:rsidR="00BD7134" w:rsidRPr="00BD6F46" w:rsidRDefault="00BD7134" w:rsidP="00BD7134">
      <w:pPr>
        <w:pStyle w:val="PL"/>
      </w:pPr>
      <w:r w:rsidRPr="00BD6F46">
        <w:t xml:space="preserve">          $ref: 'TS29571_CommonData.yaml#/components/schemas/</w:t>
      </w:r>
      <w:r>
        <w:t>RatingGroup</w:t>
      </w:r>
      <w:r w:rsidRPr="00BD6F46">
        <w:t>'</w:t>
      </w:r>
    </w:p>
    <w:p w14:paraId="51CACA47" w14:textId="77777777" w:rsidR="00BD7134" w:rsidRPr="00BC5941" w:rsidRDefault="00BD7134" w:rsidP="00BD7134">
      <w:pPr>
        <w:pStyle w:val="PL"/>
        <w:rPr>
          <w:lang w:val="fr-FR"/>
        </w:rPr>
      </w:pPr>
      <w:r w:rsidRPr="00BD6F46">
        <w:t xml:space="preserve">        </w:t>
      </w:r>
      <w:r w:rsidRPr="00BC5941">
        <w:rPr>
          <w:lang w:val="fr-FR"/>
        </w:rPr>
        <w:t>quotaManagementIndicator:</w:t>
      </w:r>
    </w:p>
    <w:p w14:paraId="6BBED78A" w14:textId="77777777" w:rsidR="00BD7134" w:rsidRPr="00BC5941" w:rsidRDefault="00BD7134" w:rsidP="00BD7134">
      <w:pPr>
        <w:pStyle w:val="PL"/>
        <w:rPr>
          <w:lang w:val="fr-FR"/>
        </w:rPr>
      </w:pPr>
      <w:r w:rsidRPr="00BC5941">
        <w:rPr>
          <w:lang w:val="fr-FR"/>
        </w:rPr>
        <w:t xml:space="preserve">          $ref: '#/components/schemas/QuotaManagementIndicator'</w:t>
      </w:r>
    </w:p>
    <w:p w14:paraId="135FA97E" w14:textId="77777777" w:rsidR="00BD7134" w:rsidRPr="00BD6F46" w:rsidRDefault="00BD7134" w:rsidP="00BD7134">
      <w:pPr>
        <w:pStyle w:val="PL"/>
      </w:pPr>
      <w:r w:rsidRPr="00BC5941">
        <w:rPr>
          <w:lang w:val="fr-FR"/>
        </w:rPr>
        <w:t xml:space="preserve">    </w:t>
      </w:r>
      <w:r w:rsidRPr="00BD6F46">
        <w:t>PDUSessionChargingInformation:</w:t>
      </w:r>
    </w:p>
    <w:p w14:paraId="57F61107" w14:textId="77777777" w:rsidR="00BD7134" w:rsidRPr="00BD6F46" w:rsidRDefault="00BD7134" w:rsidP="00BD7134">
      <w:pPr>
        <w:pStyle w:val="PL"/>
      </w:pPr>
      <w:r w:rsidRPr="00BD6F46">
        <w:t xml:space="preserve">      type: object</w:t>
      </w:r>
    </w:p>
    <w:p w14:paraId="15F8139C" w14:textId="77777777" w:rsidR="00BD7134" w:rsidRPr="00BD6F46" w:rsidRDefault="00BD7134" w:rsidP="00BD7134">
      <w:pPr>
        <w:pStyle w:val="PL"/>
      </w:pPr>
      <w:r w:rsidRPr="00BD6F46">
        <w:t xml:space="preserve">      properties:</w:t>
      </w:r>
    </w:p>
    <w:p w14:paraId="691507E2" w14:textId="77777777" w:rsidR="00BD7134" w:rsidRPr="00BD6F46" w:rsidRDefault="00BD7134" w:rsidP="00BD7134">
      <w:pPr>
        <w:pStyle w:val="PL"/>
      </w:pPr>
      <w:r w:rsidRPr="00BD6F46">
        <w:t xml:space="preserve">        chargingId:</w:t>
      </w:r>
    </w:p>
    <w:p w14:paraId="66DC5C7D" w14:textId="77777777" w:rsidR="00BD7134" w:rsidRDefault="00BD7134" w:rsidP="00BD7134">
      <w:pPr>
        <w:pStyle w:val="PL"/>
      </w:pPr>
      <w:r w:rsidRPr="00BD6F46">
        <w:t xml:space="preserve">          $ref: 'TS29571_CommonData.yaml#/components/schemas/</w:t>
      </w:r>
      <w:r>
        <w:t>ChargingId</w:t>
      </w:r>
      <w:r w:rsidRPr="00BD6F46">
        <w:t>'</w:t>
      </w:r>
    </w:p>
    <w:p w14:paraId="2ED51D20" w14:textId="77777777" w:rsidR="00BD7134" w:rsidRDefault="00BD7134" w:rsidP="00BD7134">
      <w:pPr>
        <w:pStyle w:val="PL"/>
      </w:pPr>
      <w:r>
        <w:t xml:space="preserve">        sMFchargingId:</w:t>
      </w:r>
    </w:p>
    <w:p w14:paraId="40CB15D0" w14:textId="77777777" w:rsidR="00BD7134" w:rsidRDefault="00BD7134" w:rsidP="00BD7134">
      <w:pPr>
        <w:pStyle w:val="PL"/>
      </w:pPr>
      <w:r w:rsidRPr="00BD6F46">
        <w:t xml:space="preserve">          $ref: 'TS29571_CommonData.yaml#/components/schemas/</w:t>
      </w:r>
      <w:r w:rsidRPr="00DE5F21">
        <w:t>SmfChargingId</w:t>
      </w:r>
      <w:r w:rsidRPr="00BD6F46">
        <w:t>'</w:t>
      </w:r>
    </w:p>
    <w:p w14:paraId="4A10A773" w14:textId="77777777" w:rsidR="00BD7134" w:rsidRDefault="00BD7134" w:rsidP="00BD7134">
      <w:pPr>
        <w:pStyle w:val="PL"/>
      </w:pPr>
      <w:r w:rsidRPr="008E7798">
        <w:t xml:space="preserve">        </w:t>
      </w:r>
      <w:r>
        <w:t>homeProvidedCharging</w:t>
      </w:r>
      <w:r w:rsidRPr="00EF2721">
        <w:t>Id</w:t>
      </w:r>
      <w:r>
        <w:t>:</w:t>
      </w:r>
    </w:p>
    <w:p w14:paraId="7BF4CD47" w14:textId="77777777" w:rsidR="00BD7134" w:rsidRDefault="00BD7134" w:rsidP="00BD7134">
      <w:pPr>
        <w:pStyle w:val="PL"/>
      </w:pPr>
      <w:r w:rsidRPr="00BD6F46">
        <w:t xml:space="preserve">          $ref: 'TS29571_CommonData.yaml#/components/schemas/</w:t>
      </w:r>
      <w:r w:rsidRPr="005E3D4B">
        <w:t>ChargingId</w:t>
      </w:r>
      <w:r w:rsidRPr="00BD6F46">
        <w:t>'</w:t>
      </w:r>
    </w:p>
    <w:p w14:paraId="79740936" w14:textId="77777777" w:rsidR="00BD7134" w:rsidRDefault="00BD7134" w:rsidP="00BD7134">
      <w:pPr>
        <w:pStyle w:val="PL"/>
      </w:pPr>
      <w:r>
        <w:t xml:space="preserve">        sMFHomeProvidedChargingId:</w:t>
      </w:r>
    </w:p>
    <w:p w14:paraId="73925686" w14:textId="77777777" w:rsidR="00BD7134" w:rsidRDefault="00BD7134" w:rsidP="00BD7134">
      <w:pPr>
        <w:pStyle w:val="PL"/>
      </w:pPr>
      <w:r w:rsidRPr="00BD6F46">
        <w:t xml:space="preserve">          $ref: 'TS29571_CommonData.yaml#/components/schemas/</w:t>
      </w:r>
      <w:r w:rsidRPr="00DE5F21">
        <w:t>SmfChargingId</w:t>
      </w:r>
      <w:r w:rsidRPr="00BD6F46">
        <w:t>'</w:t>
      </w:r>
    </w:p>
    <w:p w14:paraId="500E40E6" w14:textId="77777777" w:rsidR="00BD7134" w:rsidRPr="00BD6F46" w:rsidRDefault="00BD7134" w:rsidP="00BD7134">
      <w:pPr>
        <w:pStyle w:val="PL"/>
      </w:pPr>
      <w:r w:rsidRPr="00BD6F46">
        <w:t xml:space="preserve">        userInformation:</w:t>
      </w:r>
    </w:p>
    <w:p w14:paraId="4DDC98E3" w14:textId="77777777" w:rsidR="00BD7134" w:rsidRPr="00BD6F46" w:rsidRDefault="00BD7134" w:rsidP="00BD7134">
      <w:pPr>
        <w:pStyle w:val="PL"/>
      </w:pPr>
      <w:r w:rsidRPr="00BD6F46">
        <w:t xml:space="preserve">          $ref: '#/components/schemas/UserInformation'</w:t>
      </w:r>
    </w:p>
    <w:p w14:paraId="22E2146F" w14:textId="77777777" w:rsidR="00BD7134" w:rsidRPr="00BD6F46" w:rsidRDefault="00BD7134" w:rsidP="00BD7134">
      <w:pPr>
        <w:pStyle w:val="PL"/>
      </w:pPr>
      <w:r w:rsidRPr="00BD6F46">
        <w:t xml:space="preserve">        userLocationinfo:</w:t>
      </w:r>
    </w:p>
    <w:p w14:paraId="5636A33D" w14:textId="77777777" w:rsidR="00BD7134" w:rsidRDefault="00BD7134" w:rsidP="00BD7134">
      <w:pPr>
        <w:pStyle w:val="PL"/>
      </w:pPr>
      <w:r w:rsidRPr="00BD6F46">
        <w:t xml:space="preserve">          $ref: 'TS29571_CommonData.yaml#/components/schemas/UserLocation'</w:t>
      </w:r>
    </w:p>
    <w:p w14:paraId="09214EDA" w14:textId="77777777" w:rsidR="00BD7134" w:rsidRDefault="00BD7134" w:rsidP="00BD7134">
      <w:pPr>
        <w:pStyle w:val="PL"/>
      </w:pPr>
      <w:r w:rsidRPr="00BD6F46">
        <w:t xml:space="preserve">        </w:t>
      </w:r>
      <w:r>
        <w:t>iMSSessionInformation:</w:t>
      </w:r>
    </w:p>
    <w:p w14:paraId="5DDAC60E" w14:textId="77777777" w:rsidR="00BD7134" w:rsidRDefault="00BD7134" w:rsidP="00BD7134">
      <w:pPr>
        <w:pStyle w:val="PL"/>
      </w:pPr>
      <w:r w:rsidRPr="00BD6F46">
        <w:t xml:space="preserve">          $ref: '</w:t>
      </w:r>
      <w:r>
        <w:t>TS29512</w:t>
      </w:r>
      <w:r w:rsidRPr="00BD6F46">
        <w:t>_</w:t>
      </w:r>
      <w:r>
        <w:rPr>
          <w:rFonts w:cs="Courier New"/>
          <w:szCs w:val="16"/>
        </w:rPr>
        <w:t>Npcf_SMPolicyControl.yaml</w:t>
      </w:r>
      <w:r w:rsidRPr="00BD6F46">
        <w:t>#/components/schemas/</w:t>
      </w:r>
      <w:r w:rsidRPr="00450E8B">
        <w:t>CallInfo</w:t>
      </w:r>
      <w:r w:rsidRPr="00BD6F46">
        <w:t>'</w:t>
      </w:r>
    </w:p>
    <w:p w14:paraId="2CECDE27" w14:textId="77777777" w:rsidR="00BD7134" w:rsidRPr="00BD6F46" w:rsidRDefault="00BD7134" w:rsidP="00BD7134">
      <w:pPr>
        <w:pStyle w:val="PL"/>
      </w:pPr>
      <w:r w:rsidRPr="00BD6F46">
        <w:t xml:space="preserve">        </w:t>
      </w:r>
      <w:r w:rsidRPr="00C5750B">
        <w:t>mAPDUNon</w:t>
      </w:r>
      <w:r>
        <w:t>3</w:t>
      </w:r>
      <w:r w:rsidRPr="00C5750B">
        <w:t>GPPUserLocationInfo</w:t>
      </w:r>
      <w:r w:rsidRPr="00BD6F46">
        <w:t>:</w:t>
      </w:r>
    </w:p>
    <w:p w14:paraId="16135A8F" w14:textId="77777777" w:rsidR="00BD7134" w:rsidRDefault="00BD7134" w:rsidP="00BD7134">
      <w:pPr>
        <w:pStyle w:val="PL"/>
      </w:pPr>
      <w:r w:rsidRPr="00BD6F46">
        <w:t xml:space="preserve">          $ref: 'TS29571_CommonData.yaml#/components/schemas/UserLocation'</w:t>
      </w:r>
    </w:p>
    <w:p w14:paraId="7F85D1FF" w14:textId="77777777" w:rsidR="00BD7134" w:rsidRDefault="00BD7134" w:rsidP="00BD7134">
      <w:pPr>
        <w:pStyle w:val="PL"/>
      </w:pPr>
      <w:r>
        <w:t xml:space="preserve">        non3GPPUserLocationTime:</w:t>
      </w:r>
    </w:p>
    <w:p w14:paraId="4BD630BA" w14:textId="77777777" w:rsidR="00BD7134" w:rsidRDefault="00BD7134" w:rsidP="00BD7134">
      <w:pPr>
        <w:pStyle w:val="PL"/>
      </w:pPr>
      <w:r>
        <w:t xml:space="preserve">          $ref: 'TS29571_CommonData.yaml#/components/schemas/DateTime'</w:t>
      </w:r>
    </w:p>
    <w:p w14:paraId="73182A9B" w14:textId="77777777" w:rsidR="00BD7134" w:rsidRDefault="00BD7134" w:rsidP="00BD7134">
      <w:pPr>
        <w:pStyle w:val="PL"/>
      </w:pPr>
      <w:r>
        <w:t xml:space="preserve">        mAPDUNon3GPPUserLocationTime:</w:t>
      </w:r>
    </w:p>
    <w:p w14:paraId="012770C0" w14:textId="77777777" w:rsidR="00BD7134" w:rsidRPr="00BD6F46" w:rsidRDefault="00BD7134" w:rsidP="00BD7134">
      <w:pPr>
        <w:pStyle w:val="PL"/>
      </w:pPr>
      <w:r>
        <w:t xml:space="preserve">          $ref: 'TS29571_CommonData.yaml#/components/schemas/DateTime'</w:t>
      </w:r>
    </w:p>
    <w:p w14:paraId="611D33B7" w14:textId="77777777" w:rsidR="00BD7134" w:rsidRPr="00BD6F46" w:rsidRDefault="00BD7134" w:rsidP="00BD7134">
      <w:pPr>
        <w:pStyle w:val="PL"/>
      </w:pPr>
      <w:r w:rsidRPr="00BD6F46">
        <w:t xml:space="preserve">        presenceReportingAreaInformation:</w:t>
      </w:r>
    </w:p>
    <w:p w14:paraId="3855D5A3" w14:textId="77777777" w:rsidR="00BD7134" w:rsidRPr="00BD6F46" w:rsidRDefault="00BD7134" w:rsidP="00BD7134">
      <w:pPr>
        <w:pStyle w:val="PL"/>
      </w:pPr>
      <w:r w:rsidRPr="00BD6F46">
        <w:t xml:space="preserve">          type: object</w:t>
      </w:r>
    </w:p>
    <w:p w14:paraId="4FF1B192" w14:textId="77777777" w:rsidR="00BD7134" w:rsidRPr="00BD6F46" w:rsidRDefault="00BD7134" w:rsidP="00BD7134">
      <w:pPr>
        <w:pStyle w:val="PL"/>
      </w:pPr>
      <w:r w:rsidRPr="00BD6F46">
        <w:t xml:space="preserve">          additionalProperties:</w:t>
      </w:r>
    </w:p>
    <w:p w14:paraId="06360256" w14:textId="77777777" w:rsidR="00BD7134" w:rsidRPr="00BD6F46" w:rsidRDefault="00BD7134" w:rsidP="00BD7134">
      <w:pPr>
        <w:pStyle w:val="PL"/>
      </w:pPr>
      <w:r w:rsidRPr="00BD6F46">
        <w:t xml:space="preserve">            $ref: '</w:t>
      </w:r>
      <w:r w:rsidRPr="00477189">
        <w:t>TS29571_CommonData.yaml#/components/schemas/PresenceInfo</w:t>
      </w:r>
      <w:r w:rsidRPr="00BD6F46">
        <w:t>'</w:t>
      </w:r>
    </w:p>
    <w:p w14:paraId="61045DFB" w14:textId="77777777" w:rsidR="00BD7134" w:rsidRPr="00BD6F46" w:rsidRDefault="00BD7134" w:rsidP="00BD7134">
      <w:pPr>
        <w:pStyle w:val="PL"/>
      </w:pPr>
      <w:r w:rsidRPr="00BD6F46">
        <w:t xml:space="preserve">          minProperties: 0</w:t>
      </w:r>
    </w:p>
    <w:p w14:paraId="7F963D9F" w14:textId="77777777" w:rsidR="00BD7134" w:rsidRPr="00BD6F46" w:rsidRDefault="00BD7134" w:rsidP="00BD7134">
      <w:pPr>
        <w:pStyle w:val="PL"/>
      </w:pPr>
      <w:r w:rsidRPr="00BD6F46">
        <w:t xml:space="preserve">        uetimeZone:</w:t>
      </w:r>
    </w:p>
    <w:p w14:paraId="41C6FBFD" w14:textId="77777777" w:rsidR="00BD7134" w:rsidRPr="00BD6F46" w:rsidRDefault="00BD7134" w:rsidP="00BD7134">
      <w:pPr>
        <w:pStyle w:val="PL"/>
      </w:pPr>
      <w:r w:rsidRPr="00BD6F46">
        <w:t xml:space="preserve">          $ref: 'TS29571_CommonData.yaml#/components/schemas/TimeZone'</w:t>
      </w:r>
    </w:p>
    <w:p w14:paraId="09BE033D" w14:textId="77777777" w:rsidR="00BD7134" w:rsidRPr="00BD6F46" w:rsidRDefault="00BD7134" w:rsidP="00BD7134">
      <w:pPr>
        <w:pStyle w:val="PL"/>
      </w:pPr>
      <w:r w:rsidRPr="00BD6F46">
        <w:t xml:space="preserve">        pduSessionInformation:</w:t>
      </w:r>
    </w:p>
    <w:p w14:paraId="598EE4F8" w14:textId="77777777" w:rsidR="00BD7134" w:rsidRPr="00BD6F46" w:rsidRDefault="00BD7134" w:rsidP="00BD7134">
      <w:pPr>
        <w:pStyle w:val="PL"/>
      </w:pPr>
      <w:r w:rsidRPr="00BD6F46">
        <w:t xml:space="preserve">          $ref: '#/components/schemas/PDUSessionInformation'</w:t>
      </w:r>
    </w:p>
    <w:p w14:paraId="59F2E592" w14:textId="77777777" w:rsidR="00BD7134" w:rsidRPr="00BD6F46" w:rsidRDefault="00BD7134" w:rsidP="00BD7134">
      <w:pPr>
        <w:pStyle w:val="PL"/>
      </w:pPr>
      <w:r w:rsidRPr="00BD6F46">
        <w:t xml:space="preserve">        </w:t>
      </w:r>
      <w:r>
        <w:t>u</w:t>
      </w:r>
      <w:r w:rsidRPr="00576649">
        <w:t>nitCountInactivityTimer</w:t>
      </w:r>
      <w:r w:rsidRPr="00BD6F46">
        <w:t>:</w:t>
      </w:r>
    </w:p>
    <w:p w14:paraId="565DE5F5" w14:textId="77777777" w:rsidR="00BD7134" w:rsidRDefault="00BD7134" w:rsidP="00BD7134">
      <w:pPr>
        <w:pStyle w:val="PL"/>
      </w:pPr>
      <w:r w:rsidRPr="00BD6F46">
        <w:t xml:space="preserve">          $ref: 'TS29571_CommonData.yaml#/components/schemas/DurationSec'</w:t>
      </w:r>
      <w:r>
        <w:br/>
      </w:r>
      <w:r w:rsidRPr="00BD6F46">
        <w:t xml:space="preserve">        </w:t>
      </w:r>
      <w:r>
        <w:t>r</w:t>
      </w:r>
      <w:r>
        <w:rPr>
          <w:lang w:bidi="ar-IQ"/>
        </w:rPr>
        <w:t>AN</w:t>
      </w:r>
      <w:r w:rsidRPr="00D40101">
        <w:rPr>
          <w:lang w:bidi="ar-IQ"/>
        </w:rPr>
        <w:t>Secondary</w:t>
      </w:r>
      <w:r>
        <w:rPr>
          <w:lang w:bidi="ar-IQ"/>
        </w:rPr>
        <w:t>RAT</w:t>
      </w:r>
      <w:r w:rsidRPr="00D40101">
        <w:rPr>
          <w:lang w:bidi="ar-IQ"/>
        </w:rPr>
        <w:t>UsageReport</w:t>
      </w:r>
      <w:r w:rsidRPr="00BD6F46">
        <w:t>:</w:t>
      </w:r>
    </w:p>
    <w:p w14:paraId="6B4BD2A0" w14:textId="77777777" w:rsidR="00BD7134" w:rsidRPr="00BD6F46" w:rsidRDefault="00BD7134" w:rsidP="00BD7134">
      <w:pPr>
        <w:pStyle w:val="PL"/>
      </w:pPr>
      <w:r w:rsidRPr="00BD6F46">
        <w:t xml:space="preserve">         </w:t>
      </w:r>
      <w:r>
        <w:t xml:space="preserve"> </w:t>
      </w:r>
      <w:r w:rsidRPr="00BD6F46">
        <w:t>$ref: '#/componen</w:t>
      </w:r>
      <w:r>
        <w:t>ts/schemas/</w:t>
      </w:r>
      <w:r>
        <w:rPr>
          <w:lang w:bidi="ar-IQ"/>
        </w:rPr>
        <w:t>RAN</w:t>
      </w:r>
      <w:r w:rsidRPr="00D40101">
        <w:rPr>
          <w:lang w:bidi="ar-IQ"/>
        </w:rPr>
        <w:t>Secondary</w:t>
      </w:r>
      <w:r>
        <w:rPr>
          <w:lang w:bidi="ar-IQ"/>
        </w:rPr>
        <w:t>RATUsageReport</w:t>
      </w:r>
      <w:r>
        <w:t>'</w:t>
      </w:r>
    </w:p>
    <w:p w14:paraId="56DC302C" w14:textId="77777777" w:rsidR="00BD7134" w:rsidRPr="00BD6F46" w:rsidRDefault="00BD7134" w:rsidP="00BD7134">
      <w:pPr>
        <w:pStyle w:val="PL"/>
      </w:pPr>
      <w:r w:rsidRPr="00BD6F46">
        <w:t xml:space="preserve">    UserInformation:</w:t>
      </w:r>
    </w:p>
    <w:p w14:paraId="5830DF20" w14:textId="77777777" w:rsidR="00BD7134" w:rsidRPr="00BD6F46" w:rsidRDefault="00BD7134" w:rsidP="00BD7134">
      <w:pPr>
        <w:pStyle w:val="PL"/>
      </w:pPr>
      <w:r w:rsidRPr="00BD6F46">
        <w:t xml:space="preserve">      type: object</w:t>
      </w:r>
    </w:p>
    <w:p w14:paraId="65ECB1FA" w14:textId="77777777" w:rsidR="00BD7134" w:rsidRPr="00BD6F46" w:rsidRDefault="00BD7134" w:rsidP="00BD7134">
      <w:pPr>
        <w:pStyle w:val="PL"/>
      </w:pPr>
      <w:r w:rsidRPr="00BD6F46">
        <w:t xml:space="preserve">      properties:</w:t>
      </w:r>
    </w:p>
    <w:p w14:paraId="4474BE7A" w14:textId="77777777" w:rsidR="00BD7134" w:rsidRPr="00BD6F46" w:rsidRDefault="00BD7134" w:rsidP="00BD7134">
      <w:pPr>
        <w:pStyle w:val="PL"/>
      </w:pPr>
      <w:r w:rsidRPr="00BD6F46">
        <w:t xml:space="preserve">        servedGPSI:</w:t>
      </w:r>
    </w:p>
    <w:p w14:paraId="4DBC356C" w14:textId="77777777" w:rsidR="00BD7134" w:rsidRPr="00BD6F46" w:rsidRDefault="00BD7134" w:rsidP="00BD7134">
      <w:pPr>
        <w:pStyle w:val="PL"/>
      </w:pPr>
      <w:r w:rsidRPr="00BD6F46">
        <w:t xml:space="preserve">          $ref: 'TS29571_CommonData.yaml#/components/schemas/Gpsi'</w:t>
      </w:r>
    </w:p>
    <w:p w14:paraId="485A47AD" w14:textId="77777777" w:rsidR="00BD7134" w:rsidRPr="00BD6F46" w:rsidRDefault="00BD7134" w:rsidP="00BD7134">
      <w:pPr>
        <w:pStyle w:val="PL"/>
      </w:pPr>
      <w:r w:rsidRPr="00BD6F46">
        <w:t xml:space="preserve">        servedPEI:</w:t>
      </w:r>
    </w:p>
    <w:p w14:paraId="4A7C90B6" w14:textId="77777777" w:rsidR="00BD7134" w:rsidRPr="00BD6F46" w:rsidRDefault="00BD7134" w:rsidP="00BD7134">
      <w:pPr>
        <w:pStyle w:val="PL"/>
      </w:pPr>
      <w:r w:rsidRPr="00BD6F46">
        <w:t xml:space="preserve">          $ref: 'TS29571_CommonData.yaml#/components/schemas/Pei'</w:t>
      </w:r>
    </w:p>
    <w:p w14:paraId="27C8804B" w14:textId="77777777" w:rsidR="00BD7134" w:rsidRPr="00BD6F46" w:rsidRDefault="00BD7134" w:rsidP="00BD7134">
      <w:pPr>
        <w:pStyle w:val="PL"/>
      </w:pPr>
      <w:r w:rsidRPr="00BD6F46">
        <w:t xml:space="preserve">        unauthenticatedFlag:</w:t>
      </w:r>
    </w:p>
    <w:p w14:paraId="51EE7F7B" w14:textId="77777777" w:rsidR="00BD7134" w:rsidRPr="00BD6F46" w:rsidRDefault="00BD7134" w:rsidP="00BD7134">
      <w:pPr>
        <w:pStyle w:val="PL"/>
      </w:pPr>
      <w:r w:rsidRPr="00BD6F46">
        <w:t xml:space="preserve">          type: boolean</w:t>
      </w:r>
    </w:p>
    <w:p w14:paraId="459D8167" w14:textId="77777777" w:rsidR="00BD7134" w:rsidRPr="00BD6F46" w:rsidRDefault="00BD7134" w:rsidP="00BD7134">
      <w:pPr>
        <w:pStyle w:val="PL"/>
      </w:pPr>
      <w:r w:rsidRPr="00BD6F46">
        <w:t xml:space="preserve">        roamerInOut:</w:t>
      </w:r>
    </w:p>
    <w:p w14:paraId="467A1F97" w14:textId="77777777" w:rsidR="00BD7134" w:rsidRPr="00BD6F46" w:rsidRDefault="00BD7134" w:rsidP="00BD7134">
      <w:pPr>
        <w:pStyle w:val="PL"/>
      </w:pPr>
      <w:r w:rsidRPr="00BD6F46">
        <w:t xml:space="preserve">          $ref: '#/components/schemas/RoamerInOut'</w:t>
      </w:r>
    </w:p>
    <w:p w14:paraId="561AAF28" w14:textId="77777777" w:rsidR="00BD7134" w:rsidRPr="00BD6F46" w:rsidRDefault="00BD7134" w:rsidP="00BD7134">
      <w:pPr>
        <w:pStyle w:val="PL"/>
      </w:pPr>
      <w:r w:rsidRPr="00BD6F46">
        <w:t xml:space="preserve">    PDUSessionInformation:</w:t>
      </w:r>
    </w:p>
    <w:p w14:paraId="58BE806D" w14:textId="77777777" w:rsidR="00BD7134" w:rsidRPr="00BD6F46" w:rsidRDefault="00BD7134" w:rsidP="00BD7134">
      <w:pPr>
        <w:pStyle w:val="PL"/>
      </w:pPr>
      <w:r w:rsidRPr="00BD6F46">
        <w:t xml:space="preserve">      type: object</w:t>
      </w:r>
    </w:p>
    <w:p w14:paraId="1F51A8D8" w14:textId="77777777" w:rsidR="00BD7134" w:rsidRPr="00BD6F46" w:rsidRDefault="00BD7134" w:rsidP="00BD7134">
      <w:pPr>
        <w:pStyle w:val="PL"/>
      </w:pPr>
      <w:r w:rsidRPr="00BD6F46">
        <w:t xml:space="preserve">      properties:</w:t>
      </w:r>
    </w:p>
    <w:p w14:paraId="1AC738BE" w14:textId="77777777" w:rsidR="00BD7134" w:rsidRPr="00BD6F46" w:rsidRDefault="00BD7134" w:rsidP="00BD7134">
      <w:pPr>
        <w:pStyle w:val="PL"/>
      </w:pPr>
      <w:r w:rsidRPr="00BD6F46">
        <w:t xml:space="preserve">        networkSlicingInfo:</w:t>
      </w:r>
    </w:p>
    <w:p w14:paraId="67D8956E" w14:textId="77777777" w:rsidR="00BD7134" w:rsidRPr="00BD6F46" w:rsidRDefault="00BD7134" w:rsidP="00BD7134">
      <w:pPr>
        <w:pStyle w:val="PL"/>
      </w:pPr>
      <w:r w:rsidRPr="00BD6F46">
        <w:t xml:space="preserve">          $ref: '#/components/schemas/NetworkSlicingInfo'</w:t>
      </w:r>
    </w:p>
    <w:p w14:paraId="7AE996F1" w14:textId="77777777" w:rsidR="00BD7134" w:rsidRPr="00BD6F46" w:rsidRDefault="00BD7134" w:rsidP="00BD7134">
      <w:pPr>
        <w:pStyle w:val="PL"/>
      </w:pPr>
      <w:r w:rsidRPr="00BD6F46">
        <w:t xml:space="preserve">        pduSessionID:</w:t>
      </w:r>
    </w:p>
    <w:p w14:paraId="6E5090A9" w14:textId="77777777" w:rsidR="00BD7134" w:rsidRPr="00BD6F46" w:rsidRDefault="00BD7134" w:rsidP="00BD7134">
      <w:pPr>
        <w:pStyle w:val="PL"/>
      </w:pPr>
      <w:r w:rsidRPr="00BD6F46">
        <w:t xml:space="preserve">          $ref: 'TS29571_CommonData.yaml#/components/schemas/PduSessionId'</w:t>
      </w:r>
    </w:p>
    <w:p w14:paraId="23CAA001" w14:textId="77777777" w:rsidR="00BD7134" w:rsidRPr="00BD6F46" w:rsidRDefault="00BD7134" w:rsidP="00BD7134">
      <w:pPr>
        <w:pStyle w:val="PL"/>
      </w:pPr>
      <w:r w:rsidRPr="00BD6F46">
        <w:t xml:space="preserve">        pduType:</w:t>
      </w:r>
    </w:p>
    <w:p w14:paraId="2F68FC8A" w14:textId="77777777" w:rsidR="00BD7134" w:rsidRPr="00BD6F46" w:rsidRDefault="00BD7134" w:rsidP="00BD7134">
      <w:pPr>
        <w:pStyle w:val="PL"/>
      </w:pPr>
      <w:r w:rsidRPr="00BD6F46">
        <w:t xml:space="preserve">          $ref: 'TS29571_CommonData.yaml#/components/schemas/PduSessionType'</w:t>
      </w:r>
    </w:p>
    <w:p w14:paraId="69ACFA1F" w14:textId="77777777" w:rsidR="00BD7134" w:rsidRPr="00BD6F46" w:rsidRDefault="00BD7134" w:rsidP="00BD7134">
      <w:pPr>
        <w:pStyle w:val="PL"/>
      </w:pPr>
      <w:r w:rsidRPr="00BD6F46">
        <w:lastRenderedPageBreak/>
        <w:t xml:space="preserve">        sscMode:</w:t>
      </w:r>
    </w:p>
    <w:p w14:paraId="2C0455BF" w14:textId="77777777" w:rsidR="00BD7134" w:rsidRPr="00BD6F46" w:rsidRDefault="00BD7134" w:rsidP="00BD7134">
      <w:pPr>
        <w:pStyle w:val="PL"/>
      </w:pPr>
      <w:r w:rsidRPr="00BD6F46">
        <w:t xml:space="preserve">          $ref: 'TS29571_CommonData.yaml#/components/schemas/SscMode'</w:t>
      </w:r>
    </w:p>
    <w:p w14:paraId="3D5A5C19" w14:textId="77777777" w:rsidR="00BD7134" w:rsidRPr="00BD6F46" w:rsidRDefault="00BD7134" w:rsidP="00BD7134">
      <w:pPr>
        <w:pStyle w:val="PL"/>
      </w:pPr>
      <w:r w:rsidRPr="00BD6F46">
        <w:t xml:space="preserve">        hPlmnId:</w:t>
      </w:r>
    </w:p>
    <w:p w14:paraId="4E8C1182" w14:textId="77777777" w:rsidR="00BD7134" w:rsidRPr="00BD6F46" w:rsidRDefault="00BD7134" w:rsidP="00BD7134">
      <w:pPr>
        <w:pStyle w:val="PL"/>
      </w:pPr>
      <w:r w:rsidRPr="00BD6F46">
        <w:t xml:space="preserve">          $ref: 'TS29571_CommonData.yaml#/components/schemas/PlmnId'</w:t>
      </w:r>
    </w:p>
    <w:p w14:paraId="6E888DAD" w14:textId="77777777" w:rsidR="00BD7134" w:rsidRPr="00BD6F46" w:rsidRDefault="00BD7134" w:rsidP="00BD7134">
      <w:pPr>
        <w:pStyle w:val="PL"/>
      </w:pPr>
      <w:r w:rsidRPr="00BD6F46">
        <w:t xml:space="preserve">        servingNetworkFunctionID:</w:t>
      </w:r>
    </w:p>
    <w:p w14:paraId="07B023CE" w14:textId="77777777" w:rsidR="00BD7134" w:rsidRPr="00BD6F46" w:rsidRDefault="00BD7134" w:rsidP="00BD7134">
      <w:pPr>
        <w:pStyle w:val="PL"/>
      </w:pPr>
      <w:r w:rsidRPr="00BD6F46">
        <w:t xml:space="preserve">          $ref: '#/components/schemas/ServingNetworkFunctionID'</w:t>
      </w:r>
    </w:p>
    <w:p w14:paraId="0B5A565A" w14:textId="77777777" w:rsidR="00BD7134" w:rsidRPr="00BD6F46" w:rsidRDefault="00BD7134" w:rsidP="00BD7134">
      <w:pPr>
        <w:pStyle w:val="PL"/>
      </w:pPr>
      <w:r w:rsidRPr="00BD6F46">
        <w:t xml:space="preserve">        ratType:</w:t>
      </w:r>
    </w:p>
    <w:p w14:paraId="23AF7D3C" w14:textId="77777777" w:rsidR="00BD7134" w:rsidRDefault="00BD7134" w:rsidP="00BD7134">
      <w:pPr>
        <w:pStyle w:val="PL"/>
      </w:pPr>
      <w:r w:rsidRPr="00BD6F46">
        <w:t xml:space="preserve">          $ref: 'TS29571_CommonData.yaml#/components/schemas/RatType'</w:t>
      </w:r>
    </w:p>
    <w:p w14:paraId="1E6425AA" w14:textId="77777777" w:rsidR="00BD7134" w:rsidRPr="00BD6F46" w:rsidRDefault="00BD7134" w:rsidP="00BD7134">
      <w:pPr>
        <w:pStyle w:val="PL"/>
      </w:pPr>
      <w:r w:rsidRPr="00BD6F46">
        <w:t xml:space="preserve">        </w:t>
      </w:r>
      <w:r w:rsidRPr="00C5750B">
        <w:t>mAPDUNon</w:t>
      </w:r>
      <w:r>
        <w:t>3</w:t>
      </w:r>
      <w:r w:rsidRPr="00C5750B">
        <w:t>GPPRATType</w:t>
      </w:r>
      <w:r w:rsidRPr="00BD6F46">
        <w:t>:</w:t>
      </w:r>
    </w:p>
    <w:p w14:paraId="0305AD73" w14:textId="77777777" w:rsidR="00BD7134" w:rsidRPr="00BD6F46" w:rsidRDefault="00BD7134" w:rsidP="00BD7134">
      <w:pPr>
        <w:pStyle w:val="PL"/>
      </w:pPr>
      <w:r w:rsidRPr="00BD6F46">
        <w:t xml:space="preserve">          $ref: 'TS29571_CommonData.yaml#/components/schemas/RatType'</w:t>
      </w:r>
    </w:p>
    <w:p w14:paraId="0BDBBB38" w14:textId="77777777" w:rsidR="00BD7134" w:rsidRPr="00BD6F46" w:rsidRDefault="00BD7134" w:rsidP="00BD7134">
      <w:pPr>
        <w:pStyle w:val="PL"/>
      </w:pPr>
      <w:r w:rsidRPr="00BD6F46">
        <w:t xml:space="preserve">        dnnId:</w:t>
      </w:r>
    </w:p>
    <w:p w14:paraId="07AA0DCB" w14:textId="77777777" w:rsidR="00BD7134" w:rsidRDefault="00BD7134" w:rsidP="00BD7134">
      <w:pPr>
        <w:pStyle w:val="PL"/>
      </w:pPr>
      <w:r w:rsidRPr="00BD6F46">
        <w:t xml:space="preserve">          $ref: 'TS29571_CommonData.yaml#/components/schemas/</w:t>
      </w:r>
      <w:r>
        <w:t>Dnn</w:t>
      </w:r>
      <w:r w:rsidRPr="00BD6F46">
        <w:t>'</w:t>
      </w:r>
    </w:p>
    <w:p w14:paraId="21DFE2EE" w14:textId="77777777" w:rsidR="00BD7134" w:rsidRDefault="00BD7134" w:rsidP="00BD7134">
      <w:pPr>
        <w:pStyle w:val="PL"/>
      </w:pPr>
      <w:r>
        <w:t xml:space="preserve">        dnnSelectionMode:</w:t>
      </w:r>
    </w:p>
    <w:p w14:paraId="251185E7" w14:textId="77777777" w:rsidR="00BD7134" w:rsidRPr="00BD6F46" w:rsidRDefault="00BD7134" w:rsidP="00BD7134">
      <w:pPr>
        <w:pStyle w:val="PL"/>
      </w:pPr>
      <w:r>
        <w:t xml:space="preserve">          $ref: '#/components/schemas/dnnSelectionMode'</w:t>
      </w:r>
    </w:p>
    <w:p w14:paraId="2C4ABFC4" w14:textId="77777777" w:rsidR="00BD7134" w:rsidRPr="00BD6F46" w:rsidRDefault="00BD7134" w:rsidP="00BD7134">
      <w:pPr>
        <w:pStyle w:val="PL"/>
      </w:pPr>
      <w:r w:rsidRPr="00BD6F46">
        <w:t xml:space="preserve">        chargingCharacteristics:</w:t>
      </w:r>
    </w:p>
    <w:p w14:paraId="4AAB9BAB" w14:textId="77777777" w:rsidR="00BD7134" w:rsidRDefault="00BD7134" w:rsidP="00BD7134">
      <w:pPr>
        <w:pStyle w:val="PL"/>
      </w:pPr>
      <w:r w:rsidRPr="00BD6F46">
        <w:t xml:space="preserve">          type: string</w:t>
      </w:r>
    </w:p>
    <w:p w14:paraId="347FC451" w14:textId="77777777" w:rsidR="00BD7134" w:rsidRPr="00BD6F46" w:rsidRDefault="00BD7134" w:rsidP="00BD7134">
      <w:pPr>
        <w:pStyle w:val="PL"/>
      </w:pPr>
      <w:r>
        <w:t xml:space="preserve">   </w:t>
      </w:r>
      <w:r w:rsidRPr="00465A82">
        <w:t xml:space="preserve">       pattern: '</w:t>
      </w:r>
      <w:r w:rsidRPr="00C160BE">
        <w:t>^</w:t>
      </w:r>
      <w:r w:rsidRPr="003B2883">
        <w:rPr>
          <w:rFonts w:cs="Arial"/>
          <w:lang w:eastAsia="ja-JP"/>
        </w:rPr>
        <w:t>[0-9a-fA-F]</w:t>
      </w:r>
      <w:r w:rsidRPr="00C160BE">
        <w:t>{1,4}$</w:t>
      </w:r>
      <w:r w:rsidRPr="00465A82">
        <w:t>'</w:t>
      </w:r>
    </w:p>
    <w:p w14:paraId="249B1F0F" w14:textId="77777777" w:rsidR="00BD7134" w:rsidRPr="00BD6F46" w:rsidRDefault="00BD7134" w:rsidP="00BD7134">
      <w:pPr>
        <w:pStyle w:val="PL"/>
      </w:pPr>
      <w:r w:rsidRPr="00BD6F46">
        <w:t xml:space="preserve">        chargingCharacteristicsSelectionMode:</w:t>
      </w:r>
    </w:p>
    <w:p w14:paraId="6E034ECC" w14:textId="77777777" w:rsidR="00BD7134" w:rsidRPr="00BD6F46" w:rsidRDefault="00BD7134" w:rsidP="00BD7134">
      <w:pPr>
        <w:pStyle w:val="PL"/>
      </w:pPr>
      <w:r w:rsidRPr="00BD6F46">
        <w:t xml:space="preserve">          $ref: '#/components/schemas/ChargingCharacteristicsSelectionMode'</w:t>
      </w:r>
    </w:p>
    <w:p w14:paraId="0FF2EBD6" w14:textId="77777777" w:rsidR="00BD7134" w:rsidRPr="00BD6F46" w:rsidRDefault="00BD7134" w:rsidP="00BD7134">
      <w:pPr>
        <w:pStyle w:val="PL"/>
      </w:pPr>
      <w:r w:rsidRPr="00BD6F46">
        <w:t xml:space="preserve">        startTime:</w:t>
      </w:r>
    </w:p>
    <w:p w14:paraId="754E30CE" w14:textId="77777777" w:rsidR="00BD7134" w:rsidRPr="00BD6F46" w:rsidRDefault="00BD7134" w:rsidP="00BD7134">
      <w:pPr>
        <w:pStyle w:val="PL"/>
      </w:pPr>
      <w:r w:rsidRPr="00BD6F46">
        <w:t xml:space="preserve">          $ref: 'TS29571_CommonData.yaml#/components/schemas/DateTime'</w:t>
      </w:r>
    </w:p>
    <w:p w14:paraId="53B3344A" w14:textId="77777777" w:rsidR="00BD7134" w:rsidRPr="00BD6F46" w:rsidRDefault="00BD7134" w:rsidP="00BD7134">
      <w:pPr>
        <w:pStyle w:val="PL"/>
      </w:pPr>
      <w:r w:rsidRPr="00BD6F46">
        <w:t xml:space="preserve">        stopTime:</w:t>
      </w:r>
    </w:p>
    <w:p w14:paraId="1CE9D2A0" w14:textId="77777777" w:rsidR="00BD7134" w:rsidRPr="00BD6F46" w:rsidRDefault="00BD7134" w:rsidP="00BD7134">
      <w:pPr>
        <w:pStyle w:val="PL"/>
      </w:pPr>
      <w:r w:rsidRPr="00BD6F46">
        <w:t xml:space="preserve">          $ref: 'TS29571_CommonData.yaml#/components/schemas/DateTime'</w:t>
      </w:r>
    </w:p>
    <w:p w14:paraId="51421280" w14:textId="77777777" w:rsidR="00BD7134" w:rsidRPr="00BD6F46" w:rsidRDefault="00BD7134" w:rsidP="00BD7134">
      <w:pPr>
        <w:pStyle w:val="PL"/>
      </w:pPr>
      <w:r w:rsidRPr="00BD6F46">
        <w:t xml:space="preserve">        3gppPSDataOffStatus:</w:t>
      </w:r>
    </w:p>
    <w:p w14:paraId="6ECC9230" w14:textId="77777777" w:rsidR="00BD7134" w:rsidRPr="00BD6F46" w:rsidRDefault="00BD7134" w:rsidP="00BD7134">
      <w:pPr>
        <w:pStyle w:val="PL"/>
      </w:pPr>
      <w:r w:rsidRPr="00BD6F46">
        <w:t xml:space="preserve">          $ref: '#/components/schemas/3GPPPSDataOffStatus'</w:t>
      </w:r>
    </w:p>
    <w:p w14:paraId="39112589" w14:textId="77777777" w:rsidR="00BD7134" w:rsidRPr="00BD6F46" w:rsidRDefault="00BD7134" w:rsidP="00BD7134">
      <w:pPr>
        <w:pStyle w:val="PL"/>
      </w:pPr>
      <w:r w:rsidRPr="00BD6F46">
        <w:t xml:space="preserve">        sessionStopIndicator:</w:t>
      </w:r>
    </w:p>
    <w:p w14:paraId="61D9DA66" w14:textId="77777777" w:rsidR="00BD7134" w:rsidRPr="00BD6F46" w:rsidRDefault="00BD7134" w:rsidP="00BD7134">
      <w:pPr>
        <w:pStyle w:val="PL"/>
      </w:pPr>
      <w:r w:rsidRPr="00BD6F46">
        <w:t xml:space="preserve">          type: boolean</w:t>
      </w:r>
    </w:p>
    <w:p w14:paraId="7D9C6EE4" w14:textId="77777777" w:rsidR="00BD7134" w:rsidRPr="00BD6F46" w:rsidRDefault="00BD7134" w:rsidP="00BD7134">
      <w:pPr>
        <w:pStyle w:val="PL"/>
      </w:pPr>
      <w:r w:rsidRPr="00BD6F46">
        <w:t xml:space="preserve">        pduAddress:</w:t>
      </w:r>
    </w:p>
    <w:p w14:paraId="755719FC" w14:textId="77777777" w:rsidR="00BD7134" w:rsidRPr="00BD6F46" w:rsidRDefault="00BD7134" w:rsidP="00BD7134">
      <w:pPr>
        <w:pStyle w:val="PL"/>
      </w:pPr>
      <w:r w:rsidRPr="00BD6F46">
        <w:t xml:space="preserve">          $ref: '#/components/schemas/PDUAddress'</w:t>
      </w:r>
    </w:p>
    <w:p w14:paraId="298CCDD0" w14:textId="77777777" w:rsidR="00BD7134" w:rsidRPr="00BD6F46" w:rsidRDefault="00BD7134" w:rsidP="00BD7134">
      <w:pPr>
        <w:pStyle w:val="PL"/>
      </w:pPr>
      <w:r w:rsidRPr="00BD6F46">
        <w:t xml:space="preserve">        diagnostics:</w:t>
      </w:r>
    </w:p>
    <w:p w14:paraId="19C06262" w14:textId="77777777" w:rsidR="00BD7134" w:rsidRPr="00BD6F46" w:rsidRDefault="00BD7134" w:rsidP="00BD7134">
      <w:pPr>
        <w:pStyle w:val="PL"/>
      </w:pPr>
      <w:r w:rsidRPr="00BD6F46">
        <w:t xml:space="preserve">          $ref: '#/components/schemas/Diagnostics'</w:t>
      </w:r>
    </w:p>
    <w:p w14:paraId="048AF776" w14:textId="77777777" w:rsidR="00BD7134" w:rsidRPr="00BD6F46" w:rsidRDefault="00BD7134" w:rsidP="00BD7134">
      <w:pPr>
        <w:pStyle w:val="PL"/>
      </w:pPr>
      <w:r w:rsidRPr="00BD6F46">
        <w:t xml:space="preserve">        </w:t>
      </w:r>
      <w:r>
        <w:t>authorizedQ</w:t>
      </w:r>
      <w:r w:rsidRPr="00BD6F46">
        <w:t>oSInformation:</w:t>
      </w:r>
    </w:p>
    <w:p w14:paraId="624423A3" w14:textId="77777777" w:rsidR="00BD7134" w:rsidRPr="00BD6F46" w:rsidRDefault="00BD7134" w:rsidP="00BD7134">
      <w:pPr>
        <w:pStyle w:val="PL"/>
      </w:pPr>
      <w:r w:rsidRPr="00BD6F46">
        <w:t xml:space="preserve">          $ref: 'TS295</w:t>
      </w:r>
      <w:r>
        <w:t>12</w:t>
      </w:r>
      <w:r w:rsidRPr="00BD6F46">
        <w:t>_</w:t>
      </w:r>
      <w:r w:rsidRPr="00C5325D">
        <w:t>Npcf_SMPolicyControl</w:t>
      </w:r>
      <w:r>
        <w:t>.yaml</w:t>
      </w:r>
      <w:r w:rsidRPr="00BD6F46">
        <w:t>#/components/schemas/</w:t>
      </w:r>
      <w:r>
        <w:t>AuthorizedDefaultQos</w:t>
      </w:r>
      <w:r w:rsidRPr="00BD6F46">
        <w:t>'</w:t>
      </w:r>
    </w:p>
    <w:p w14:paraId="6B17FFC6" w14:textId="77777777" w:rsidR="00BD7134" w:rsidRPr="00BD6F46" w:rsidRDefault="00BD7134" w:rsidP="00BD7134">
      <w:pPr>
        <w:pStyle w:val="PL"/>
      </w:pPr>
      <w:r w:rsidRPr="00BD6F46">
        <w:t xml:space="preserve">        </w:t>
      </w:r>
      <w:r>
        <w:t>subscribed</w:t>
      </w:r>
      <w:r w:rsidRPr="00B0590C">
        <w:t>QoSInformation</w:t>
      </w:r>
      <w:r w:rsidRPr="00BD6F46">
        <w:t>:</w:t>
      </w:r>
    </w:p>
    <w:p w14:paraId="12BC4DC9" w14:textId="77777777" w:rsidR="00BD7134" w:rsidRDefault="00BD7134" w:rsidP="00BD7134">
      <w:pPr>
        <w:pStyle w:val="PL"/>
      </w:pPr>
      <w:r w:rsidRPr="00BD6F46">
        <w:t xml:space="preserve">          $ref: 'TS29571_CommonData.yaml#/components/schemas/</w:t>
      </w:r>
      <w:r>
        <w:t>SubscribedDefaultQos</w:t>
      </w:r>
      <w:r w:rsidRPr="00BD6F46">
        <w:t>'</w:t>
      </w:r>
    </w:p>
    <w:p w14:paraId="5D00DF6D" w14:textId="77777777" w:rsidR="00BD7134" w:rsidRPr="00BD6F46" w:rsidRDefault="00BD7134" w:rsidP="00BD7134">
      <w:pPr>
        <w:pStyle w:val="PL"/>
      </w:pPr>
      <w:r w:rsidRPr="00BD6F46">
        <w:t xml:space="preserve">        </w:t>
      </w:r>
      <w:r>
        <w:t>authorizedSession</w:t>
      </w:r>
      <w:r w:rsidRPr="00B0590C">
        <w:t>AMBR</w:t>
      </w:r>
      <w:r w:rsidRPr="00BD6F46">
        <w:t>:</w:t>
      </w:r>
    </w:p>
    <w:p w14:paraId="05883669" w14:textId="77777777" w:rsidR="00BD7134" w:rsidRDefault="00BD7134" w:rsidP="00BD7134">
      <w:pPr>
        <w:pStyle w:val="PL"/>
      </w:pPr>
      <w:r w:rsidRPr="00BD6F46">
        <w:t xml:space="preserve">          $ref: 'TS29571_CommonData.yaml#/components/schemas/</w:t>
      </w:r>
      <w:r>
        <w:t>Ambr</w:t>
      </w:r>
      <w:r w:rsidRPr="00BD6F46">
        <w:t>'</w:t>
      </w:r>
    </w:p>
    <w:p w14:paraId="559C1D81" w14:textId="77777777" w:rsidR="00BD7134" w:rsidRPr="00BD6F46" w:rsidRDefault="00BD7134" w:rsidP="00BD7134">
      <w:pPr>
        <w:pStyle w:val="PL"/>
      </w:pPr>
      <w:r w:rsidRPr="00BD6F46">
        <w:t xml:space="preserve">        </w:t>
      </w:r>
      <w:r>
        <w:t>subscribedSession</w:t>
      </w:r>
      <w:r w:rsidRPr="00B0590C">
        <w:t>AMBR</w:t>
      </w:r>
      <w:r w:rsidRPr="00BD6F46">
        <w:t>:</w:t>
      </w:r>
    </w:p>
    <w:p w14:paraId="6124C304" w14:textId="77777777" w:rsidR="00BD7134" w:rsidRPr="00BD6F46" w:rsidRDefault="00BD7134" w:rsidP="00BD7134">
      <w:pPr>
        <w:pStyle w:val="PL"/>
      </w:pPr>
      <w:r w:rsidRPr="00BD6F46">
        <w:t xml:space="preserve">          $ref: 'TS29571_CommonData.yaml#/components/schemas/</w:t>
      </w:r>
      <w:r>
        <w:t>Ambr</w:t>
      </w:r>
      <w:r w:rsidRPr="00BD6F46">
        <w:t>'</w:t>
      </w:r>
    </w:p>
    <w:p w14:paraId="5A5A5288" w14:textId="77777777" w:rsidR="00BD7134" w:rsidRPr="00BD6F46" w:rsidRDefault="00BD7134" w:rsidP="00BD7134">
      <w:pPr>
        <w:pStyle w:val="PL"/>
      </w:pPr>
      <w:r w:rsidRPr="00BD6F46">
        <w:t xml:space="preserve">        servingCNPlmnId:</w:t>
      </w:r>
    </w:p>
    <w:p w14:paraId="561D22B1" w14:textId="77777777" w:rsidR="00BD7134" w:rsidRDefault="00BD7134" w:rsidP="00BD7134">
      <w:pPr>
        <w:pStyle w:val="PL"/>
      </w:pPr>
      <w:r w:rsidRPr="00BD6F46">
        <w:t xml:space="preserve">          $ref: 'TS29571_CommonData.yaml#/components/schemas/PlmnId'</w:t>
      </w:r>
    </w:p>
    <w:p w14:paraId="36C8C0BC" w14:textId="77777777" w:rsidR="00BD7134" w:rsidRPr="00BD6F46" w:rsidRDefault="00BD7134" w:rsidP="00BD7134">
      <w:pPr>
        <w:pStyle w:val="PL"/>
      </w:pPr>
      <w:r w:rsidRPr="00BD6F46">
        <w:t xml:space="preserve">        </w:t>
      </w:r>
      <w:r>
        <w:t>mA</w:t>
      </w:r>
      <w:r w:rsidRPr="0026330D">
        <w:t>PDUSessionInformation</w:t>
      </w:r>
      <w:r w:rsidRPr="00BD6F46">
        <w:t>:</w:t>
      </w:r>
    </w:p>
    <w:p w14:paraId="4E96BD5E" w14:textId="77777777" w:rsidR="00BD7134" w:rsidRPr="00BD6F46" w:rsidRDefault="00BD7134" w:rsidP="00BD7134">
      <w:pPr>
        <w:pStyle w:val="PL"/>
      </w:pPr>
      <w:r w:rsidRPr="00BD6F46">
        <w:t xml:space="preserve">          $ref: '#/components/schemas/</w:t>
      </w:r>
      <w:r>
        <w:t>MA</w:t>
      </w:r>
      <w:r w:rsidRPr="0026330D">
        <w:t>PDUSessionInformation</w:t>
      </w:r>
      <w:r w:rsidRPr="00BD6F46">
        <w:t>'</w:t>
      </w:r>
    </w:p>
    <w:p w14:paraId="07EBAD86" w14:textId="77777777" w:rsidR="00BD7134" w:rsidRDefault="00BD7134" w:rsidP="00BD7134">
      <w:pPr>
        <w:pStyle w:val="PL"/>
      </w:pPr>
      <w:r>
        <w:t xml:space="preserve">        enhancedDiagnostics:</w:t>
      </w:r>
    </w:p>
    <w:p w14:paraId="776C9025" w14:textId="77777777" w:rsidR="00BD7134" w:rsidRDefault="00BD7134" w:rsidP="00BD7134">
      <w:pPr>
        <w:pStyle w:val="PL"/>
      </w:pPr>
      <w:r>
        <w:t xml:space="preserve">          </w:t>
      </w:r>
      <w:r w:rsidRPr="00BD6F46">
        <w:t>$ref: '#/components/schemas/</w:t>
      </w:r>
      <w:r>
        <w:t>Enhanced</w:t>
      </w:r>
      <w:r w:rsidRPr="00BD6F46">
        <w:t>Diagnostics</w:t>
      </w:r>
      <w:r>
        <w:t>5G</w:t>
      </w:r>
      <w:r w:rsidRPr="00BD6F46">
        <w:t>'</w:t>
      </w:r>
    </w:p>
    <w:p w14:paraId="1AE2CA90" w14:textId="77777777" w:rsidR="00BD7134" w:rsidRDefault="00BD7134" w:rsidP="00BD7134">
      <w:pPr>
        <w:pStyle w:val="PL"/>
      </w:pPr>
      <w:r>
        <w:t xml:space="preserve">        redundantTransmissionType:</w:t>
      </w:r>
    </w:p>
    <w:p w14:paraId="0981B82E" w14:textId="77777777" w:rsidR="00BD7134" w:rsidRDefault="00BD7134" w:rsidP="00BD7134">
      <w:pPr>
        <w:pStyle w:val="PL"/>
      </w:pPr>
      <w:r>
        <w:t xml:space="preserve">          $ref: '#/components/schemas/RedundantTransmissionType'</w:t>
      </w:r>
    </w:p>
    <w:p w14:paraId="50836339" w14:textId="77777777" w:rsidR="00BD7134" w:rsidRDefault="00BD7134" w:rsidP="00BD7134">
      <w:pPr>
        <w:pStyle w:val="PL"/>
      </w:pPr>
      <w:r>
        <w:t xml:space="preserve">        pDUSessionPairID:</w:t>
      </w:r>
    </w:p>
    <w:p w14:paraId="5B82697B" w14:textId="77777777" w:rsidR="00BD7134" w:rsidRDefault="00BD7134" w:rsidP="00BD7134">
      <w:pPr>
        <w:pStyle w:val="PL"/>
      </w:pPr>
      <w:r>
        <w:t xml:space="preserve">          $ref: 'TS29571_CommonData.yaml#/components/schemas/Uint32'</w:t>
      </w:r>
    </w:p>
    <w:p w14:paraId="3515837A" w14:textId="77777777" w:rsidR="00BD7134" w:rsidRDefault="00BD7134" w:rsidP="00BD7134">
      <w:pPr>
        <w:pStyle w:val="PL"/>
      </w:pPr>
      <w:r>
        <w:t xml:space="preserve">        cpCIoTOptimisationIndicator:</w:t>
      </w:r>
    </w:p>
    <w:p w14:paraId="1561B976" w14:textId="77777777" w:rsidR="00BD7134" w:rsidRDefault="00BD7134" w:rsidP="00BD7134">
      <w:pPr>
        <w:pStyle w:val="PL"/>
      </w:pPr>
      <w:r>
        <w:t xml:space="preserve">          type: boolean</w:t>
      </w:r>
    </w:p>
    <w:p w14:paraId="6114AB0C" w14:textId="77777777" w:rsidR="00BD7134" w:rsidRDefault="00BD7134" w:rsidP="00BD7134">
      <w:pPr>
        <w:pStyle w:val="PL"/>
      </w:pPr>
      <w:r>
        <w:t xml:space="preserve">        5GSControlPlaneOnlyIndicator:</w:t>
      </w:r>
    </w:p>
    <w:p w14:paraId="70F2DAA0" w14:textId="77777777" w:rsidR="00BD7134" w:rsidRDefault="00BD7134" w:rsidP="00BD7134">
      <w:pPr>
        <w:pStyle w:val="PL"/>
      </w:pPr>
      <w:r>
        <w:t xml:space="preserve">          type: boolean</w:t>
      </w:r>
    </w:p>
    <w:p w14:paraId="2FBA2237" w14:textId="77777777" w:rsidR="00BD7134" w:rsidRDefault="00BD7134" w:rsidP="00BD7134">
      <w:pPr>
        <w:pStyle w:val="PL"/>
      </w:pPr>
      <w:r>
        <w:t xml:space="preserve">        smallDataRateControlIndicator:</w:t>
      </w:r>
    </w:p>
    <w:p w14:paraId="12BF55A6" w14:textId="77777777" w:rsidR="00BD7134" w:rsidRDefault="00BD7134" w:rsidP="00BD7134">
      <w:pPr>
        <w:pStyle w:val="PL"/>
      </w:pPr>
      <w:r>
        <w:t xml:space="preserve">          type: boolean</w:t>
      </w:r>
    </w:p>
    <w:p w14:paraId="51458796" w14:textId="77777777" w:rsidR="00BD7134" w:rsidRDefault="00BD7134" w:rsidP="00BD7134">
      <w:pPr>
        <w:pStyle w:val="PL"/>
        <w:rPr>
          <w:lang w:eastAsia="zh-CN"/>
        </w:rPr>
      </w:pPr>
      <w:r>
        <w:t xml:space="preserve">        </w:t>
      </w:r>
      <w:r>
        <w:rPr>
          <w:lang w:eastAsia="zh-CN"/>
        </w:rPr>
        <w:t>5GLANTypeService:</w:t>
      </w:r>
    </w:p>
    <w:p w14:paraId="736F6DDD" w14:textId="77777777" w:rsidR="00BD7134" w:rsidRDefault="00BD7134" w:rsidP="00BD7134">
      <w:pPr>
        <w:pStyle w:val="PL"/>
      </w:pPr>
      <w:r>
        <w:t xml:space="preserve">            $ref: '#/components/schemas/</w:t>
      </w:r>
      <w:r>
        <w:rPr>
          <w:lang w:eastAsia="zh-CN"/>
        </w:rPr>
        <w:t>5GLANTypeService</w:t>
      </w:r>
      <w:r>
        <w:t>'</w:t>
      </w:r>
    </w:p>
    <w:p w14:paraId="14D6B877" w14:textId="77777777" w:rsidR="00BD7134" w:rsidRDefault="00BD7134" w:rsidP="00BD7134">
      <w:pPr>
        <w:pStyle w:val="PL"/>
        <w:rPr>
          <w:lang w:eastAsia="zh-CN"/>
        </w:rPr>
      </w:pPr>
      <w:r w:rsidRPr="00E510BE">
        <w:rPr>
          <w:lang w:eastAsia="zh-CN"/>
        </w:rPr>
        <w:t xml:space="preserve">        </w:t>
      </w:r>
      <w:r w:rsidRPr="007B757B">
        <w:rPr>
          <w:lang w:eastAsia="zh-CN"/>
        </w:rPr>
        <w:t>sNPNInformation</w:t>
      </w:r>
      <w:r>
        <w:rPr>
          <w:lang w:eastAsia="zh-CN"/>
        </w:rPr>
        <w:t>:</w:t>
      </w:r>
    </w:p>
    <w:p w14:paraId="0C6F6667" w14:textId="77777777" w:rsidR="00BD7134" w:rsidRDefault="00BD7134" w:rsidP="00BD7134">
      <w:pPr>
        <w:pStyle w:val="PL"/>
      </w:pPr>
      <w:r>
        <w:t xml:space="preserve">            $ref: '#/components/schemas/</w:t>
      </w:r>
      <w:r w:rsidRPr="007B757B">
        <w:rPr>
          <w:lang w:eastAsia="zh-CN"/>
        </w:rPr>
        <w:t>SNPNInformation</w:t>
      </w:r>
      <w:r>
        <w:t>'</w:t>
      </w:r>
    </w:p>
    <w:p w14:paraId="28B84799" w14:textId="77777777" w:rsidR="00BD7134" w:rsidRDefault="00BD7134" w:rsidP="00BD7134">
      <w:pPr>
        <w:pStyle w:val="PL"/>
        <w:rPr>
          <w:lang w:eastAsia="zh-CN"/>
        </w:rPr>
      </w:pPr>
      <w:r>
        <w:t xml:space="preserve">        </w:t>
      </w:r>
      <w:r>
        <w:rPr>
          <w:lang w:eastAsia="zh-CN"/>
        </w:rPr>
        <w:t>5GMulticastService:</w:t>
      </w:r>
    </w:p>
    <w:p w14:paraId="409F8BAE" w14:textId="77777777" w:rsidR="00BD7134" w:rsidRDefault="00BD7134" w:rsidP="00BD7134">
      <w:pPr>
        <w:pStyle w:val="PL"/>
      </w:pPr>
      <w:r>
        <w:t xml:space="preserve">            $ref: '#/components/schemas/</w:t>
      </w:r>
      <w:r>
        <w:rPr>
          <w:lang w:eastAsia="zh-CN"/>
        </w:rPr>
        <w:t>5GMulticastService</w:t>
      </w:r>
      <w:r>
        <w:t>'</w:t>
      </w:r>
    </w:p>
    <w:p w14:paraId="43BE568C" w14:textId="77777777" w:rsidR="00BD7134" w:rsidRDefault="00BD7134" w:rsidP="00BD7134">
      <w:pPr>
        <w:pStyle w:val="PL"/>
      </w:pPr>
      <w:r>
        <w:t xml:space="preserve">        </w:t>
      </w:r>
      <w:r>
        <w:rPr>
          <w:kern w:val="2"/>
          <w:szCs w:val="22"/>
          <w:lang w:val="en-US"/>
        </w:rPr>
        <w:t>5GSBridgeInformation</w:t>
      </w:r>
      <w:r>
        <w:t>:</w:t>
      </w:r>
    </w:p>
    <w:p w14:paraId="780B0582" w14:textId="77777777" w:rsidR="00BD7134" w:rsidRDefault="00BD7134" w:rsidP="00BD7134">
      <w:pPr>
        <w:pStyle w:val="PL"/>
      </w:pPr>
      <w:r>
        <w:t xml:space="preserve">          $ref: '#/components/schemas/</w:t>
      </w:r>
      <w:r>
        <w:rPr>
          <w:kern w:val="2"/>
          <w:szCs w:val="22"/>
          <w:lang w:val="en-US"/>
        </w:rPr>
        <w:t>5GSBridgeInformation</w:t>
      </w:r>
      <w:r>
        <w:t>'</w:t>
      </w:r>
    </w:p>
    <w:p w14:paraId="59DF4576" w14:textId="77777777" w:rsidR="00BD7134" w:rsidRDefault="00BD7134" w:rsidP="00BD7134">
      <w:pPr>
        <w:pStyle w:val="PL"/>
        <w:rPr>
          <w:lang w:eastAsia="zh-CN"/>
        </w:rPr>
      </w:pPr>
      <w:r>
        <w:t xml:space="preserve">        satelliteAccess</w:t>
      </w:r>
      <w:r w:rsidRPr="00FA00D6">
        <w:t>Indicator</w:t>
      </w:r>
      <w:r>
        <w:rPr>
          <w:rFonts w:hint="eastAsia"/>
          <w:lang w:eastAsia="zh-CN"/>
        </w:rPr>
        <w:t>:</w:t>
      </w:r>
    </w:p>
    <w:p w14:paraId="657895CF" w14:textId="77777777" w:rsidR="00BD7134" w:rsidRDefault="00BD7134" w:rsidP="00BD7134">
      <w:pPr>
        <w:pStyle w:val="PL"/>
      </w:pPr>
      <w:r>
        <w:t xml:space="preserve">          type: boolean</w:t>
      </w:r>
    </w:p>
    <w:p w14:paraId="5E180D26" w14:textId="77777777" w:rsidR="00BD7134" w:rsidRDefault="00BD7134" w:rsidP="00BD7134">
      <w:pPr>
        <w:pStyle w:val="PL"/>
        <w:rPr>
          <w:lang w:eastAsia="zh-CN"/>
        </w:rPr>
      </w:pPr>
      <w:r>
        <w:t xml:space="preserve">        satellite</w:t>
      </w:r>
      <w:r>
        <w:rPr>
          <w:rFonts w:hint="eastAsia"/>
          <w:lang w:eastAsia="zh-CN"/>
        </w:rPr>
        <w:t>B</w:t>
      </w:r>
      <w:r>
        <w:t>ackhaul</w:t>
      </w:r>
      <w:r>
        <w:rPr>
          <w:rFonts w:hint="eastAsia"/>
          <w:lang w:eastAsia="zh-CN"/>
        </w:rPr>
        <w:t>I</w:t>
      </w:r>
      <w:r w:rsidRPr="00E94411">
        <w:t>nformation</w:t>
      </w:r>
      <w:r>
        <w:rPr>
          <w:lang w:eastAsia="zh-CN"/>
        </w:rPr>
        <w:t>:</w:t>
      </w:r>
    </w:p>
    <w:p w14:paraId="5BBD5AAC" w14:textId="77777777" w:rsidR="00BD7134" w:rsidRDefault="00BD7134" w:rsidP="00BD7134">
      <w:pPr>
        <w:pStyle w:val="PL"/>
      </w:pPr>
      <w:r>
        <w:t xml:space="preserve">            $ref: '#/components/schemas/Satellite</w:t>
      </w:r>
      <w:r>
        <w:rPr>
          <w:rFonts w:hint="eastAsia"/>
          <w:lang w:eastAsia="zh-CN"/>
        </w:rPr>
        <w:t>B</w:t>
      </w:r>
      <w:r>
        <w:t>ackhaul</w:t>
      </w:r>
      <w:r>
        <w:rPr>
          <w:rFonts w:hint="eastAsia"/>
          <w:lang w:eastAsia="zh-CN"/>
        </w:rPr>
        <w:t>I</w:t>
      </w:r>
      <w:r w:rsidRPr="00E94411">
        <w:t>nformation</w:t>
      </w:r>
      <w:r>
        <w:t>'</w:t>
      </w:r>
    </w:p>
    <w:p w14:paraId="0A4C5998" w14:textId="77777777" w:rsidR="00BD7134" w:rsidRPr="00BD6F46" w:rsidRDefault="00BD7134" w:rsidP="00BD7134">
      <w:pPr>
        <w:pStyle w:val="PL"/>
      </w:pPr>
      <w:r w:rsidRPr="00BD6F46">
        <w:t xml:space="preserve">      required:</w:t>
      </w:r>
    </w:p>
    <w:p w14:paraId="2E15DF48" w14:textId="77777777" w:rsidR="00BD7134" w:rsidRPr="00BD6F46" w:rsidRDefault="00BD7134" w:rsidP="00BD7134">
      <w:pPr>
        <w:pStyle w:val="PL"/>
      </w:pPr>
      <w:r w:rsidRPr="00BD6F46">
        <w:t xml:space="preserve">        - pduSessionID</w:t>
      </w:r>
    </w:p>
    <w:p w14:paraId="18239670" w14:textId="77777777" w:rsidR="00BD7134" w:rsidRPr="00BD6F46" w:rsidRDefault="00BD7134" w:rsidP="00BD7134">
      <w:pPr>
        <w:pStyle w:val="PL"/>
      </w:pPr>
      <w:r w:rsidRPr="00BD6F46">
        <w:t xml:space="preserve">        - dnnId</w:t>
      </w:r>
    </w:p>
    <w:p w14:paraId="284F12E4" w14:textId="77777777" w:rsidR="00BD7134" w:rsidRPr="00BD6F46" w:rsidRDefault="00BD7134" w:rsidP="00BD7134">
      <w:pPr>
        <w:pStyle w:val="PL"/>
      </w:pPr>
      <w:r w:rsidRPr="00BD6F46">
        <w:t xml:space="preserve">    PDUContainerInformation:</w:t>
      </w:r>
    </w:p>
    <w:p w14:paraId="7C948440" w14:textId="77777777" w:rsidR="00BD7134" w:rsidRPr="00BD6F46" w:rsidRDefault="00BD7134" w:rsidP="00BD7134">
      <w:pPr>
        <w:pStyle w:val="PL"/>
      </w:pPr>
      <w:r w:rsidRPr="00BD6F46">
        <w:t xml:space="preserve">      type: object</w:t>
      </w:r>
    </w:p>
    <w:p w14:paraId="68A279C4" w14:textId="77777777" w:rsidR="00BD7134" w:rsidRPr="00BD6F46" w:rsidRDefault="00BD7134" w:rsidP="00BD7134">
      <w:pPr>
        <w:pStyle w:val="PL"/>
      </w:pPr>
      <w:r w:rsidRPr="00BD6F46">
        <w:t xml:space="preserve">      properties:</w:t>
      </w:r>
    </w:p>
    <w:p w14:paraId="3C265169" w14:textId="77777777" w:rsidR="00BD7134" w:rsidRPr="00BD6F46" w:rsidRDefault="00BD7134" w:rsidP="00BD7134">
      <w:pPr>
        <w:pStyle w:val="PL"/>
      </w:pPr>
      <w:r w:rsidRPr="00BD6F46">
        <w:t xml:space="preserve">        timeofFirstUsage:</w:t>
      </w:r>
    </w:p>
    <w:p w14:paraId="250DF0A1" w14:textId="77777777" w:rsidR="00BD7134" w:rsidRPr="00BD6F46" w:rsidRDefault="00BD7134" w:rsidP="00BD7134">
      <w:pPr>
        <w:pStyle w:val="PL"/>
      </w:pPr>
      <w:r w:rsidRPr="00BD6F46">
        <w:t xml:space="preserve">          $ref: 'TS29571_CommonData.yaml#/components/schemas/DateTime'</w:t>
      </w:r>
    </w:p>
    <w:p w14:paraId="22D50EE8" w14:textId="77777777" w:rsidR="00BD7134" w:rsidRPr="00BD6F46" w:rsidRDefault="00BD7134" w:rsidP="00BD7134">
      <w:pPr>
        <w:pStyle w:val="PL"/>
      </w:pPr>
      <w:r w:rsidRPr="00BD6F46">
        <w:t xml:space="preserve">        timeofLastUsage:</w:t>
      </w:r>
    </w:p>
    <w:p w14:paraId="62A99985" w14:textId="77777777" w:rsidR="00BD7134" w:rsidRPr="00BD6F46" w:rsidRDefault="00BD7134" w:rsidP="00BD7134">
      <w:pPr>
        <w:pStyle w:val="PL"/>
      </w:pPr>
      <w:r w:rsidRPr="00BD6F46">
        <w:t xml:space="preserve">          $ref: 'TS29571_CommonData.yaml#/components/schemas/DateTime'</w:t>
      </w:r>
    </w:p>
    <w:p w14:paraId="1F7368D9" w14:textId="77777777" w:rsidR="00BD7134" w:rsidRPr="00BD6F46" w:rsidRDefault="00BD7134" w:rsidP="00BD7134">
      <w:pPr>
        <w:pStyle w:val="PL"/>
      </w:pPr>
      <w:r w:rsidRPr="00BD6F46">
        <w:t xml:space="preserve">        qoSInformation:</w:t>
      </w:r>
    </w:p>
    <w:p w14:paraId="298A0508" w14:textId="77777777" w:rsidR="00BD7134" w:rsidRDefault="00BD7134" w:rsidP="00BD7134">
      <w:pPr>
        <w:pStyle w:val="PL"/>
      </w:pPr>
      <w:r w:rsidRPr="00BD6F46">
        <w:lastRenderedPageBreak/>
        <w:t xml:space="preserve">          $ref: 'TS295</w:t>
      </w:r>
      <w:r>
        <w:t>12</w:t>
      </w:r>
      <w:r w:rsidRPr="00BD6F46">
        <w:t>_</w:t>
      </w:r>
      <w:r w:rsidRPr="00C5325D">
        <w:t>Npcf_SMPolicyControl</w:t>
      </w:r>
      <w:r w:rsidRPr="00BD6F46">
        <w:t>.yaml#/components/schemas/Qo</w:t>
      </w:r>
      <w:r>
        <w:t>sData</w:t>
      </w:r>
      <w:r w:rsidRPr="00BD6F46">
        <w:t>'</w:t>
      </w:r>
    </w:p>
    <w:p w14:paraId="2EEFC03A" w14:textId="77777777" w:rsidR="00BD7134" w:rsidRDefault="00BD7134" w:rsidP="00BD7134">
      <w:pPr>
        <w:pStyle w:val="PL"/>
      </w:pPr>
      <w:r>
        <w:t xml:space="preserve">        q</w:t>
      </w:r>
      <w:r w:rsidRPr="002113FD">
        <w:t>o</w:t>
      </w:r>
      <w:r>
        <w:t>S</w:t>
      </w:r>
      <w:r w:rsidRPr="002113FD">
        <w:t>Characteristics</w:t>
      </w:r>
      <w:r>
        <w:t>:</w:t>
      </w:r>
    </w:p>
    <w:p w14:paraId="3EAE2D03" w14:textId="77777777" w:rsidR="00BD7134" w:rsidRPr="00BD6F46" w:rsidRDefault="00BD7134" w:rsidP="00BD7134">
      <w:pPr>
        <w:pStyle w:val="PL"/>
      </w:pPr>
      <w:r>
        <w:t xml:space="preserve">          $ref: '</w:t>
      </w:r>
      <w:r w:rsidRPr="00D81F03">
        <w:t>TS29512_Npcf_SMPolicyControl.yaml#</w:t>
      </w:r>
      <w:r>
        <w:t>/components/schemas/Q</w:t>
      </w:r>
      <w:r w:rsidRPr="002113FD">
        <w:t>osCharacteristics</w:t>
      </w:r>
      <w:r>
        <w:t>'</w:t>
      </w:r>
    </w:p>
    <w:p w14:paraId="3B01B1EB" w14:textId="77777777" w:rsidR="00BD7134" w:rsidRPr="00F701ED" w:rsidRDefault="00BD7134" w:rsidP="00BD7134">
      <w:pPr>
        <w:pStyle w:val="PL"/>
      </w:pPr>
      <w:r w:rsidRPr="00F701ED">
        <w:t xml:space="preserve">        afChargingIdentifier:</w:t>
      </w:r>
    </w:p>
    <w:p w14:paraId="4B135871" w14:textId="77777777" w:rsidR="00BD7134" w:rsidRDefault="00BD7134" w:rsidP="00BD7134">
      <w:pPr>
        <w:pStyle w:val="PL"/>
      </w:pPr>
      <w:r w:rsidRPr="00F701ED">
        <w:t xml:space="preserve">          $ref: 'TS29571_CommonData.yaml#/components/schemas/ChargingId'</w:t>
      </w:r>
    </w:p>
    <w:p w14:paraId="4034B93F" w14:textId="77777777" w:rsidR="00BD7134" w:rsidRPr="00F701ED" w:rsidRDefault="00BD7134" w:rsidP="00BD7134">
      <w:pPr>
        <w:pStyle w:val="PL"/>
      </w:pPr>
      <w:r w:rsidRPr="00F701ED">
        <w:t xml:space="preserve">        a</w:t>
      </w:r>
      <w:r>
        <w:t>f</w:t>
      </w:r>
      <w:r w:rsidRPr="00F701ED">
        <w:t>ChargingId</w:t>
      </w:r>
      <w:r>
        <w:t>String</w:t>
      </w:r>
      <w:r w:rsidRPr="00F701ED">
        <w:t>:</w:t>
      </w:r>
    </w:p>
    <w:p w14:paraId="41B389B1" w14:textId="77777777" w:rsidR="00BD7134" w:rsidRPr="00F701ED" w:rsidRDefault="00BD7134" w:rsidP="00BD7134">
      <w:pPr>
        <w:pStyle w:val="PL"/>
      </w:pPr>
      <w:r w:rsidRPr="00F701ED">
        <w:t xml:space="preserve">          $ref: 'TS29571_CommonData.yaml#/components/schemas</w:t>
      </w:r>
      <w:r>
        <w:t>/</w:t>
      </w:r>
      <w:r w:rsidRPr="001D2CEF">
        <w:rPr>
          <w:lang w:val="en-US"/>
        </w:rPr>
        <w:t>ApplicationChargingId</w:t>
      </w:r>
      <w:r w:rsidRPr="00F701ED">
        <w:t>'</w:t>
      </w:r>
    </w:p>
    <w:p w14:paraId="1FB6230B" w14:textId="77777777" w:rsidR="00BD7134" w:rsidRPr="00BD6F46" w:rsidRDefault="00BD7134" w:rsidP="00BD7134">
      <w:pPr>
        <w:pStyle w:val="PL"/>
      </w:pPr>
      <w:r w:rsidRPr="00BD6F46">
        <w:t xml:space="preserve">        userLocationInformation:</w:t>
      </w:r>
    </w:p>
    <w:p w14:paraId="296B2B5F" w14:textId="77777777" w:rsidR="00BD7134" w:rsidRPr="00BD6F46" w:rsidRDefault="00BD7134" w:rsidP="00BD7134">
      <w:pPr>
        <w:pStyle w:val="PL"/>
      </w:pPr>
      <w:r w:rsidRPr="00BD6F46">
        <w:t xml:space="preserve">          $ref: 'TS29571_CommonData.yaml#/components/schemas/UserLocation'</w:t>
      </w:r>
    </w:p>
    <w:p w14:paraId="0F6BB534" w14:textId="77777777" w:rsidR="00BD7134" w:rsidRPr="00BD6F46" w:rsidRDefault="00BD7134" w:rsidP="00BD7134">
      <w:pPr>
        <w:pStyle w:val="PL"/>
      </w:pPr>
      <w:r w:rsidRPr="00BD6F46">
        <w:t xml:space="preserve">        uetimeZone:</w:t>
      </w:r>
    </w:p>
    <w:p w14:paraId="32134FA1" w14:textId="77777777" w:rsidR="00BD7134" w:rsidRPr="00BD6F46" w:rsidRDefault="00BD7134" w:rsidP="00BD7134">
      <w:pPr>
        <w:pStyle w:val="PL"/>
      </w:pPr>
      <w:r w:rsidRPr="00BD6F46">
        <w:t xml:space="preserve">          $ref: 'TS29571_CommonData.yaml#/components/schemas/TimeZone'</w:t>
      </w:r>
    </w:p>
    <w:p w14:paraId="29E28EC2" w14:textId="77777777" w:rsidR="00BD7134" w:rsidRPr="00BD6F46" w:rsidRDefault="00BD7134" w:rsidP="00BD7134">
      <w:pPr>
        <w:pStyle w:val="PL"/>
      </w:pPr>
      <w:r w:rsidRPr="00BD6F46">
        <w:t xml:space="preserve">        rATType:</w:t>
      </w:r>
    </w:p>
    <w:p w14:paraId="738B75F3" w14:textId="77777777" w:rsidR="00BD7134" w:rsidRPr="00BD6F46" w:rsidRDefault="00BD7134" w:rsidP="00BD7134">
      <w:pPr>
        <w:pStyle w:val="PL"/>
      </w:pPr>
      <w:r w:rsidRPr="00BD6F46">
        <w:t xml:space="preserve">          $ref: 'TS29571_CommonData.yaml#/components/schemas/RatType'</w:t>
      </w:r>
    </w:p>
    <w:p w14:paraId="4838E470" w14:textId="77777777" w:rsidR="00BD7134" w:rsidRPr="00BD6F46" w:rsidRDefault="00BD7134" w:rsidP="00BD7134">
      <w:pPr>
        <w:pStyle w:val="PL"/>
      </w:pPr>
      <w:r w:rsidRPr="00BD6F46">
        <w:t xml:space="preserve">        servingNodeID:</w:t>
      </w:r>
    </w:p>
    <w:p w14:paraId="49A06B96" w14:textId="77777777" w:rsidR="00BD7134" w:rsidRPr="00BD6F46" w:rsidRDefault="00BD7134" w:rsidP="00BD7134">
      <w:pPr>
        <w:pStyle w:val="PL"/>
      </w:pPr>
      <w:r w:rsidRPr="00BD6F46">
        <w:t xml:space="preserve">          type: array</w:t>
      </w:r>
    </w:p>
    <w:p w14:paraId="2A4C3D99" w14:textId="77777777" w:rsidR="00BD7134" w:rsidRPr="00BD6F46" w:rsidRDefault="00BD7134" w:rsidP="00BD7134">
      <w:pPr>
        <w:pStyle w:val="PL"/>
      </w:pPr>
      <w:r w:rsidRPr="00BD6F46">
        <w:t xml:space="preserve">          items:</w:t>
      </w:r>
    </w:p>
    <w:p w14:paraId="49E3E3D5" w14:textId="77777777" w:rsidR="00BD7134" w:rsidRPr="00BD6F46" w:rsidRDefault="00BD7134" w:rsidP="00BD7134">
      <w:pPr>
        <w:pStyle w:val="PL"/>
      </w:pPr>
      <w:r w:rsidRPr="00BD6F46">
        <w:t xml:space="preserve">            $ref: '#/components/schemas/</w:t>
      </w:r>
      <w:r>
        <w:t>ServingNetworkFunctionID</w:t>
      </w:r>
      <w:r w:rsidRPr="00BD6F46">
        <w:t>'</w:t>
      </w:r>
    </w:p>
    <w:p w14:paraId="46A846A2" w14:textId="77777777" w:rsidR="00BD7134" w:rsidRPr="00BD6F46" w:rsidRDefault="00BD7134" w:rsidP="00BD7134">
      <w:pPr>
        <w:pStyle w:val="PL"/>
      </w:pPr>
      <w:r w:rsidRPr="00BD6F46">
        <w:t xml:space="preserve">          minItems: 0</w:t>
      </w:r>
    </w:p>
    <w:p w14:paraId="40AA900A" w14:textId="77777777" w:rsidR="00BD7134" w:rsidRPr="00BD6F46" w:rsidRDefault="00BD7134" w:rsidP="00BD7134">
      <w:pPr>
        <w:pStyle w:val="PL"/>
      </w:pPr>
      <w:r w:rsidRPr="00BD6F46">
        <w:t xml:space="preserve">        presenceReportingAreaInformation:</w:t>
      </w:r>
    </w:p>
    <w:p w14:paraId="6A64ABA4" w14:textId="77777777" w:rsidR="00BD7134" w:rsidRPr="00BD6F46" w:rsidRDefault="00BD7134" w:rsidP="00BD7134">
      <w:pPr>
        <w:pStyle w:val="PL"/>
      </w:pPr>
      <w:r w:rsidRPr="00BD6F46">
        <w:t xml:space="preserve">          type: object</w:t>
      </w:r>
    </w:p>
    <w:p w14:paraId="3319B4E1" w14:textId="77777777" w:rsidR="00BD7134" w:rsidRPr="00BD6F46" w:rsidRDefault="00BD7134" w:rsidP="00BD7134">
      <w:pPr>
        <w:pStyle w:val="PL"/>
      </w:pPr>
      <w:r w:rsidRPr="00BD6F46">
        <w:t xml:space="preserve">          additionalProperties:</w:t>
      </w:r>
    </w:p>
    <w:p w14:paraId="7C3CF0B4" w14:textId="77777777" w:rsidR="00BD7134" w:rsidRPr="00BD6F46" w:rsidRDefault="00BD7134" w:rsidP="00BD7134">
      <w:pPr>
        <w:pStyle w:val="PL"/>
      </w:pPr>
      <w:r w:rsidRPr="00BD6F46">
        <w:t xml:space="preserve">            $ref: '</w:t>
      </w:r>
      <w:r w:rsidRPr="00477189">
        <w:t>TS29571_CommonData.yaml#/components/schemas/PresenceInfo</w:t>
      </w:r>
      <w:r w:rsidRPr="00BD6F46">
        <w:t>'</w:t>
      </w:r>
    </w:p>
    <w:p w14:paraId="48EB28D8" w14:textId="77777777" w:rsidR="00BD7134" w:rsidRPr="00BD6F46" w:rsidRDefault="00BD7134" w:rsidP="00BD7134">
      <w:pPr>
        <w:pStyle w:val="PL"/>
      </w:pPr>
      <w:r w:rsidRPr="00BD6F46">
        <w:t xml:space="preserve">          minProperties: 0</w:t>
      </w:r>
    </w:p>
    <w:p w14:paraId="008ABF43" w14:textId="77777777" w:rsidR="00BD7134" w:rsidRPr="00BD6F46" w:rsidRDefault="00BD7134" w:rsidP="00BD7134">
      <w:pPr>
        <w:pStyle w:val="PL"/>
      </w:pPr>
      <w:r w:rsidRPr="00BD6F46">
        <w:t xml:space="preserve">        3gppPSDataOffStatus:</w:t>
      </w:r>
    </w:p>
    <w:p w14:paraId="65D82A2E" w14:textId="77777777" w:rsidR="00BD7134" w:rsidRPr="00BD6F46" w:rsidRDefault="00BD7134" w:rsidP="00BD7134">
      <w:pPr>
        <w:pStyle w:val="PL"/>
      </w:pPr>
      <w:r w:rsidRPr="00BD6F46">
        <w:t xml:space="preserve">          $ref: '#/components/schemas/3GPPPSDataOffStatus'</w:t>
      </w:r>
    </w:p>
    <w:p w14:paraId="30D7136F" w14:textId="77777777" w:rsidR="00BD7134" w:rsidRPr="00BD6F46" w:rsidRDefault="00BD7134" w:rsidP="00BD7134">
      <w:pPr>
        <w:pStyle w:val="PL"/>
      </w:pPr>
      <w:r w:rsidRPr="00BD6F46">
        <w:t xml:space="preserve">        sponsorIdentity:</w:t>
      </w:r>
    </w:p>
    <w:p w14:paraId="46115DC5" w14:textId="77777777" w:rsidR="00BD7134" w:rsidRPr="00BD6F46" w:rsidRDefault="00BD7134" w:rsidP="00BD7134">
      <w:pPr>
        <w:pStyle w:val="PL"/>
      </w:pPr>
      <w:r w:rsidRPr="00BD6F46">
        <w:t xml:space="preserve">          type: string</w:t>
      </w:r>
    </w:p>
    <w:p w14:paraId="23471D3E" w14:textId="77777777" w:rsidR="00BD7134" w:rsidRPr="00BD6F46" w:rsidRDefault="00BD7134" w:rsidP="00BD7134">
      <w:pPr>
        <w:pStyle w:val="PL"/>
      </w:pPr>
      <w:r w:rsidRPr="00BD6F46">
        <w:t xml:space="preserve">        applicationserviceProviderIdentity:</w:t>
      </w:r>
    </w:p>
    <w:p w14:paraId="7A39A2B8" w14:textId="77777777" w:rsidR="00BD7134" w:rsidRPr="00BD6F46" w:rsidRDefault="00BD7134" w:rsidP="00BD7134">
      <w:pPr>
        <w:pStyle w:val="PL"/>
      </w:pPr>
      <w:r w:rsidRPr="00BD6F46">
        <w:t xml:space="preserve">          type: string</w:t>
      </w:r>
    </w:p>
    <w:p w14:paraId="10246CD3" w14:textId="77777777" w:rsidR="00BD7134" w:rsidRPr="00BD6F46" w:rsidRDefault="00BD7134" w:rsidP="00BD7134">
      <w:pPr>
        <w:pStyle w:val="PL"/>
      </w:pPr>
      <w:r w:rsidRPr="00BD6F46">
        <w:t xml:space="preserve">        chargingRuleBaseName:</w:t>
      </w:r>
    </w:p>
    <w:p w14:paraId="606F976B" w14:textId="77777777" w:rsidR="00BD7134" w:rsidRDefault="00BD7134" w:rsidP="00BD7134">
      <w:pPr>
        <w:pStyle w:val="PL"/>
      </w:pPr>
      <w:r w:rsidRPr="00BD6F46">
        <w:t xml:space="preserve">          type: string</w:t>
      </w:r>
    </w:p>
    <w:p w14:paraId="3410C9A0" w14:textId="77777777" w:rsidR="00BD7134" w:rsidRDefault="00BD7134" w:rsidP="00BD7134">
      <w:pPr>
        <w:pStyle w:val="PL"/>
      </w:pPr>
      <w:r>
        <w:t xml:space="preserve">        </w:t>
      </w:r>
      <w:r w:rsidRPr="00BF1E48">
        <w:t>mAPDUSteeringFunctionality</w:t>
      </w:r>
      <w:r>
        <w:t>:</w:t>
      </w:r>
    </w:p>
    <w:p w14:paraId="0313CC3B" w14:textId="77777777" w:rsidR="00BD7134" w:rsidRDefault="00BD7134" w:rsidP="00BD7134">
      <w:pPr>
        <w:pStyle w:val="PL"/>
      </w:pPr>
      <w:r>
        <w:t xml:space="preserve">          $ref: 'TS29512_Npcf_SMPolicyControl.yaml#/components/schemas/</w:t>
      </w:r>
      <w:r w:rsidRPr="00F252C4">
        <w:t>SteeringFunctionality</w:t>
      </w:r>
      <w:r>
        <w:t>'</w:t>
      </w:r>
    </w:p>
    <w:p w14:paraId="298EA364" w14:textId="77777777" w:rsidR="00BD7134" w:rsidRDefault="00BD7134" w:rsidP="00BD7134">
      <w:pPr>
        <w:pStyle w:val="PL"/>
      </w:pPr>
      <w:r>
        <w:t xml:space="preserve">        m</w:t>
      </w:r>
      <w:r w:rsidRPr="003B6557">
        <w:t>APDUSteering</w:t>
      </w:r>
      <w:r>
        <w:t>Mode:</w:t>
      </w:r>
    </w:p>
    <w:p w14:paraId="601EF065" w14:textId="77777777" w:rsidR="00BD7134" w:rsidRDefault="00BD7134" w:rsidP="00BD7134">
      <w:pPr>
        <w:pStyle w:val="PL"/>
      </w:pPr>
      <w:r>
        <w:t xml:space="preserve">          $ref: 'TS29512_Npcf_SMPolicyControl.yaml#/components/schemas/SteeringMode'</w:t>
      </w:r>
    </w:p>
    <w:p w14:paraId="1DF944F6" w14:textId="77777777" w:rsidR="00BD7134" w:rsidRDefault="00BD7134" w:rsidP="00BD7134">
      <w:pPr>
        <w:pStyle w:val="PL"/>
      </w:pPr>
      <w:r>
        <w:t xml:space="preserve">        </w:t>
      </w:r>
      <w:r>
        <w:rPr>
          <w:lang w:eastAsia="zh-CN"/>
        </w:rPr>
        <w:t>trafficForwardingWay</w:t>
      </w:r>
      <w:r>
        <w:t>:</w:t>
      </w:r>
    </w:p>
    <w:p w14:paraId="7ED744EA" w14:textId="77777777" w:rsidR="00BD7134" w:rsidRDefault="00BD7134" w:rsidP="00BD7134">
      <w:pPr>
        <w:pStyle w:val="PL"/>
      </w:pPr>
      <w:r>
        <w:t xml:space="preserve">          $ref: '#/components/schemas/</w:t>
      </w:r>
      <w:r>
        <w:rPr>
          <w:lang w:eastAsia="zh-CN"/>
        </w:rPr>
        <w:t>TrafficForwardingWay</w:t>
      </w:r>
      <w:r>
        <w:t>'</w:t>
      </w:r>
    </w:p>
    <w:p w14:paraId="237BC403" w14:textId="77777777" w:rsidR="00BD7134" w:rsidRDefault="00BD7134" w:rsidP="00BD7134">
      <w:pPr>
        <w:pStyle w:val="PL"/>
      </w:pPr>
      <w:r>
        <w:t xml:space="preserve">        qosMonitoringReport:</w:t>
      </w:r>
    </w:p>
    <w:p w14:paraId="5E1B7C6F" w14:textId="77777777" w:rsidR="00BD7134" w:rsidRDefault="00BD7134" w:rsidP="00BD7134">
      <w:pPr>
        <w:pStyle w:val="PL"/>
      </w:pPr>
      <w:r>
        <w:t xml:space="preserve">          type: array</w:t>
      </w:r>
    </w:p>
    <w:p w14:paraId="5F8183E4" w14:textId="77777777" w:rsidR="00BD7134" w:rsidRDefault="00BD7134" w:rsidP="00BD7134">
      <w:pPr>
        <w:pStyle w:val="PL"/>
      </w:pPr>
      <w:r>
        <w:t xml:space="preserve">          items:</w:t>
      </w:r>
    </w:p>
    <w:p w14:paraId="06ADAC4E" w14:textId="77777777" w:rsidR="00BD7134" w:rsidRDefault="00BD7134" w:rsidP="00BD7134">
      <w:pPr>
        <w:pStyle w:val="PL"/>
      </w:pPr>
      <w:r>
        <w:t xml:space="preserve">            $ref: '#/components/schemas/QosMonitoringReport'</w:t>
      </w:r>
    </w:p>
    <w:p w14:paraId="4FB7E415" w14:textId="77777777" w:rsidR="00BD7134" w:rsidRDefault="00BD7134" w:rsidP="00BD7134">
      <w:pPr>
        <w:pStyle w:val="PL"/>
      </w:pPr>
      <w:r>
        <w:t xml:space="preserve">          minItems: 0</w:t>
      </w:r>
    </w:p>
    <w:p w14:paraId="5CB5D8DD" w14:textId="77777777" w:rsidR="00BD7134" w:rsidRDefault="00BD7134" w:rsidP="00BD7134">
      <w:pPr>
        <w:pStyle w:val="PL"/>
      </w:pPr>
      <w:r>
        <w:t xml:space="preserve">        </w:t>
      </w:r>
      <w:r>
        <w:rPr>
          <w:lang w:eastAsia="zh-CN"/>
        </w:rPr>
        <w:t>mBSSessionID</w:t>
      </w:r>
      <w:r>
        <w:t>:</w:t>
      </w:r>
    </w:p>
    <w:p w14:paraId="474D6AF4" w14:textId="77777777" w:rsidR="00BD7134" w:rsidRDefault="00BD7134" w:rsidP="00BD7134">
      <w:pPr>
        <w:pStyle w:val="PL"/>
      </w:pPr>
      <w:r>
        <w:t xml:space="preserve">          </w:t>
      </w:r>
      <w:r w:rsidRPr="00052626">
        <w:t>$ref: 'TS29571_CommonData.yaml#/components/schemas/MbsSessionId'</w:t>
      </w:r>
    </w:p>
    <w:p w14:paraId="000CF639" w14:textId="77777777" w:rsidR="00BD7134" w:rsidRDefault="00BD7134" w:rsidP="00BD7134">
      <w:pPr>
        <w:pStyle w:val="PL"/>
      </w:pPr>
      <w:r>
        <w:t xml:space="preserve">        </w:t>
      </w:r>
      <w:r>
        <w:rPr>
          <w:lang w:eastAsia="zh-CN"/>
        </w:rPr>
        <w:t>mBSDeliveryMethod</w:t>
      </w:r>
      <w:r>
        <w:t>:</w:t>
      </w:r>
    </w:p>
    <w:p w14:paraId="0C4EAB8C" w14:textId="77777777" w:rsidR="00BD7134" w:rsidRDefault="00BD7134" w:rsidP="00BD7134">
      <w:pPr>
        <w:pStyle w:val="PL"/>
      </w:pPr>
      <w:r w:rsidRPr="00BD6F46">
        <w:t xml:space="preserve">          $ref: '#/components/schemas/</w:t>
      </w:r>
      <w:r>
        <w:t>MbsDeliveryMethod</w:t>
      </w:r>
      <w:r w:rsidRPr="00052626">
        <w:t>'</w:t>
      </w:r>
    </w:p>
    <w:p w14:paraId="4117CE3C" w14:textId="77777777" w:rsidR="00BD7134" w:rsidRDefault="00BD7134" w:rsidP="00BD7134">
      <w:pPr>
        <w:pStyle w:val="PL"/>
      </w:pPr>
      <w:r w:rsidRPr="00BD6F46">
        <w:t xml:space="preserve">    </w:t>
      </w:r>
      <w:r w:rsidRPr="00AD3544">
        <w:t>NSPAContainerInformation</w:t>
      </w:r>
      <w:r>
        <w:t>:</w:t>
      </w:r>
    </w:p>
    <w:p w14:paraId="494FBA04" w14:textId="77777777" w:rsidR="00BD7134" w:rsidRPr="00BD6F46" w:rsidRDefault="00BD7134" w:rsidP="00BD7134">
      <w:pPr>
        <w:pStyle w:val="PL"/>
      </w:pPr>
      <w:r w:rsidRPr="00BD6F46">
        <w:t xml:space="preserve">     </w:t>
      </w:r>
      <w:r>
        <w:t xml:space="preserve"> </w:t>
      </w:r>
      <w:r w:rsidRPr="00BD6F46">
        <w:t>type: object</w:t>
      </w:r>
    </w:p>
    <w:p w14:paraId="12A01A80" w14:textId="77777777" w:rsidR="00BD7134" w:rsidRPr="00BD6F46" w:rsidRDefault="00BD7134" w:rsidP="00BD7134">
      <w:pPr>
        <w:pStyle w:val="PL"/>
      </w:pPr>
      <w:r w:rsidRPr="00BD6F46">
        <w:t xml:space="preserve">      properties:</w:t>
      </w:r>
    </w:p>
    <w:p w14:paraId="23255B52" w14:textId="77777777" w:rsidR="00BD7134" w:rsidRPr="00BD6F46" w:rsidRDefault="00BD7134" w:rsidP="00BD7134">
      <w:pPr>
        <w:pStyle w:val="PL"/>
      </w:pPr>
      <w:r w:rsidRPr="00BD6F46">
        <w:t xml:space="preserve">        </w:t>
      </w:r>
      <w:r w:rsidRPr="00590347">
        <w:t>uplinkL</w:t>
      </w:r>
      <w:r>
        <w:rPr>
          <w:rFonts w:eastAsia="Times New Roman"/>
          <w:lang w:val="x-none"/>
        </w:rPr>
        <w:t>atency</w:t>
      </w:r>
      <w:r w:rsidRPr="00BD6F46">
        <w:t>:</w:t>
      </w:r>
    </w:p>
    <w:p w14:paraId="6B2D22D1" w14:textId="77777777" w:rsidR="00BD7134" w:rsidRDefault="00BD7134" w:rsidP="00BD7134">
      <w:pPr>
        <w:pStyle w:val="PL"/>
      </w:pPr>
      <w:r w:rsidRPr="00BD6F46">
        <w:t xml:space="preserve">          type: </w:t>
      </w:r>
      <w:r>
        <w:t>integer</w:t>
      </w:r>
    </w:p>
    <w:p w14:paraId="3D9D9773" w14:textId="77777777" w:rsidR="00BD7134" w:rsidRDefault="00BD7134" w:rsidP="00BD7134">
      <w:pPr>
        <w:pStyle w:val="PL"/>
      </w:pPr>
      <w:r>
        <w:t xml:space="preserve">        downlinkLatency:</w:t>
      </w:r>
    </w:p>
    <w:p w14:paraId="61C7E36D" w14:textId="77777777" w:rsidR="00BD7134" w:rsidRDefault="00BD7134" w:rsidP="00BD7134">
      <w:pPr>
        <w:pStyle w:val="PL"/>
      </w:pPr>
      <w:r>
        <w:t xml:space="preserve">          type: integer</w:t>
      </w:r>
    </w:p>
    <w:p w14:paraId="4C6CC5D5" w14:textId="77777777" w:rsidR="00BD7134" w:rsidRPr="00BD6F46" w:rsidRDefault="00BD7134" w:rsidP="00BD7134">
      <w:pPr>
        <w:pStyle w:val="PL"/>
      </w:pPr>
      <w:r w:rsidRPr="00BD6F46">
        <w:t xml:space="preserve">        </w:t>
      </w:r>
      <w:r w:rsidRPr="00590347">
        <w:t>uplinkT</w:t>
      </w:r>
      <w:r>
        <w:rPr>
          <w:rFonts w:eastAsia="Times New Roman"/>
          <w:lang w:val="x-none"/>
        </w:rPr>
        <w:t>hroughput</w:t>
      </w:r>
      <w:r w:rsidRPr="00BD6F46">
        <w:t>:</w:t>
      </w:r>
    </w:p>
    <w:p w14:paraId="03EE522D" w14:textId="77777777" w:rsidR="00BD7134" w:rsidRDefault="00BD7134" w:rsidP="00BD7134">
      <w:pPr>
        <w:pStyle w:val="PL"/>
      </w:pPr>
      <w:r w:rsidRPr="00BD6F46">
        <w:t xml:space="preserve">          $ref: '#/components/schemas/</w:t>
      </w:r>
      <w:r w:rsidRPr="002C5DEF">
        <w:rPr>
          <w:rFonts w:cs="Arial"/>
          <w:snapToGrid w:val="0"/>
          <w:szCs w:val="18"/>
        </w:rPr>
        <w:t>Throughput</w:t>
      </w:r>
      <w:r w:rsidRPr="00BD6F46">
        <w:t>'</w:t>
      </w:r>
    </w:p>
    <w:p w14:paraId="68D33AFF" w14:textId="77777777" w:rsidR="00BD7134" w:rsidRDefault="00BD7134" w:rsidP="00BD7134">
      <w:pPr>
        <w:pStyle w:val="PL"/>
      </w:pPr>
      <w:r>
        <w:t xml:space="preserve">        downlinkThroughput:</w:t>
      </w:r>
    </w:p>
    <w:p w14:paraId="0A8B40C0" w14:textId="77777777" w:rsidR="00BD7134" w:rsidRDefault="00BD7134" w:rsidP="00BD7134">
      <w:pPr>
        <w:pStyle w:val="PL"/>
      </w:pPr>
      <w:r>
        <w:t xml:space="preserve">          $ref: '#/components/schemas/Throughput'</w:t>
      </w:r>
    </w:p>
    <w:p w14:paraId="1B3FBFBF" w14:textId="77777777" w:rsidR="00BD7134" w:rsidRPr="00BD6F46" w:rsidRDefault="00BD7134" w:rsidP="00BD7134">
      <w:pPr>
        <w:pStyle w:val="PL"/>
      </w:pPr>
      <w:r w:rsidRPr="00BD6F46">
        <w:t xml:space="preserve">        </w:t>
      </w:r>
      <w:r>
        <w:rPr>
          <w:rFonts w:eastAsia="Times New Roman"/>
          <w:lang w:val="x-none"/>
        </w:rPr>
        <w:t>maximumPacketLossRate</w:t>
      </w:r>
      <w:r w:rsidRPr="00590347">
        <w:rPr>
          <w:rFonts w:eastAsia="Times New Roman"/>
          <w:lang w:val="x-none"/>
        </w:rPr>
        <w:t>UL</w:t>
      </w:r>
      <w:r w:rsidRPr="00BD6F46">
        <w:t>:</w:t>
      </w:r>
    </w:p>
    <w:p w14:paraId="77ABCC7D" w14:textId="77777777" w:rsidR="00BD7134" w:rsidRDefault="00BD7134" w:rsidP="00BD7134">
      <w:pPr>
        <w:pStyle w:val="PL"/>
      </w:pPr>
      <w:r w:rsidRPr="00BD6F46">
        <w:t xml:space="preserve">          type: </w:t>
      </w:r>
      <w:r w:rsidRPr="007015A8">
        <w:t>integer</w:t>
      </w:r>
    </w:p>
    <w:p w14:paraId="14D0C9E7" w14:textId="77777777" w:rsidR="00BD7134" w:rsidRDefault="00BD7134" w:rsidP="00BD7134">
      <w:pPr>
        <w:pStyle w:val="PL"/>
      </w:pPr>
      <w:r>
        <w:t xml:space="preserve">        maximumPacketLossRateDL:</w:t>
      </w:r>
    </w:p>
    <w:p w14:paraId="28DE6B60" w14:textId="77777777" w:rsidR="00BD7134" w:rsidRDefault="00BD7134" w:rsidP="00BD7134">
      <w:pPr>
        <w:pStyle w:val="PL"/>
      </w:pPr>
      <w:r>
        <w:t xml:space="preserve">          type: integer</w:t>
      </w:r>
    </w:p>
    <w:p w14:paraId="77CA0E26" w14:textId="77777777" w:rsidR="00BD7134" w:rsidRPr="00BD6F46" w:rsidRDefault="00BD7134" w:rsidP="00BD7134">
      <w:pPr>
        <w:pStyle w:val="PL"/>
      </w:pPr>
      <w:r w:rsidRPr="00BD6F46">
        <w:t xml:space="preserve">        </w:t>
      </w:r>
      <w:r>
        <w:rPr>
          <w:rFonts w:eastAsia="Times New Roman"/>
          <w:lang w:val="x-none"/>
        </w:rPr>
        <w:t>serviceExperienceStatisticsData</w:t>
      </w:r>
      <w:r w:rsidRPr="00BD6F46">
        <w:t>:</w:t>
      </w:r>
    </w:p>
    <w:p w14:paraId="1D8DC490" w14:textId="77777777" w:rsidR="00BD7134" w:rsidRDefault="00BD7134" w:rsidP="00BD7134">
      <w:pPr>
        <w:pStyle w:val="PL"/>
      </w:pPr>
      <w:r w:rsidRPr="00BD6F46">
        <w:t xml:space="preserve">          $ref: 'TS</w:t>
      </w:r>
      <w:r>
        <w:t>29</w:t>
      </w:r>
      <w:r w:rsidRPr="00833916">
        <w:t>520</w:t>
      </w:r>
      <w:r w:rsidRPr="00BD6F46">
        <w:t>_</w:t>
      </w:r>
      <w:r w:rsidRPr="002858E0">
        <w:t>Nnwdaf_EventsSubscription.yaml</w:t>
      </w:r>
      <w:r w:rsidRPr="00BD6F46">
        <w:t>#/components/schemas/</w:t>
      </w:r>
      <w:r>
        <w:t>ServiceExperienceInfo</w:t>
      </w:r>
      <w:r w:rsidRPr="00BD6F46">
        <w:t>'</w:t>
      </w:r>
    </w:p>
    <w:p w14:paraId="62BA8C6C" w14:textId="77777777" w:rsidR="00BD7134" w:rsidRPr="00BD6F46" w:rsidRDefault="00BD7134" w:rsidP="00BD7134">
      <w:pPr>
        <w:pStyle w:val="PL"/>
      </w:pPr>
      <w:r w:rsidRPr="00BD6F46">
        <w:t xml:space="preserve">        </w:t>
      </w:r>
      <w:r>
        <w:rPr>
          <w:rFonts w:eastAsia="Times New Roman"/>
          <w:lang w:val="x-none"/>
        </w:rPr>
        <w:t>theNumberOfPDUSessions</w:t>
      </w:r>
      <w:r w:rsidRPr="00BD6F46">
        <w:t>:</w:t>
      </w:r>
    </w:p>
    <w:p w14:paraId="29A9E959" w14:textId="77777777" w:rsidR="00BD7134" w:rsidRDefault="00BD7134" w:rsidP="00BD7134">
      <w:pPr>
        <w:pStyle w:val="PL"/>
      </w:pPr>
      <w:r w:rsidRPr="00BD6F46">
        <w:t xml:space="preserve">          type: </w:t>
      </w:r>
      <w:r>
        <w:t>integer</w:t>
      </w:r>
    </w:p>
    <w:p w14:paraId="7669B433" w14:textId="77777777" w:rsidR="00BD7134" w:rsidRPr="00BD6F46" w:rsidRDefault="00BD7134" w:rsidP="00BD7134">
      <w:pPr>
        <w:pStyle w:val="PL"/>
      </w:pPr>
      <w:r w:rsidRPr="00BD6F46">
        <w:t xml:space="preserve">        </w:t>
      </w:r>
      <w:r>
        <w:rPr>
          <w:rFonts w:eastAsia="Times New Roman"/>
          <w:lang w:val="x-none"/>
        </w:rPr>
        <w:t>t</w:t>
      </w:r>
      <w:r w:rsidRPr="002A0051">
        <w:rPr>
          <w:rFonts w:eastAsia="Times New Roman"/>
          <w:lang w:val="x-none"/>
        </w:rPr>
        <w:t>he</w:t>
      </w:r>
      <w:r>
        <w:rPr>
          <w:rFonts w:eastAsia="Times New Roman"/>
          <w:lang w:val="x-none"/>
        </w:rPr>
        <w:t>N</w:t>
      </w:r>
      <w:r w:rsidRPr="002A0051">
        <w:rPr>
          <w:rFonts w:eastAsia="Times New Roman"/>
          <w:lang w:val="x-none"/>
        </w:rPr>
        <w:t>umber</w:t>
      </w:r>
      <w:r>
        <w:rPr>
          <w:rFonts w:eastAsia="Times New Roman"/>
          <w:lang w:val="x-none"/>
        </w:rPr>
        <w:t>O</w:t>
      </w:r>
      <w:r w:rsidRPr="002A0051">
        <w:rPr>
          <w:rFonts w:eastAsia="Times New Roman"/>
          <w:lang w:val="x-none"/>
        </w:rPr>
        <w:t>f</w:t>
      </w:r>
      <w:r>
        <w:rPr>
          <w:rFonts w:eastAsia="Times New Roman"/>
          <w:lang w:val="x-none"/>
        </w:rPr>
        <w:t>RegisteredSubscribers</w:t>
      </w:r>
      <w:r w:rsidRPr="00BD6F46">
        <w:t>:</w:t>
      </w:r>
    </w:p>
    <w:p w14:paraId="5033038F" w14:textId="77777777" w:rsidR="00BD7134" w:rsidRDefault="00BD7134" w:rsidP="00BD7134">
      <w:pPr>
        <w:pStyle w:val="PL"/>
      </w:pPr>
      <w:r w:rsidRPr="00BD6F46">
        <w:t xml:space="preserve">          type: </w:t>
      </w:r>
      <w:r>
        <w:t>integer</w:t>
      </w:r>
    </w:p>
    <w:p w14:paraId="501C68AE" w14:textId="77777777" w:rsidR="00BD7134" w:rsidRPr="00BD6F46" w:rsidRDefault="00BD7134" w:rsidP="00BD7134">
      <w:pPr>
        <w:pStyle w:val="PL"/>
      </w:pPr>
      <w:r w:rsidRPr="00BD6F46">
        <w:t xml:space="preserve">        </w:t>
      </w:r>
      <w:r>
        <w:rPr>
          <w:rFonts w:eastAsia="Times New Roman"/>
          <w:lang w:val="x-none"/>
        </w:rPr>
        <w:t>loadLevel</w:t>
      </w:r>
      <w:r w:rsidRPr="00BD6F46">
        <w:t>:</w:t>
      </w:r>
    </w:p>
    <w:p w14:paraId="6CE8ABFB" w14:textId="77777777" w:rsidR="00BD7134" w:rsidRDefault="00BD7134" w:rsidP="00BD7134">
      <w:pPr>
        <w:pStyle w:val="PL"/>
      </w:pPr>
      <w:r w:rsidRPr="00BD6F46">
        <w:t xml:space="preserve">          $ref: 'TS</w:t>
      </w:r>
      <w:r>
        <w:t>29</w:t>
      </w:r>
      <w:r w:rsidRPr="00833916">
        <w:t>520</w:t>
      </w:r>
      <w:r w:rsidRPr="00BD6F46">
        <w:t>_</w:t>
      </w:r>
      <w:r w:rsidRPr="002858E0">
        <w:t>Nnwdaf_EventsSubscription.yaml</w:t>
      </w:r>
      <w:r w:rsidRPr="00BD6F46">
        <w:t>#/components/schemas/</w:t>
      </w:r>
      <w:r>
        <w:t>NsiLoadLevelInfo</w:t>
      </w:r>
      <w:r w:rsidRPr="00BD6F46">
        <w:t>'</w:t>
      </w:r>
    </w:p>
    <w:p w14:paraId="351AB50B" w14:textId="77777777" w:rsidR="00BD7134" w:rsidRDefault="00BD7134" w:rsidP="00BD7134">
      <w:pPr>
        <w:pStyle w:val="PL"/>
      </w:pPr>
      <w:r w:rsidRPr="00BD6F46">
        <w:t xml:space="preserve">    </w:t>
      </w:r>
      <w:r>
        <w:t>NSPACharging</w:t>
      </w:r>
      <w:r w:rsidRPr="00AD3544">
        <w:t>Information</w:t>
      </w:r>
      <w:r>
        <w:t>:</w:t>
      </w:r>
    </w:p>
    <w:p w14:paraId="5CA04062" w14:textId="77777777" w:rsidR="00BD7134" w:rsidRPr="00BD6F46" w:rsidRDefault="00BD7134" w:rsidP="00BD7134">
      <w:pPr>
        <w:pStyle w:val="PL"/>
      </w:pPr>
      <w:r w:rsidRPr="00BD6F46">
        <w:t xml:space="preserve">      type: object</w:t>
      </w:r>
    </w:p>
    <w:p w14:paraId="0AD2E432" w14:textId="77777777" w:rsidR="00BD7134" w:rsidRPr="00BD6F46" w:rsidRDefault="00BD7134" w:rsidP="00BD7134">
      <w:pPr>
        <w:pStyle w:val="PL"/>
      </w:pPr>
      <w:r w:rsidRPr="00BD6F46">
        <w:t xml:space="preserve">      properties:</w:t>
      </w:r>
    </w:p>
    <w:p w14:paraId="5788F78D" w14:textId="77777777" w:rsidR="00BD7134" w:rsidRPr="00BD6F46" w:rsidRDefault="00BD7134" w:rsidP="00BD7134">
      <w:pPr>
        <w:pStyle w:val="PL"/>
      </w:pPr>
      <w:r w:rsidRPr="00BD6F46">
        <w:t xml:space="preserve">        s</w:t>
      </w:r>
      <w:r>
        <w:t>ingleN</w:t>
      </w:r>
      <w:r>
        <w:rPr>
          <w:color w:val="000000"/>
          <w:lang w:val="en-US"/>
        </w:rPr>
        <w:t>SSAI</w:t>
      </w:r>
      <w:r w:rsidRPr="00BD6F46">
        <w:t>:</w:t>
      </w:r>
    </w:p>
    <w:p w14:paraId="3C8DCE90" w14:textId="77777777" w:rsidR="00BD7134" w:rsidRDefault="00BD7134" w:rsidP="00BD7134">
      <w:pPr>
        <w:pStyle w:val="PL"/>
      </w:pPr>
      <w:r w:rsidRPr="00BD6F46">
        <w:t xml:space="preserve">          $ref: 'TS29571_CommonData.yaml#/components/schemas/Snssai'</w:t>
      </w:r>
    </w:p>
    <w:p w14:paraId="273A4B32" w14:textId="77777777" w:rsidR="00BD7134" w:rsidRPr="00BD6F46" w:rsidRDefault="00BD7134" w:rsidP="00BD7134">
      <w:pPr>
        <w:pStyle w:val="PL"/>
      </w:pPr>
      <w:r w:rsidRPr="00BD6F46">
        <w:t xml:space="preserve">      required:</w:t>
      </w:r>
    </w:p>
    <w:p w14:paraId="026391B0" w14:textId="77777777" w:rsidR="00BD7134" w:rsidRPr="00BD6F46" w:rsidRDefault="00BD7134" w:rsidP="00BD7134">
      <w:pPr>
        <w:pStyle w:val="PL"/>
      </w:pPr>
      <w:r w:rsidRPr="00BD6F46">
        <w:t xml:space="preserve">        - s</w:t>
      </w:r>
      <w:r>
        <w:t>ingleN</w:t>
      </w:r>
      <w:r>
        <w:rPr>
          <w:color w:val="000000"/>
          <w:lang w:val="en-US"/>
        </w:rPr>
        <w:t>SSAI</w:t>
      </w:r>
    </w:p>
    <w:p w14:paraId="40D8BC38" w14:textId="77777777" w:rsidR="00BD7134" w:rsidRPr="00BD6F46" w:rsidRDefault="00BD7134" w:rsidP="00BD7134">
      <w:pPr>
        <w:pStyle w:val="PL"/>
      </w:pPr>
      <w:r w:rsidRPr="00BD6F46">
        <w:t xml:space="preserve">    NetworkSlicingInfo:</w:t>
      </w:r>
    </w:p>
    <w:p w14:paraId="55B97B6C" w14:textId="77777777" w:rsidR="00BD7134" w:rsidRPr="00BD6F46" w:rsidRDefault="00BD7134" w:rsidP="00BD7134">
      <w:pPr>
        <w:pStyle w:val="PL"/>
      </w:pPr>
      <w:r w:rsidRPr="00BD6F46">
        <w:t xml:space="preserve">      type: object</w:t>
      </w:r>
    </w:p>
    <w:p w14:paraId="47C0CF3A" w14:textId="77777777" w:rsidR="00BD7134" w:rsidRPr="00BD6F46" w:rsidRDefault="00BD7134" w:rsidP="00BD7134">
      <w:pPr>
        <w:pStyle w:val="PL"/>
      </w:pPr>
      <w:r w:rsidRPr="00BD6F46">
        <w:lastRenderedPageBreak/>
        <w:t xml:space="preserve">      properties:</w:t>
      </w:r>
    </w:p>
    <w:p w14:paraId="4ADABA9D" w14:textId="77777777" w:rsidR="00BD7134" w:rsidRPr="00BD6F46" w:rsidRDefault="00BD7134" w:rsidP="00BD7134">
      <w:pPr>
        <w:pStyle w:val="PL"/>
      </w:pPr>
      <w:r w:rsidRPr="00BD6F46">
        <w:t xml:space="preserve">        sNSSAI:</w:t>
      </w:r>
    </w:p>
    <w:p w14:paraId="4435EB02" w14:textId="77777777" w:rsidR="00BD7134" w:rsidRPr="00BD6F46" w:rsidRDefault="00BD7134" w:rsidP="00BD7134">
      <w:pPr>
        <w:pStyle w:val="PL"/>
      </w:pPr>
      <w:r w:rsidRPr="00BD6F46">
        <w:t xml:space="preserve">          $ref: 'TS29571_CommonData.yaml#/components/schemas/Snssai'</w:t>
      </w:r>
    </w:p>
    <w:p w14:paraId="63857AA0" w14:textId="77777777" w:rsidR="00BD7134" w:rsidRDefault="00BD7134" w:rsidP="00BD7134">
      <w:pPr>
        <w:pStyle w:val="PL"/>
      </w:pPr>
      <w:r>
        <w:t xml:space="preserve">        hPlmnSNSSAI:</w:t>
      </w:r>
    </w:p>
    <w:p w14:paraId="12BE303B" w14:textId="77777777" w:rsidR="00BD7134" w:rsidRDefault="00BD7134" w:rsidP="00BD7134">
      <w:pPr>
        <w:pStyle w:val="PL"/>
      </w:pPr>
      <w:r>
        <w:t xml:space="preserve">          $ref: 'TS29571_CommonData.yaml#/components/schemas/Snssai'</w:t>
      </w:r>
    </w:p>
    <w:p w14:paraId="254D14B0" w14:textId="77777777" w:rsidR="00BD7134" w:rsidRDefault="00BD7134" w:rsidP="00BD7134">
      <w:pPr>
        <w:pStyle w:val="PL"/>
      </w:pPr>
      <w:r>
        <w:t xml:space="preserve">        alternativeSNSSAI:</w:t>
      </w:r>
    </w:p>
    <w:p w14:paraId="191F61D5" w14:textId="77777777" w:rsidR="00BD7134" w:rsidRDefault="00BD7134" w:rsidP="00BD7134">
      <w:pPr>
        <w:pStyle w:val="PL"/>
      </w:pPr>
      <w:r>
        <w:t xml:space="preserve">          $ref: 'TS29571_CommonData.yaml#/components/schemas/Snssai'</w:t>
      </w:r>
    </w:p>
    <w:p w14:paraId="63F8DD34" w14:textId="77777777" w:rsidR="00BD7134" w:rsidRPr="00BD6F46" w:rsidRDefault="00BD7134" w:rsidP="00BD7134">
      <w:pPr>
        <w:pStyle w:val="PL"/>
      </w:pPr>
      <w:r w:rsidRPr="00BD6F46">
        <w:t xml:space="preserve">      required:</w:t>
      </w:r>
    </w:p>
    <w:p w14:paraId="5D4AEFE7" w14:textId="77777777" w:rsidR="00BD7134" w:rsidRPr="00BD6F46" w:rsidRDefault="00BD7134" w:rsidP="00BD7134">
      <w:pPr>
        <w:pStyle w:val="PL"/>
      </w:pPr>
      <w:r w:rsidRPr="00BD6F46">
        <w:t xml:space="preserve">        - sNSSAI</w:t>
      </w:r>
    </w:p>
    <w:p w14:paraId="1EE24CDB" w14:textId="77777777" w:rsidR="00BD7134" w:rsidRPr="00BD6F46" w:rsidRDefault="00BD7134" w:rsidP="00BD7134">
      <w:pPr>
        <w:pStyle w:val="PL"/>
      </w:pPr>
      <w:r w:rsidRPr="00BD6F46">
        <w:t xml:space="preserve">    PDUAddress:</w:t>
      </w:r>
    </w:p>
    <w:p w14:paraId="6AAB4286" w14:textId="77777777" w:rsidR="00BD7134" w:rsidRPr="00BD6F46" w:rsidRDefault="00BD7134" w:rsidP="00BD7134">
      <w:pPr>
        <w:pStyle w:val="PL"/>
      </w:pPr>
      <w:r w:rsidRPr="00BD6F46">
        <w:t xml:space="preserve">      type: object</w:t>
      </w:r>
    </w:p>
    <w:p w14:paraId="47240E22" w14:textId="77777777" w:rsidR="00BD7134" w:rsidRPr="00BD6F46" w:rsidRDefault="00BD7134" w:rsidP="00BD7134">
      <w:pPr>
        <w:pStyle w:val="PL"/>
      </w:pPr>
      <w:r w:rsidRPr="00BD6F46">
        <w:t xml:space="preserve">      properties:</w:t>
      </w:r>
    </w:p>
    <w:p w14:paraId="4D3F0711" w14:textId="77777777" w:rsidR="00BD7134" w:rsidRPr="00BD6F46" w:rsidRDefault="00BD7134" w:rsidP="00BD7134">
      <w:pPr>
        <w:pStyle w:val="PL"/>
      </w:pPr>
      <w:r w:rsidRPr="00BD6F46">
        <w:t xml:space="preserve">        pduIPv4Address:</w:t>
      </w:r>
    </w:p>
    <w:p w14:paraId="05FEF36B" w14:textId="77777777" w:rsidR="00BD7134" w:rsidRPr="00BD6F46" w:rsidRDefault="00BD7134" w:rsidP="00BD7134">
      <w:pPr>
        <w:pStyle w:val="PL"/>
      </w:pPr>
      <w:r w:rsidRPr="00BD6F46">
        <w:t xml:space="preserve">          $ref: 'TS295</w:t>
      </w:r>
      <w:r>
        <w:t>7</w:t>
      </w:r>
      <w:r w:rsidRPr="00BD6F46">
        <w:t>1_CommonData.yaml#/components/schemas/Ipv4Addr'</w:t>
      </w:r>
    </w:p>
    <w:p w14:paraId="20CCF3FD" w14:textId="77777777" w:rsidR="00BD7134" w:rsidRPr="00BD6F46" w:rsidRDefault="00BD7134" w:rsidP="00BD7134">
      <w:pPr>
        <w:pStyle w:val="PL"/>
      </w:pPr>
      <w:r w:rsidRPr="00BD6F46">
        <w:t xml:space="preserve">        pduIPv6Address</w:t>
      </w:r>
      <w:r>
        <w:t>withPrefix</w:t>
      </w:r>
      <w:r w:rsidRPr="00BD6F46">
        <w:t>:</w:t>
      </w:r>
    </w:p>
    <w:p w14:paraId="71B8F983" w14:textId="77777777" w:rsidR="00BD7134" w:rsidRPr="00BD6F46" w:rsidRDefault="00BD7134" w:rsidP="00BD7134">
      <w:pPr>
        <w:pStyle w:val="PL"/>
      </w:pPr>
      <w:r w:rsidRPr="00BD6F46">
        <w:t xml:space="preserve">          $ref: 'TS29571_CommonData.yaml#/components/schemas/Ipv6Addr'</w:t>
      </w:r>
    </w:p>
    <w:p w14:paraId="6049172A" w14:textId="77777777" w:rsidR="00BD7134" w:rsidRPr="00BD6F46" w:rsidRDefault="00BD7134" w:rsidP="00BD7134">
      <w:pPr>
        <w:pStyle w:val="PL"/>
      </w:pPr>
      <w:r w:rsidRPr="00BD6F46">
        <w:t xml:space="preserve">        pduAddressprefixlength:</w:t>
      </w:r>
    </w:p>
    <w:p w14:paraId="6F0A9AC5" w14:textId="77777777" w:rsidR="00BD7134" w:rsidRPr="00BD6F46" w:rsidRDefault="00BD7134" w:rsidP="00BD7134">
      <w:pPr>
        <w:pStyle w:val="PL"/>
      </w:pPr>
      <w:r w:rsidRPr="00BD6F46">
        <w:t xml:space="preserve">          type: integer</w:t>
      </w:r>
    </w:p>
    <w:p w14:paraId="04E062B8" w14:textId="77777777" w:rsidR="00BD7134" w:rsidRPr="00BD6F46" w:rsidRDefault="00BD7134" w:rsidP="00BD7134">
      <w:pPr>
        <w:pStyle w:val="PL"/>
      </w:pPr>
      <w:r w:rsidRPr="00BD6F46">
        <w:t xml:space="preserve">        </w:t>
      </w:r>
      <w:r>
        <w:t>i</w:t>
      </w:r>
      <w:r w:rsidRPr="00BD6F46">
        <w:t>Pv4dynamicAddressFlag:</w:t>
      </w:r>
    </w:p>
    <w:p w14:paraId="2F37D6BB" w14:textId="77777777" w:rsidR="00BD7134" w:rsidRPr="00BD6F46" w:rsidRDefault="00BD7134" w:rsidP="00BD7134">
      <w:pPr>
        <w:pStyle w:val="PL"/>
      </w:pPr>
      <w:r w:rsidRPr="00BD6F46">
        <w:t xml:space="preserve">          type: boolean</w:t>
      </w:r>
    </w:p>
    <w:p w14:paraId="0C358C05" w14:textId="77777777" w:rsidR="00BD7134" w:rsidRPr="00BD6F46" w:rsidRDefault="00BD7134" w:rsidP="00BD7134">
      <w:pPr>
        <w:pStyle w:val="PL"/>
      </w:pPr>
      <w:r w:rsidRPr="00BD6F46">
        <w:t xml:space="preserve">        </w:t>
      </w:r>
      <w:r>
        <w:t>i</w:t>
      </w:r>
      <w:r w:rsidRPr="00BD6F46">
        <w:t>Pv6dynamic</w:t>
      </w:r>
      <w:r>
        <w:t>Prefix</w:t>
      </w:r>
      <w:r w:rsidRPr="00BD6F46">
        <w:t>Flag:</w:t>
      </w:r>
    </w:p>
    <w:p w14:paraId="7D494540" w14:textId="77777777" w:rsidR="00BD7134" w:rsidRDefault="00BD7134" w:rsidP="00BD7134">
      <w:pPr>
        <w:pStyle w:val="PL"/>
      </w:pPr>
      <w:r w:rsidRPr="00BD6F46">
        <w:t xml:space="preserve">          type: boolean</w:t>
      </w:r>
    </w:p>
    <w:p w14:paraId="7EF2933E" w14:textId="77777777" w:rsidR="00BD7134" w:rsidRDefault="00BD7134" w:rsidP="00BD7134">
      <w:pPr>
        <w:pStyle w:val="PL"/>
      </w:pPr>
      <w:r>
        <w:t xml:space="preserve">        addIpv6AddrPrefixes:</w:t>
      </w:r>
    </w:p>
    <w:p w14:paraId="3B07C06A" w14:textId="77777777" w:rsidR="00BD7134" w:rsidRDefault="00BD7134" w:rsidP="00BD7134">
      <w:pPr>
        <w:pStyle w:val="PL"/>
      </w:pPr>
      <w:r>
        <w:t xml:space="preserve">          $ref: 'TS29571_CommonData.yaml#/components/schemas/Ipv6Prefix'</w:t>
      </w:r>
    </w:p>
    <w:p w14:paraId="336D64F8" w14:textId="77777777" w:rsidR="00BD7134" w:rsidRDefault="00BD7134" w:rsidP="00BD7134">
      <w:pPr>
        <w:pStyle w:val="PL"/>
      </w:pPr>
      <w:r>
        <w:t xml:space="preserve">        addIpv6AddrPrefixList:</w:t>
      </w:r>
    </w:p>
    <w:p w14:paraId="06C75C5B" w14:textId="77777777" w:rsidR="00BD7134" w:rsidRDefault="00BD7134" w:rsidP="00BD7134">
      <w:pPr>
        <w:pStyle w:val="PL"/>
      </w:pPr>
      <w:r>
        <w:t xml:space="preserve">          type: array</w:t>
      </w:r>
    </w:p>
    <w:p w14:paraId="292ED5DE" w14:textId="77777777" w:rsidR="00BD7134" w:rsidRDefault="00BD7134" w:rsidP="00BD7134">
      <w:pPr>
        <w:pStyle w:val="PL"/>
      </w:pPr>
      <w:r>
        <w:t xml:space="preserve">          items:</w:t>
      </w:r>
    </w:p>
    <w:p w14:paraId="04CF7214" w14:textId="77777777" w:rsidR="00BD7134" w:rsidRPr="00BD6F46" w:rsidRDefault="00BD7134" w:rsidP="00BD7134">
      <w:pPr>
        <w:pStyle w:val="PL"/>
      </w:pPr>
      <w:r>
        <w:t xml:space="preserve">            $ref: 'TS29571_CommonData.yaml#/components/schemas/Ipv6Prefix'</w:t>
      </w:r>
    </w:p>
    <w:p w14:paraId="2558273C" w14:textId="77777777" w:rsidR="00BD7134" w:rsidRPr="00BD6F46" w:rsidRDefault="00BD7134" w:rsidP="00BD7134">
      <w:pPr>
        <w:pStyle w:val="PL"/>
      </w:pPr>
      <w:r w:rsidRPr="00BD6F46">
        <w:t xml:space="preserve">    ServingNetworkFunctionID:</w:t>
      </w:r>
    </w:p>
    <w:p w14:paraId="41E5E497" w14:textId="77777777" w:rsidR="00BD7134" w:rsidRPr="00BD6F46" w:rsidRDefault="00BD7134" w:rsidP="00BD7134">
      <w:pPr>
        <w:pStyle w:val="PL"/>
      </w:pPr>
      <w:r w:rsidRPr="00BD6F46">
        <w:t xml:space="preserve">      type: object</w:t>
      </w:r>
    </w:p>
    <w:p w14:paraId="2B7F4CBF" w14:textId="77777777" w:rsidR="00BD7134" w:rsidRPr="00BD6F46" w:rsidRDefault="00BD7134" w:rsidP="00BD7134">
      <w:pPr>
        <w:pStyle w:val="PL"/>
      </w:pPr>
      <w:r w:rsidRPr="00BD6F46">
        <w:t xml:space="preserve">      properties:</w:t>
      </w:r>
    </w:p>
    <w:p w14:paraId="4DB017B3" w14:textId="77777777" w:rsidR="00BD7134" w:rsidRPr="00BD6F46" w:rsidRDefault="00BD7134" w:rsidP="00BD7134">
      <w:pPr>
        <w:pStyle w:val="PL"/>
      </w:pPr>
      <w:r w:rsidRPr="00BD6F46">
        <w:t xml:space="preserve">        servingNetworkFunction</w:t>
      </w:r>
      <w:r>
        <w:t>Information</w:t>
      </w:r>
      <w:r w:rsidRPr="00BD6F46">
        <w:t>:</w:t>
      </w:r>
    </w:p>
    <w:p w14:paraId="7789FF79" w14:textId="77777777" w:rsidR="00BD7134" w:rsidRDefault="00BD7134" w:rsidP="00BD7134">
      <w:pPr>
        <w:pStyle w:val="PL"/>
      </w:pPr>
      <w:r>
        <w:t xml:space="preserve">          $ref: '</w:t>
      </w:r>
      <w:r w:rsidRPr="00BD6F46">
        <w:t>#/components/schemas/</w:t>
      </w:r>
      <w:r>
        <w:t>NFIdentification</w:t>
      </w:r>
      <w:r w:rsidRPr="00BD6F46">
        <w:t>'</w:t>
      </w:r>
    </w:p>
    <w:p w14:paraId="041AAFCF" w14:textId="77777777" w:rsidR="00BD7134" w:rsidRPr="00BD6F46" w:rsidRDefault="00BD7134" w:rsidP="00BD7134">
      <w:pPr>
        <w:pStyle w:val="PL"/>
      </w:pPr>
      <w:r w:rsidRPr="00BD6F46">
        <w:t xml:space="preserve">        </w:t>
      </w:r>
      <w:r>
        <w:t>aMFId</w:t>
      </w:r>
      <w:r w:rsidRPr="00BD6F46">
        <w:t>:</w:t>
      </w:r>
    </w:p>
    <w:p w14:paraId="0ED74C94" w14:textId="77777777" w:rsidR="00BD7134" w:rsidRDefault="00BD7134" w:rsidP="00BD7134">
      <w:pPr>
        <w:pStyle w:val="PL"/>
      </w:pPr>
      <w:r>
        <w:t xml:space="preserve">          </w:t>
      </w:r>
      <w:r w:rsidRPr="00BD6F46">
        <w:t>$ref: 'TS29571_CommonData.yaml#/components/schemas/</w:t>
      </w:r>
      <w:r>
        <w:t>AmfId</w:t>
      </w:r>
      <w:r w:rsidRPr="00BD6F46">
        <w:t>'</w:t>
      </w:r>
    </w:p>
    <w:p w14:paraId="74A17BF7" w14:textId="77777777" w:rsidR="00BD7134" w:rsidRPr="00BD6F46" w:rsidRDefault="00BD7134" w:rsidP="00BD7134">
      <w:pPr>
        <w:pStyle w:val="PL"/>
      </w:pPr>
      <w:r w:rsidRPr="00BD6F46">
        <w:t xml:space="preserve">      required:</w:t>
      </w:r>
    </w:p>
    <w:p w14:paraId="721DA764" w14:textId="77777777" w:rsidR="00BD7134" w:rsidRPr="00BD6F46" w:rsidRDefault="00BD7134" w:rsidP="00BD7134">
      <w:pPr>
        <w:pStyle w:val="PL"/>
      </w:pPr>
      <w:r w:rsidRPr="00BD6F46">
        <w:t xml:space="preserve">        - servingNetworkFunction</w:t>
      </w:r>
      <w:r>
        <w:t>Information</w:t>
      </w:r>
    </w:p>
    <w:p w14:paraId="76ABA07C" w14:textId="77777777" w:rsidR="00BD7134" w:rsidRPr="00BD6F46" w:rsidRDefault="00BD7134" w:rsidP="00BD7134">
      <w:pPr>
        <w:pStyle w:val="PL"/>
      </w:pPr>
      <w:r w:rsidRPr="00BD6F46">
        <w:t xml:space="preserve">    RoamingQBCInformation:</w:t>
      </w:r>
    </w:p>
    <w:p w14:paraId="3138AA50" w14:textId="77777777" w:rsidR="00BD7134" w:rsidRPr="00BD6F46" w:rsidRDefault="00BD7134" w:rsidP="00BD7134">
      <w:pPr>
        <w:pStyle w:val="PL"/>
      </w:pPr>
      <w:r w:rsidRPr="00BD6F46">
        <w:t xml:space="preserve">      type: object</w:t>
      </w:r>
    </w:p>
    <w:p w14:paraId="65EA7CE0" w14:textId="77777777" w:rsidR="00BD7134" w:rsidRPr="00BD6F46" w:rsidRDefault="00BD7134" w:rsidP="00BD7134">
      <w:pPr>
        <w:pStyle w:val="PL"/>
      </w:pPr>
      <w:r w:rsidRPr="00BD6F46">
        <w:t xml:space="preserve">      properties:</w:t>
      </w:r>
    </w:p>
    <w:p w14:paraId="6FC597F5" w14:textId="77777777" w:rsidR="00BD7134" w:rsidRPr="00BD6F46" w:rsidRDefault="00BD7134" w:rsidP="00BD7134">
      <w:pPr>
        <w:pStyle w:val="PL"/>
      </w:pPr>
      <w:r w:rsidRPr="00BD6F46">
        <w:t xml:space="preserve">        multipleQFIcontainer:</w:t>
      </w:r>
    </w:p>
    <w:p w14:paraId="0A637224" w14:textId="77777777" w:rsidR="00BD7134" w:rsidRPr="00BD6F46" w:rsidRDefault="00BD7134" w:rsidP="00BD7134">
      <w:pPr>
        <w:pStyle w:val="PL"/>
      </w:pPr>
      <w:r w:rsidRPr="00BD6F46">
        <w:t xml:space="preserve">          type: array</w:t>
      </w:r>
    </w:p>
    <w:p w14:paraId="241E845B" w14:textId="77777777" w:rsidR="00BD7134" w:rsidRPr="00BD6F46" w:rsidRDefault="00BD7134" w:rsidP="00BD7134">
      <w:pPr>
        <w:pStyle w:val="PL"/>
      </w:pPr>
      <w:r w:rsidRPr="00BD6F46">
        <w:t xml:space="preserve">          items:</w:t>
      </w:r>
    </w:p>
    <w:p w14:paraId="41C85027" w14:textId="77777777" w:rsidR="00BD7134" w:rsidRPr="00BD6F46" w:rsidRDefault="00BD7134" w:rsidP="00BD7134">
      <w:pPr>
        <w:pStyle w:val="PL"/>
      </w:pPr>
      <w:r w:rsidRPr="00BD6F46">
        <w:t xml:space="preserve">            $ref: '#/components/schemas/MultipleQFIcontainer'</w:t>
      </w:r>
    </w:p>
    <w:p w14:paraId="3CB7D1BE" w14:textId="77777777" w:rsidR="00BD7134" w:rsidRPr="00BD6F46" w:rsidRDefault="00BD7134" w:rsidP="00BD7134">
      <w:pPr>
        <w:pStyle w:val="PL"/>
      </w:pPr>
      <w:r w:rsidRPr="00BD6F46">
        <w:t xml:space="preserve">          minItems: 0</w:t>
      </w:r>
    </w:p>
    <w:p w14:paraId="72F63D3D" w14:textId="77777777" w:rsidR="00BD7134" w:rsidRDefault="00BD7134" w:rsidP="00BD7134">
      <w:pPr>
        <w:pStyle w:val="PL"/>
      </w:pPr>
      <w:r w:rsidRPr="00BD6F46">
        <w:t xml:space="preserve">        uPFID:</w:t>
      </w:r>
      <w:r>
        <w:t xml:space="preserve"> # Included for backwards compatibility and</w:t>
      </w:r>
    </w:p>
    <w:p w14:paraId="6B98377B" w14:textId="77777777" w:rsidR="00BD7134" w:rsidRPr="00BD6F46" w:rsidRDefault="00BD7134" w:rsidP="00BD7134">
      <w:pPr>
        <w:pStyle w:val="PL"/>
      </w:pPr>
      <w:r>
        <w:t xml:space="preserve">               # can be included based on operators requirement</w:t>
      </w:r>
    </w:p>
    <w:p w14:paraId="4995604B" w14:textId="77777777" w:rsidR="00BD7134" w:rsidRPr="00BD6F46" w:rsidRDefault="00BD7134" w:rsidP="00BD7134">
      <w:pPr>
        <w:pStyle w:val="PL"/>
      </w:pPr>
      <w:r w:rsidRPr="00BD6F46">
        <w:t xml:space="preserve">          $ref: 'TS29571_CommonData.yaml#/components/schemas/NfInstanceId'</w:t>
      </w:r>
    </w:p>
    <w:p w14:paraId="029C0BC5" w14:textId="77777777" w:rsidR="00BD7134" w:rsidRPr="00BD6F46" w:rsidRDefault="00BD7134" w:rsidP="00BD7134">
      <w:pPr>
        <w:pStyle w:val="PL"/>
      </w:pPr>
      <w:r w:rsidRPr="00BD6F46">
        <w:t xml:space="preserve">        roamingChargingProfile:</w:t>
      </w:r>
    </w:p>
    <w:p w14:paraId="377C34F9" w14:textId="77777777" w:rsidR="00BD7134" w:rsidRPr="00BD6F46" w:rsidRDefault="00BD7134" w:rsidP="00BD7134">
      <w:pPr>
        <w:pStyle w:val="PL"/>
      </w:pPr>
      <w:r w:rsidRPr="00BD6F46">
        <w:t xml:space="preserve">          $ref: '#/components/schemas/RoamingChargingProfile'</w:t>
      </w:r>
    </w:p>
    <w:p w14:paraId="3308F4F9" w14:textId="77777777" w:rsidR="00BD7134" w:rsidRPr="00BD6F46" w:rsidRDefault="00BD7134" w:rsidP="00BD7134">
      <w:pPr>
        <w:pStyle w:val="PL"/>
      </w:pPr>
      <w:r w:rsidRPr="00BD6F46">
        <w:t xml:space="preserve">    MultipleQFIcontainer:</w:t>
      </w:r>
    </w:p>
    <w:p w14:paraId="79AACDFE" w14:textId="77777777" w:rsidR="00BD7134" w:rsidRPr="00BD6F46" w:rsidRDefault="00BD7134" w:rsidP="00BD7134">
      <w:pPr>
        <w:pStyle w:val="PL"/>
      </w:pPr>
      <w:r w:rsidRPr="00BD6F46">
        <w:t xml:space="preserve">      type: object</w:t>
      </w:r>
    </w:p>
    <w:p w14:paraId="28AD8BCD" w14:textId="77777777" w:rsidR="00BD7134" w:rsidRPr="00BD6F46" w:rsidRDefault="00BD7134" w:rsidP="00BD7134">
      <w:pPr>
        <w:pStyle w:val="PL"/>
      </w:pPr>
      <w:r w:rsidRPr="00BD6F46">
        <w:t xml:space="preserve">      properties:</w:t>
      </w:r>
    </w:p>
    <w:p w14:paraId="24D8FB23" w14:textId="77777777" w:rsidR="00BD7134" w:rsidRPr="00BD6F46" w:rsidRDefault="00BD7134" w:rsidP="00BD7134">
      <w:pPr>
        <w:pStyle w:val="PL"/>
      </w:pPr>
      <w:r w:rsidRPr="00BD6F46">
        <w:t xml:space="preserve">        triggers:</w:t>
      </w:r>
    </w:p>
    <w:p w14:paraId="33272204" w14:textId="77777777" w:rsidR="00BD7134" w:rsidRPr="00BD6F46" w:rsidRDefault="00BD7134" w:rsidP="00BD7134">
      <w:pPr>
        <w:pStyle w:val="PL"/>
      </w:pPr>
      <w:r w:rsidRPr="00BD6F46">
        <w:t xml:space="preserve">          type: array</w:t>
      </w:r>
    </w:p>
    <w:p w14:paraId="7F50C50C" w14:textId="77777777" w:rsidR="00BD7134" w:rsidRPr="00BD6F46" w:rsidRDefault="00BD7134" w:rsidP="00BD7134">
      <w:pPr>
        <w:pStyle w:val="PL"/>
      </w:pPr>
      <w:r w:rsidRPr="00BD6F46">
        <w:t xml:space="preserve">          items:</w:t>
      </w:r>
    </w:p>
    <w:p w14:paraId="58A45625" w14:textId="77777777" w:rsidR="00BD7134" w:rsidRPr="00BD6F46" w:rsidRDefault="00BD7134" w:rsidP="00BD7134">
      <w:pPr>
        <w:pStyle w:val="PL"/>
      </w:pPr>
      <w:r w:rsidRPr="00BD6F46">
        <w:t xml:space="preserve">            $ref: '#/components/schemas/Trigger'</w:t>
      </w:r>
    </w:p>
    <w:p w14:paraId="33899BCA" w14:textId="77777777" w:rsidR="00BD7134" w:rsidRPr="00BD6F46" w:rsidRDefault="00BD7134" w:rsidP="00BD7134">
      <w:pPr>
        <w:pStyle w:val="PL"/>
      </w:pPr>
      <w:r w:rsidRPr="00BD6F46">
        <w:t xml:space="preserve">          minItems: 0</w:t>
      </w:r>
    </w:p>
    <w:p w14:paraId="412A5FC3" w14:textId="77777777" w:rsidR="00BD7134" w:rsidRPr="00BD6F46" w:rsidRDefault="00BD7134" w:rsidP="00BD7134">
      <w:pPr>
        <w:pStyle w:val="PL"/>
      </w:pPr>
      <w:r w:rsidRPr="00BD6F46">
        <w:t xml:space="preserve">        triggerTimestamp:</w:t>
      </w:r>
    </w:p>
    <w:p w14:paraId="11A88B58" w14:textId="77777777" w:rsidR="00BD7134" w:rsidRPr="00BD6F46" w:rsidRDefault="00BD7134" w:rsidP="00BD7134">
      <w:pPr>
        <w:pStyle w:val="PL"/>
      </w:pPr>
      <w:r w:rsidRPr="00BD6F46">
        <w:t xml:space="preserve">          $ref: 'TS29571_CommonData.yaml#/components/schemas/DateTime'</w:t>
      </w:r>
    </w:p>
    <w:p w14:paraId="09F657BC" w14:textId="77777777" w:rsidR="00BD7134" w:rsidRPr="00BD6F46" w:rsidRDefault="00BD7134" w:rsidP="00BD7134">
      <w:pPr>
        <w:pStyle w:val="PL"/>
      </w:pPr>
      <w:r w:rsidRPr="00BD6F46">
        <w:t xml:space="preserve">        time:</w:t>
      </w:r>
    </w:p>
    <w:p w14:paraId="4A907394" w14:textId="77777777" w:rsidR="00BD7134" w:rsidRPr="00BD6F46" w:rsidRDefault="00BD7134" w:rsidP="00BD7134">
      <w:pPr>
        <w:pStyle w:val="PL"/>
      </w:pPr>
      <w:r w:rsidRPr="00BD6F46">
        <w:t xml:space="preserve">          $ref: 'TS29571_CommonData.yaml#/components/schemas/Uint32'</w:t>
      </w:r>
    </w:p>
    <w:p w14:paraId="22AEDC05" w14:textId="77777777" w:rsidR="00BD7134" w:rsidRPr="00BD6F46" w:rsidRDefault="00BD7134" w:rsidP="00BD7134">
      <w:pPr>
        <w:pStyle w:val="PL"/>
      </w:pPr>
      <w:r w:rsidRPr="00BD6F46">
        <w:t xml:space="preserve">        totalVolume:</w:t>
      </w:r>
    </w:p>
    <w:p w14:paraId="293B6AD5" w14:textId="77777777" w:rsidR="00BD7134" w:rsidRPr="00BD6F46" w:rsidRDefault="00BD7134" w:rsidP="00BD7134">
      <w:pPr>
        <w:pStyle w:val="PL"/>
      </w:pPr>
      <w:r w:rsidRPr="00BD6F46">
        <w:t xml:space="preserve">          $ref: 'TS29571_CommonData.yaml#/components/schemas/Uint64'</w:t>
      </w:r>
    </w:p>
    <w:p w14:paraId="677E3E00" w14:textId="77777777" w:rsidR="00BD7134" w:rsidRPr="00BD6F46" w:rsidRDefault="00BD7134" w:rsidP="00BD7134">
      <w:pPr>
        <w:pStyle w:val="PL"/>
      </w:pPr>
      <w:r w:rsidRPr="00BD6F46">
        <w:t xml:space="preserve">        uplinkVolume:</w:t>
      </w:r>
    </w:p>
    <w:p w14:paraId="711D70EC" w14:textId="77777777" w:rsidR="00BD7134" w:rsidRPr="00BD6F46" w:rsidRDefault="00BD7134" w:rsidP="00BD7134">
      <w:pPr>
        <w:pStyle w:val="PL"/>
      </w:pPr>
      <w:r w:rsidRPr="00BD6F46">
        <w:t xml:space="preserve">          $ref: 'TS29571_CommonData.yaml#/components/schemas/Uint64'</w:t>
      </w:r>
    </w:p>
    <w:p w14:paraId="1181EF4B" w14:textId="77777777" w:rsidR="00BD7134" w:rsidRPr="00BD6F46" w:rsidRDefault="00BD7134" w:rsidP="00BD7134">
      <w:pPr>
        <w:pStyle w:val="PL"/>
      </w:pPr>
      <w:r w:rsidRPr="00BD6F46">
        <w:t xml:space="preserve">        downlinkVolume:</w:t>
      </w:r>
    </w:p>
    <w:p w14:paraId="40C5D6E7" w14:textId="77777777" w:rsidR="00BD7134" w:rsidRPr="00BD6F46" w:rsidRDefault="00BD7134" w:rsidP="00BD7134">
      <w:pPr>
        <w:pStyle w:val="PL"/>
      </w:pPr>
      <w:r w:rsidRPr="00BD6F46">
        <w:t xml:space="preserve">          $ref: 'TS29571_CommonData.yaml#/components/schemas/Uint64'</w:t>
      </w:r>
    </w:p>
    <w:p w14:paraId="00D240C7" w14:textId="77777777" w:rsidR="00BD7134" w:rsidRPr="00BD6F46" w:rsidRDefault="00BD7134" w:rsidP="00BD7134">
      <w:pPr>
        <w:pStyle w:val="PL"/>
      </w:pPr>
      <w:r w:rsidRPr="00BD6F46">
        <w:t xml:space="preserve">        localSequenceNumber:</w:t>
      </w:r>
    </w:p>
    <w:p w14:paraId="1D0BB224" w14:textId="77777777" w:rsidR="00BD7134" w:rsidRPr="00BD6F46" w:rsidRDefault="00BD7134" w:rsidP="00BD7134">
      <w:pPr>
        <w:pStyle w:val="PL"/>
      </w:pPr>
      <w:r w:rsidRPr="00BD6F46">
        <w:t xml:space="preserve">          type: integer</w:t>
      </w:r>
    </w:p>
    <w:p w14:paraId="64BDCA1F" w14:textId="77777777" w:rsidR="00BD7134" w:rsidRPr="00BD6F46" w:rsidRDefault="00BD7134" w:rsidP="00BD7134">
      <w:pPr>
        <w:pStyle w:val="PL"/>
      </w:pPr>
      <w:r w:rsidRPr="00BD6F46">
        <w:t xml:space="preserve">        qFIContainerInformation:</w:t>
      </w:r>
    </w:p>
    <w:p w14:paraId="5FFFF1B2" w14:textId="77777777" w:rsidR="00BD7134" w:rsidRPr="00BD6F46" w:rsidRDefault="00BD7134" w:rsidP="00BD7134">
      <w:pPr>
        <w:pStyle w:val="PL"/>
      </w:pPr>
      <w:r w:rsidRPr="00BD6F46">
        <w:t xml:space="preserve">          $ref: '#/components/schemas/QFIContainerInformation'</w:t>
      </w:r>
    </w:p>
    <w:p w14:paraId="78E82781" w14:textId="77777777" w:rsidR="00BD7134" w:rsidRPr="00BD6F46" w:rsidRDefault="00BD7134" w:rsidP="00BD7134">
      <w:pPr>
        <w:pStyle w:val="PL"/>
      </w:pPr>
      <w:r w:rsidRPr="00BD6F46">
        <w:t xml:space="preserve">      required:</w:t>
      </w:r>
    </w:p>
    <w:p w14:paraId="7D408B00" w14:textId="77777777" w:rsidR="00BD7134" w:rsidRPr="00BD6F46" w:rsidRDefault="00BD7134" w:rsidP="00BD7134">
      <w:pPr>
        <w:pStyle w:val="PL"/>
      </w:pPr>
      <w:r w:rsidRPr="00BD6F46">
        <w:t xml:space="preserve">        - localSequenceNumber</w:t>
      </w:r>
    </w:p>
    <w:p w14:paraId="30218B0B" w14:textId="77777777" w:rsidR="00BD7134" w:rsidRPr="00AA3D43" w:rsidRDefault="00BD7134" w:rsidP="00BD7134">
      <w:pPr>
        <w:pStyle w:val="PL"/>
        <w:rPr>
          <w:lang w:val="fr-FR"/>
        </w:rPr>
      </w:pPr>
      <w:r w:rsidRPr="00BD6F46">
        <w:t xml:space="preserve">    </w:t>
      </w:r>
      <w:r w:rsidRPr="00AA3D43">
        <w:rPr>
          <w:lang w:val="fr-FR"/>
        </w:rPr>
        <w:t>QFIContainerInformation:</w:t>
      </w:r>
    </w:p>
    <w:p w14:paraId="11DFEB35" w14:textId="77777777" w:rsidR="00BD7134" w:rsidRPr="00AA3D43" w:rsidRDefault="00BD7134" w:rsidP="00BD7134">
      <w:pPr>
        <w:pStyle w:val="PL"/>
        <w:rPr>
          <w:lang w:val="fr-FR"/>
        </w:rPr>
      </w:pPr>
      <w:r w:rsidRPr="00AA3D43">
        <w:rPr>
          <w:lang w:val="fr-FR"/>
        </w:rPr>
        <w:t xml:space="preserve">      type: object</w:t>
      </w:r>
    </w:p>
    <w:p w14:paraId="564F0B4C" w14:textId="77777777" w:rsidR="00BD7134" w:rsidRPr="00AA3D43" w:rsidRDefault="00BD7134" w:rsidP="00BD7134">
      <w:pPr>
        <w:pStyle w:val="PL"/>
        <w:rPr>
          <w:lang w:val="fr-FR"/>
        </w:rPr>
      </w:pPr>
      <w:r w:rsidRPr="00AA3D43">
        <w:rPr>
          <w:lang w:val="fr-FR"/>
        </w:rPr>
        <w:t xml:space="preserve">      properties:</w:t>
      </w:r>
    </w:p>
    <w:p w14:paraId="3171418B" w14:textId="77777777" w:rsidR="00BD7134" w:rsidRPr="00AA3D43" w:rsidRDefault="00BD7134" w:rsidP="00BD7134">
      <w:pPr>
        <w:pStyle w:val="PL"/>
        <w:rPr>
          <w:lang w:val="fr-FR"/>
        </w:rPr>
      </w:pPr>
      <w:r w:rsidRPr="00AA3D43">
        <w:rPr>
          <w:lang w:val="fr-FR"/>
        </w:rPr>
        <w:t xml:space="preserve">        qFI:</w:t>
      </w:r>
    </w:p>
    <w:p w14:paraId="60EC50A7" w14:textId="77777777" w:rsidR="00BD7134" w:rsidRPr="00BD6F46" w:rsidRDefault="00BD7134" w:rsidP="00BD7134">
      <w:pPr>
        <w:pStyle w:val="PL"/>
      </w:pPr>
      <w:r w:rsidRPr="00AA3D43">
        <w:rPr>
          <w:lang w:val="fr-FR"/>
        </w:rPr>
        <w:lastRenderedPageBreak/>
        <w:t xml:space="preserve">          </w:t>
      </w:r>
      <w:r w:rsidRPr="00BD6F46">
        <w:t>$ref: 'TS29571_CommonData.yaml#/components/schemas/Qfi'</w:t>
      </w:r>
    </w:p>
    <w:p w14:paraId="64DF0ABB" w14:textId="77777777" w:rsidR="00BD7134" w:rsidRDefault="00BD7134" w:rsidP="00BD7134">
      <w:pPr>
        <w:pStyle w:val="PL"/>
      </w:pPr>
      <w:r>
        <w:t xml:space="preserve">        reportTime:</w:t>
      </w:r>
    </w:p>
    <w:p w14:paraId="5BAB8FA2" w14:textId="77777777" w:rsidR="00BD7134" w:rsidRDefault="00BD7134" w:rsidP="00BD7134">
      <w:pPr>
        <w:pStyle w:val="PL"/>
      </w:pPr>
      <w:r>
        <w:t xml:space="preserve">          $ref: 'TS29571_CommonData.yaml#/components/schemas/DateTime'</w:t>
      </w:r>
    </w:p>
    <w:p w14:paraId="5FB222AD" w14:textId="77777777" w:rsidR="00BD7134" w:rsidRPr="00BD6F46" w:rsidRDefault="00BD7134" w:rsidP="00BD7134">
      <w:pPr>
        <w:pStyle w:val="PL"/>
      </w:pPr>
      <w:r w:rsidRPr="00BD6F46">
        <w:t xml:space="preserve">        timeofFirstUsage:</w:t>
      </w:r>
    </w:p>
    <w:p w14:paraId="4FE9251B" w14:textId="77777777" w:rsidR="00BD7134" w:rsidRPr="00BD6F46" w:rsidRDefault="00BD7134" w:rsidP="00BD7134">
      <w:pPr>
        <w:pStyle w:val="PL"/>
      </w:pPr>
      <w:r w:rsidRPr="00BD6F46">
        <w:t xml:space="preserve">          $ref: 'TS29571_CommonData.yaml#/components/schemas/DateTime'</w:t>
      </w:r>
    </w:p>
    <w:p w14:paraId="3E4169FB" w14:textId="77777777" w:rsidR="00BD7134" w:rsidRPr="00BD6F46" w:rsidRDefault="00BD7134" w:rsidP="00BD7134">
      <w:pPr>
        <w:pStyle w:val="PL"/>
      </w:pPr>
      <w:r w:rsidRPr="00BD6F46">
        <w:t xml:space="preserve">        timeofLastUsage:</w:t>
      </w:r>
    </w:p>
    <w:p w14:paraId="6E8B8E9C" w14:textId="77777777" w:rsidR="00BD7134" w:rsidRPr="00BD6F46" w:rsidRDefault="00BD7134" w:rsidP="00BD7134">
      <w:pPr>
        <w:pStyle w:val="PL"/>
      </w:pPr>
      <w:r w:rsidRPr="00BD6F46">
        <w:t xml:space="preserve">          $ref: 'TS29571_CommonData.yaml#/components/schemas/DateTime'</w:t>
      </w:r>
    </w:p>
    <w:p w14:paraId="7AEADAFF" w14:textId="77777777" w:rsidR="00BD7134" w:rsidRPr="00BD6F46" w:rsidRDefault="00BD7134" w:rsidP="00BD7134">
      <w:pPr>
        <w:pStyle w:val="PL"/>
      </w:pPr>
      <w:r w:rsidRPr="00BD6F46">
        <w:t xml:space="preserve">        qoSInformation:</w:t>
      </w:r>
    </w:p>
    <w:p w14:paraId="1EE0713C" w14:textId="77777777" w:rsidR="00BD7134" w:rsidRDefault="00BD7134" w:rsidP="00BD7134">
      <w:pPr>
        <w:pStyle w:val="PL"/>
      </w:pPr>
      <w:r w:rsidRPr="00BD6F46">
        <w:t xml:space="preserve">          $ref: 'TS295</w:t>
      </w:r>
      <w:r>
        <w:t>12</w:t>
      </w:r>
      <w:r w:rsidRPr="00BD6F46">
        <w:t>_</w:t>
      </w:r>
      <w:r w:rsidRPr="00C5325D">
        <w:t>Npcf_SMPolicyControl</w:t>
      </w:r>
      <w:r>
        <w:t>.yaml</w:t>
      </w:r>
      <w:r w:rsidRPr="00BD6F46">
        <w:t>#/components/schemas/Qo</w:t>
      </w:r>
      <w:r>
        <w:t>sData</w:t>
      </w:r>
      <w:r w:rsidRPr="00BD6F46">
        <w:t>'</w:t>
      </w:r>
    </w:p>
    <w:p w14:paraId="2364C35F" w14:textId="77777777" w:rsidR="00BD7134" w:rsidRDefault="00BD7134" w:rsidP="00BD7134">
      <w:pPr>
        <w:pStyle w:val="PL"/>
      </w:pPr>
      <w:r>
        <w:t xml:space="preserve">        q</w:t>
      </w:r>
      <w:r w:rsidRPr="002113FD">
        <w:t>o</w:t>
      </w:r>
      <w:r>
        <w:t>S</w:t>
      </w:r>
      <w:r w:rsidRPr="002113FD">
        <w:t>Characteristics</w:t>
      </w:r>
      <w:r>
        <w:t>:</w:t>
      </w:r>
    </w:p>
    <w:p w14:paraId="6BA7CC4E" w14:textId="77777777" w:rsidR="00BD7134" w:rsidRPr="00BD6F46" w:rsidRDefault="00BD7134" w:rsidP="00BD7134">
      <w:pPr>
        <w:pStyle w:val="PL"/>
      </w:pPr>
      <w:r>
        <w:t xml:space="preserve">          $ref: 'TS29512_Npcf_SMPolicyControl.yaml#/components/schemas/Q</w:t>
      </w:r>
      <w:r w:rsidRPr="002113FD">
        <w:t>osCharacteristics</w:t>
      </w:r>
      <w:r>
        <w:t>'</w:t>
      </w:r>
    </w:p>
    <w:p w14:paraId="1F55C067" w14:textId="77777777" w:rsidR="00BD7134" w:rsidRPr="00BD6F46" w:rsidRDefault="00BD7134" w:rsidP="00BD7134">
      <w:pPr>
        <w:pStyle w:val="PL"/>
      </w:pPr>
      <w:r w:rsidRPr="00BD6F46">
        <w:t xml:space="preserve">        userLocationInformation:</w:t>
      </w:r>
    </w:p>
    <w:p w14:paraId="37C2F0D5" w14:textId="77777777" w:rsidR="00BD7134" w:rsidRPr="00BD6F46" w:rsidRDefault="00BD7134" w:rsidP="00BD7134">
      <w:pPr>
        <w:pStyle w:val="PL"/>
      </w:pPr>
      <w:r w:rsidRPr="00BD6F46">
        <w:t xml:space="preserve">          $ref: 'TS29571_CommonData.yaml#/components/schemas/UserLocation'</w:t>
      </w:r>
    </w:p>
    <w:p w14:paraId="4C9DE4CF" w14:textId="77777777" w:rsidR="00BD7134" w:rsidRPr="00BD6F46" w:rsidRDefault="00BD7134" w:rsidP="00BD7134">
      <w:pPr>
        <w:pStyle w:val="PL"/>
      </w:pPr>
      <w:r w:rsidRPr="00BD6F46">
        <w:t xml:space="preserve">        uetimeZone:</w:t>
      </w:r>
    </w:p>
    <w:p w14:paraId="605FB356" w14:textId="77777777" w:rsidR="00BD7134" w:rsidRPr="00BD6F46" w:rsidRDefault="00BD7134" w:rsidP="00BD7134">
      <w:pPr>
        <w:pStyle w:val="PL"/>
      </w:pPr>
      <w:r w:rsidRPr="00BD6F46">
        <w:t xml:space="preserve">          $ref: 'TS29571_CommonData.yaml#/components/schemas/TimeZone'</w:t>
      </w:r>
    </w:p>
    <w:p w14:paraId="526FD7C9" w14:textId="77777777" w:rsidR="00BD7134" w:rsidRPr="00BD6F46" w:rsidRDefault="00BD7134" w:rsidP="00BD7134">
      <w:pPr>
        <w:pStyle w:val="PL"/>
      </w:pPr>
      <w:r w:rsidRPr="00BD6F46">
        <w:t xml:space="preserve">        presenceReportingAreaInformation:</w:t>
      </w:r>
    </w:p>
    <w:p w14:paraId="27B6294A" w14:textId="77777777" w:rsidR="00BD7134" w:rsidRPr="00BD6F46" w:rsidRDefault="00BD7134" w:rsidP="00BD7134">
      <w:pPr>
        <w:pStyle w:val="PL"/>
      </w:pPr>
      <w:r w:rsidRPr="00BD6F46">
        <w:t xml:space="preserve">          type: object</w:t>
      </w:r>
    </w:p>
    <w:p w14:paraId="125ACB9C" w14:textId="77777777" w:rsidR="00BD7134" w:rsidRPr="00BD6F46" w:rsidRDefault="00BD7134" w:rsidP="00BD7134">
      <w:pPr>
        <w:pStyle w:val="PL"/>
      </w:pPr>
      <w:r w:rsidRPr="00BD6F46">
        <w:t xml:space="preserve">          additionalProperties:</w:t>
      </w:r>
    </w:p>
    <w:p w14:paraId="4041DD57" w14:textId="77777777" w:rsidR="00BD7134" w:rsidRPr="00BD6F46" w:rsidRDefault="00BD7134" w:rsidP="00BD7134">
      <w:pPr>
        <w:pStyle w:val="PL"/>
      </w:pPr>
      <w:r w:rsidRPr="00BD6F46">
        <w:t xml:space="preserve">            $ref: '</w:t>
      </w:r>
      <w:r w:rsidRPr="00477189">
        <w:t>TS29571_CommonData.yaml#/components/schemas/PresenceInfo</w:t>
      </w:r>
      <w:r w:rsidRPr="00BD6F46">
        <w:t>'</w:t>
      </w:r>
    </w:p>
    <w:p w14:paraId="39D518E4" w14:textId="77777777" w:rsidR="00BD7134" w:rsidRPr="00BD6F46" w:rsidRDefault="00BD7134" w:rsidP="00BD7134">
      <w:pPr>
        <w:pStyle w:val="PL"/>
      </w:pPr>
      <w:r w:rsidRPr="00BD6F46">
        <w:t xml:space="preserve">          minProperties: 0</w:t>
      </w:r>
    </w:p>
    <w:p w14:paraId="3F28A4D7" w14:textId="77777777" w:rsidR="00BD7134" w:rsidRPr="00BD6F46" w:rsidRDefault="00BD7134" w:rsidP="00BD7134">
      <w:pPr>
        <w:pStyle w:val="PL"/>
      </w:pPr>
      <w:r w:rsidRPr="00BD6F46">
        <w:t xml:space="preserve">        rATType:</w:t>
      </w:r>
    </w:p>
    <w:p w14:paraId="1548A6EC" w14:textId="77777777" w:rsidR="00BD7134" w:rsidRPr="00BD6F46" w:rsidRDefault="00BD7134" w:rsidP="00BD7134">
      <w:pPr>
        <w:pStyle w:val="PL"/>
      </w:pPr>
      <w:r w:rsidRPr="00BD6F46">
        <w:t xml:space="preserve">          $ref: 'TS29571_CommonData.yaml#/components/schemas/RatType'</w:t>
      </w:r>
    </w:p>
    <w:p w14:paraId="1F3864E8" w14:textId="77777777" w:rsidR="00BD7134" w:rsidRPr="00BD6F46" w:rsidRDefault="00BD7134" w:rsidP="00BD7134">
      <w:pPr>
        <w:pStyle w:val="PL"/>
      </w:pPr>
      <w:r w:rsidRPr="00BD6F46">
        <w:t xml:space="preserve">        servingNetworkFunctionID:</w:t>
      </w:r>
    </w:p>
    <w:p w14:paraId="5183E276" w14:textId="77777777" w:rsidR="00BD7134" w:rsidRPr="00BD6F46" w:rsidRDefault="00BD7134" w:rsidP="00BD7134">
      <w:pPr>
        <w:pStyle w:val="PL"/>
      </w:pPr>
      <w:r w:rsidRPr="00BD6F46">
        <w:t xml:space="preserve">          type: array</w:t>
      </w:r>
    </w:p>
    <w:p w14:paraId="4B939BF6" w14:textId="77777777" w:rsidR="00BD7134" w:rsidRPr="00BD6F46" w:rsidRDefault="00BD7134" w:rsidP="00BD7134">
      <w:pPr>
        <w:pStyle w:val="PL"/>
      </w:pPr>
      <w:r w:rsidRPr="00BD6F46">
        <w:t xml:space="preserve">          items:</w:t>
      </w:r>
    </w:p>
    <w:p w14:paraId="78D31710" w14:textId="77777777" w:rsidR="00BD7134" w:rsidRPr="00BD6F46" w:rsidRDefault="00BD7134" w:rsidP="00BD7134">
      <w:pPr>
        <w:pStyle w:val="PL"/>
      </w:pPr>
      <w:r w:rsidRPr="00BD6F46">
        <w:t xml:space="preserve">            $ref: '#/components/schemas/</w:t>
      </w:r>
      <w:r>
        <w:t>ServingNetworkFunctionID</w:t>
      </w:r>
      <w:r w:rsidRPr="00BD6F46">
        <w:t>'</w:t>
      </w:r>
    </w:p>
    <w:p w14:paraId="5528B3D4" w14:textId="77777777" w:rsidR="00BD7134" w:rsidRPr="00BD6F46" w:rsidRDefault="00BD7134" w:rsidP="00BD7134">
      <w:pPr>
        <w:pStyle w:val="PL"/>
      </w:pPr>
      <w:r w:rsidRPr="00BD6F46">
        <w:t xml:space="preserve">          minItems: 0</w:t>
      </w:r>
    </w:p>
    <w:p w14:paraId="15879EF7" w14:textId="77777777" w:rsidR="00BD7134" w:rsidRPr="00BD6F46" w:rsidRDefault="00BD7134" w:rsidP="00BD7134">
      <w:pPr>
        <w:pStyle w:val="PL"/>
      </w:pPr>
      <w:r w:rsidRPr="00BD6F46">
        <w:t xml:space="preserve">        3gppPSDataOffStatus:</w:t>
      </w:r>
    </w:p>
    <w:p w14:paraId="0EEA2022" w14:textId="77777777" w:rsidR="00BD7134" w:rsidRDefault="00BD7134" w:rsidP="00BD7134">
      <w:pPr>
        <w:pStyle w:val="PL"/>
      </w:pPr>
      <w:r w:rsidRPr="00BD6F46">
        <w:t xml:space="preserve">          $ref: '#/components/schemas/3GPPPSDataOffStatus</w:t>
      </w:r>
      <w:r>
        <w:t>'</w:t>
      </w:r>
    </w:p>
    <w:p w14:paraId="46DF66E2" w14:textId="77777777" w:rsidR="00BD7134" w:rsidRDefault="00BD7134" w:rsidP="00BD7134">
      <w:pPr>
        <w:pStyle w:val="PL"/>
      </w:pPr>
      <w:r>
        <w:t xml:space="preserve">        3gppChargingId:</w:t>
      </w:r>
    </w:p>
    <w:p w14:paraId="037ABE3A" w14:textId="77777777" w:rsidR="00BD7134" w:rsidRDefault="00BD7134" w:rsidP="00BD7134">
      <w:pPr>
        <w:pStyle w:val="PL"/>
      </w:pPr>
      <w:r>
        <w:t xml:space="preserve">          $ref: 'TS29571_CommonData.yaml#/components/schemas/ChargingId'</w:t>
      </w:r>
    </w:p>
    <w:p w14:paraId="16E06D8C" w14:textId="77777777" w:rsidR="00BD7134" w:rsidRDefault="00BD7134" w:rsidP="00BD7134">
      <w:pPr>
        <w:pStyle w:val="PL"/>
      </w:pPr>
      <w:r>
        <w:t xml:space="preserve">        diagnostics:</w:t>
      </w:r>
    </w:p>
    <w:p w14:paraId="3AD7495C" w14:textId="77777777" w:rsidR="00BD7134" w:rsidRDefault="00BD7134" w:rsidP="00BD7134">
      <w:pPr>
        <w:pStyle w:val="PL"/>
      </w:pPr>
      <w:r>
        <w:t xml:space="preserve">          $ref: '#/components/schemas/Diagnostics'</w:t>
      </w:r>
    </w:p>
    <w:p w14:paraId="70261C6B" w14:textId="77777777" w:rsidR="00BD7134" w:rsidRDefault="00BD7134" w:rsidP="00BD7134">
      <w:pPr>
        <w:pStyle w:val="PL"/>
      </w:pPr>
      <w:r>
        <w:t xml:space="preserve">        enhancedDiagnostics:</w:t>
      </w:r>
    </w:p>
    <w:p w14:paraId="011D3873" w14:textId="77777777" w:rsidR="00BD7134" w:rsidRDefault="00BD7134" w:rsidP="00BD7134">
      <w:pPr>
        <w:pStyle w:val="PL"/>
      </w:pPr>
      <w:r>
        <w:t xml:space="preserve">          type: array</w:t>
      </w:r>
    </w:p>
    <w:p w14:paraId="590B45C1" w14:textId="77777777" w:rsidR="00BD7134" w:rsidRDefault="00BD7134" w:rsidP="00BD7134">
      <w:pPr>
        <w:pStyle w:val="PL"/>
      </w:pPr>
      <w:r>
        <w:t xml:space="preserve">          items:</w:t>
      </w:r>
    </w:p>
    <w:p w14:paraId="207FDCE0" w14:textId="77777777" w:rsidR="00BD7134" w:rsidRPr="008E7798" w:rsidRDefault="00BD7134" w:rsidP="00BD7134">
      <w:pPr>
        <w:pStyle w:val="PL"/>
      </w:pPr>
      <w:r>
        <w:t xml:space="preserve">            type: string</w:t>
      </w:r>
    </w:p>
    <w:p w14:paraId="6449418F" w14:textId="77777777" w:rsidR="00BD7134" w:rsidRPr="008E7798" w:rsidRDefault="00BD7134" w:rsidP="00BD7134">
      <w:pPr>
        <w:pStyle w:val="PL"/>
      </w:pPr>
      <w:r w:rsidRPr="008E7798">
        <w:t xml:space="preserve">      required:</w:t>
      </w:r>
    </w:p>
    <w:p w14:paraId="6964F006" w14:textId="77777777" w:rsidR="00BD7134" w:rsidRPr="00BD6F46" w:rsidRDefault="00BD7134" w:rsidP="00BD7134">
      <w:pPr>
        <w:pStyle w:val="PL"/>
      </w:pPr>
      <w:r w:rsidRPr="008E7798">
        <w:t xml:space="preserve">        - reportTime</w:t>
      </w:r>
    </w:p>
    <w:p w14:paraId="605917A7" w14:textId="77777777" w:rsidR="00BD7134" w:rsidRPr="00BD6F46" w:rsidRDefault="00BD7134" w:rsidP="00BD7134">
      <w:pPr>
        <w:pStyle w:val="PL"/>
      </w:pPr>
      <w:r w:rsidRPr="00BD6F46">
        <w:t xml:space="preserve">    RoamingChargingProfile:</w:t>
      </w:r>
    </w:p>
    <w:p w14:paraId="54ED5D13" w14:textId="77777777" w:rsidR="00BD7134" w:rsidRPr="00BD6F46" w:rsidRDefault="00BD7134" w:rsidP="00BD7134">
      <w:pPr>
        <w:pStyle w:val="PL"/>
      </w:pPr>
      <w:r w:rsidRPr="00BD6F46">
        <w:t xml:space="preserve">      type: object</w:t>
      </w:r>
    </w:p>
    <w:p w14:paraId="311881F6" w14:textId="77777777" w:rsidR="00BD7134" w:rsidRPr="00BD6F46" w:rsidRDefault="00BD7134" w:rsidP="00BD7134">
      <w:pPr>
        <w:pStyle w:val="PL"/>
      </w:pPr>
      <w:r w:rsidRPr="00BD6F46">
        <w:t xml:space="preserve">      properties:</w:t>
      </w:r>
    </w:p>
    <w:p w14:paraId="143E8EF7" w14:textId="77777777" w:rsidR="00BD7134" w:rsidRPr="00BD6F46" w:rsidRDefault="00BD7134" w:rsidP="00BD7134">
      <w:pPr>
        <w:pStyle w:val="PL"/>
      </w:pPr>
      <w:r w:rsidRPr="00BD6F46">
        <w:t xml:space="preserve">        triggers:</w:t>
      </w:r>
    </w:p>
    <w:p w14:paraId="3EFF4FFB" w14:textId="77777777" w:rsidR="00BD7134" w:rsidRPr="00BD6F46" w:rsidRDefault="00BD7134" w:rsidP="00BD7134">
      <w:pPr>
        <w:pStyle w:val="PL"/>
      </w:pPr>
      <w:r w:rsidRPr="00BD6F46">
        <w:t xml:space="preserve">          type: array</w:t>
      </w:r>
    </w:p>
    <w:p w14:paraId="63AC1724" w14:textId="77777777" w:rsidR="00BD7134" w:rsidRPr="00BD6F46" w:rsidRDefault="00BD7134" w:rsidP="00BD7134">
      <w:pPr>
        <w:pStyle w:val="PL"/>
      </w:pPr>
      <w:r w:rsidRPr="00BD6F46">
        <w:t xml:space="preserve">          items:</w:t>
      </w:r>
    </w:p>
    <w:p w14:paraId="5C009A71" w14:textId="77777777" w:rsidR="00BD7134" w:rsidRPr="00BD6F46" w:rsidRDefault="00BD7134" w:rsidP="00BD7134">
      <w:pPr>
        <w:pStyle w:val="PL"/>
      </w:pPr>
      <w:r w:rsidRPr="00BD6F46">
        <w:t xml:space="preserve">            $ref: '#/components/schemas/Trigger'</w:t>
      </w:r>
    </w:p>
    <w:p w14:paraId="1E31BD24" w14:textId="77777777" w:rsidR="00BD7134" w:rsidRPr="00BD6F46" w:rsidRDefault="00BD7134" w:rsidP="00BD7134">
      <w:pPr>
        <w:pStyle w:val="PL"/>
      </w:pPr>
      <w:r w:rsidRPr="00BD6F46">
        <w:t xml:space="preserve">          minItems: 0</w:t>
      </w:r>
    </w:p>
    <w:p w14:paraId="7531CA9E" w14:textId="77777777" w:rsidR="00BD7134" w:rsidRPr="00BD6F46" w:rsidRDefault="00BD7134" w:rsidP="00BD7134">
      <w:pPr>
        <w:pStyle w:val="PL"/>
      </w:pPr>
      <w:r w:rsidRPr="00BD6F46">
        <w:t xml:space="preserve">        partialRecordMethod:</w:t>
      </w:r>
    </w:p>
    <w:p w14:paraId="1237069D" w14:textId="77777777" w:rsidR="00BD7134" w:rsidRDefault="00BD7134" w:rsidP="00BD7134">
      <w:pPr>
        <w:pStyle w:val="PL"/>
      </w:pPr>
      <w:r w:rsidRPr="00BD6F46">
        <w:t xml:space="preserve">          $ref: '#/components/schemas/PartialRecordMethod'</w:t>
      </w:r>
    </w:p>
    <w:p w14:paraId="64056836" w14:textId="77777777" w:rsidR="00BD7134" w:rsidRPr="00BD6F46" w:rsidRDefault="00BD7134" w:rsidP="00BD7134">
      <w:pPr>
        <w:pStyle w:val="PL"/>
      </w:pPr>
      <w:r w:rsidRPr="00BD6F46">
        <w:t xml:space="preserve">    </w:t>
      </w:r>
      <w:r>
        <w:t>SMS</w:t>
      </w:r>
      <w:r w:rsidRPr="00BD6F46">
        <w:t>ChargingInformation:</w:t>
      </w:r>
    </w:p>
    <w:p w14:paraId="3E7BBBC8" w14:textId="77777777" w:rsidR="00BD7134" w:rsidRPr="00BD6F46" w:rsidRDefault="00BD7134" w:rsidP="00BD7134">
      <w:pPr>
        <w:pStyle w:val="PL"/>
      </w:pPr>
      <w:r w:rsidRPr="00BD6F46">
        <w:t xml:space="preserve">      type: object</w:t>
      </w:r>
    </w:p>
    <w:p w14:paraId="2BDFAB2B" w14:textId="77777777" w:rsidR="00BD7134" w:rsidRPr="00BD6F46" w:rsidRDefault="00BD7134" w:rsidP="00BD7134">
      <w:pPr>
        <w:pStyle w:val="PL"/>
      </w:pPr>
      <w:r w:rsidRPr="00BD6F46">
        <w:t xml:space="preserve">      properties:</w:t>
      </w:r>
    </w:p>
    <w:p w14:paraId="3EB65D59" w14:textId="77777777" w:rsidR="00BD7134" w:rsidRPr="00BD6F46" w:rsidRDefault="00BD7134" w:rsidP="00BD7134">
      <w:pPr>
        <w:pStyle w:val="PL"/>
      </w:pPr>
      <w:r w:rsidRPr="00BD6F46">
        <w:t xml:space="preserve">        </w:t>
      </w:r>
      <w:r>
        <w:t>o</w:t>
      </w:r>
      <w:r w:rsidRPr="008D6DC3">
        <w:t>riginatorInfo</w:t>
      </w:r>
      <w:r w:rsidRPr="00BD6F46">
        <w:t>:</w:t>
      </w:r>
    </w:p>
    <w:p w14:paraId="7527F92B" w14:textId="77777777" w:rsidR="00BD7134" w:rsidRDefault="00BD7134" w:rsidP="00BD7134">
      <w:pPr>
        <w:pStyle w:val="PL"/>
      </w:pPr>
      <w:r w:rsidRPr="00BD6F46">
        <w:t xml:space="preserve">          $ref: '#/components/schemas/</w:t>
      </w:r>
      <w:r>
        <w:t>OriginatorInfo</w:t>
      </w:r>
      <w:r w:rsidRPr="00BD6F46">
        <w:t>'</w:t>
      </w:r>
    </w:p>
    <w:p w14:paraId="198EDEA9" w14:textId="77777777" w:rsidR="00BD7134" w:rsidRPr="00BD6F46" w:rsidRDefault="00BD7134" w:rsidP="00BD7134">
      <w:pPr>
        <w:pStyle w:val="PL"/>
      </w:pPr>
      <w:r w:rsidRPr="00BD6F46">
        <w:t xml:space="preserve">        </w:t>
      </w:r>
      <w:r w:rsidRPr="00A87ADE">
        <w:t>recipientInfo</w:t>
      </w:r>
      <w:r w:rsidRPr="00BD6F46">
        <w:t>:</w:t>
      </w:r>
    </w:p>
    <w:p w14:paraId="1900AC93" w14:textId="77777777" w:rsidR="00BD7134" w:rsidRPr="00BD6F46" w:rsidRDefault="00BD7134" w:rsidP="00BD7134">
      <w:pPr>
        <w:pStyle w:val="PL"/>
      </w:pPr>
      <w:r w:rsidRPr="00BD6F46">
        <w:t xml:space="preserve">          type: array</w:t>
      </w:r>
    </w:p>
    <w:p w14:paraId="49E93933" w14:textId="77777777" w:rsidR="00BD7134" w:rsidRPr="00BD6F46" w:rsidRDefault="00BD7134" w:rsidP="00BD7134">
      <w:pPr>
        <w:pStyle w:val="PL"/>
      </w:pPr>
      <w:r w:rsidRPr="00BD6F46">
        <w:t xml:space="preserve">          items:</w:t>
      </w:r>
    </w:p>
    <w:p w14:paraId="13444367" w14:textId="77777777" w:rsidR="00BD7134" w:rsidRDefault="00BD7134" w:rsidP="00BD7134">
      <w:pPr>
        <w:pStyle w:val="PL"/>
      </w:pPr>
      <w:r w:rsidRPr="00BD6F46">
        <w:t xml:space="preserve">     </w:t>
      </w:r>
      <w:r>
        <w:t xml:space="preserve">   </w:t>
      </w:r>
      <w:r w:rsidRPr="00BD6F46">
        <w:t xml:space="preserve">    $ref: '#/components/schemas/</w:t>
      </w:r>
      <w:r>
        <w:t>RecipientInfo</w:t>
      </w:r>
      <w:r w:rsidRPr="00BD6F46">
        <w:t>'</w:t>
      </w:r>
    </w:p>
    <w:p w14:paraId="3CDA9325" w14:textId="77777777" w:rsidR="00BD7134" w:rsidRDefault="00BD7134" w:rsidP="00BD7134">
      <w:pPr>
        <w:pStyle w:val="PL"/>
      </w:pPr>
      <w:r>
        <w:t xml:space="preserve">          minItems: 0</w:t>
      </w:r>
    </w:p>
    <w:p w14:paraId="284BCC48" w14:textId="77777777" w:rsidR="00BD7134" w:rsidRPr="00BD6F46" w:rsidRDefault="00BD7134" w:rsidP="00BD7134">
      <w:pPr>
        <w:pStyle w:val="PL"/>
      </w:pPr>
      <w:r w:rsidRPr="00BD6F46">
        <w:t xml:space="preserve">        </w:t>
      </w:r>
      <w:r>
        <w:t>userEquipmentInfo</w:t>
      </w:r>
      <w:r w:rsidRPr="00BD6F46">
        <w:t>:</w:t>
      </w:r>
    </w:p>
    <w:p w14:paraId="7EE8B7D3" w14:textId="77777777" w:rsidR="00BD7134" w:rsidRPr="00BD6F46" w:rsidRDefault="00BD7134" w:rsidP="00BD7134">
      <w:pPr>
        <w:pStyle w:val="PL"/>
      </w:pPr>
      <w:r w:rsidRPr="00BD6F46">
        <w:t xml:space="preserve">          $ref: 'TS29571_CommonDat</w:t>
      </w:r>
      <w:r>
        <w:t>a.yaml#/components/schemas/Pei'</w:t>
      </w:r>
    </w:p>
    <w:p w14:paraId="40E11968" w14:textId="77777777" w:rsidR="00BD7134" w:rsidRPr="00BD6F46" w:rsidRDefault="00BD7134" w:rsidP="00BD7134">
      <w:pPr>
        <w:pStyle w:val="PL"/>
      </w:pPr>
      <w:r w:rsidRPr="00BD6F46">
        <w:t xml:space="preserve">        roamerInOut:</w:t>
      </w:r>
    </w:p>
    <w:p w14:paraId="16987916" w14:textId="77777777" w:rsidR="00BD7134" w:rsidRPr="00BD6F46" w:rsidRDefault="00BD7134" w:rsidP="00BD7134">
      <w:pPr>
        <w:pStyle w:val="PL"/>
      </w:pPr>
      <w:r w:rsidRPr="00BD6F46">
        <w:t xml:space="preserve">          $ref: '#/components/schemas/RoamerInOut'</w:t>
      </w:r>
    </w:p>
    <w:p w14:paraId="7269ED59" w14:textId="77777777" w:rsidR="00BD7134" w:rsidRPr="00BD6F46" w:rsidRDefault="00BD7134" w:rsidP="00BD7134">
      <w:pPr>
        <w:pStyle w:val="PL"/>
      </w:pPr>
      <w:r w:rsidRPr="00BD6F46">
        <w:t xml:space="preserve">        userLocationinfo:</w:t>
      </w:r>
    </w:p>
    <w:p w14:paraId="64C35D8D" w14:textId="77777777" w:rsidR="00BD7134" w:rsidRPr="00BD6F46" w:rsidRDefault="00BD7134" w:rsidP="00BD7134">
      <w:pPr>
        <w:pStyle w:val="PL"/>
      </w:pPr>
      <w:r w:rsidRPr="00BD6F46">
        <w:t xml:space="preserve">          $ref: 'TS29571_CommonData.yaml#/components/schemas/UserLocation'</w:t>
      </w:r>
    </w:p>
    <w:p w14:paraId="35E8CB8E" w14:textId="77777777" w:rsidR="00BD7134" w:rsidRPr="00BD6F46" w:rsidRDefault="00BD7134" w:rsidP="00BD7134">
      <w:pPr>
        <w:pStyle w:val="PL"/>
      </w:pPr>
      <w:r w:rsidRPr="00BD6F46">
        <w:t xml:space="preserve">        uetimeZone:</w:t>
      </w:r>
    </w:p>
    <w:p w14:paraId="3ED5DE8D" w14:textId="77777777" w:rsidR="00BD7134" w:rsidRDefault="00BD7134" w:rsidP="00BD7134">
      <w:pPr>
        <w:pStyle w:val="PL"/>
      </w:pPr>
      <w:r w:rsidRPr="00BD6F46">
        <w:t xml:space="preserve">          $ref: 'TS29571_CommonData.yaml#/components/schemas/TimeZone'</w:t>
      </w:r>
    </w:p>
    <w:p w14:paraId="2DC7AA81" w14:textId="77777777" w:rsidR="00BD7134" w:rsidRPr="00BD6F46" w:rsidRDefault="00BD7134" w:rsidP="00BD7134">
      <w:pPr>
        <w:pStyle w:val="PL"/>
      </w:pPr>
      <w:r w:rsidRPr="00BD6F46">
        <w:t xml:space="preserve">        rATType:</w:t>
      </w:r>
    </w:p>
    <w:p w14:paraId="5FE4E430" w14:textId="77777777" w:rsidR="00BD7134" w:rsidRDefault="00BD7134" w:rsidP="00BD7134">
      <w:pPr>
        <w:pStyle w:val="PL"/>
      </w:pPr>
      <w:r w:rsidRPr="00BD6F46">
        <w:t xml:space="preserve">          $ref: 'TS29571_CommonData.ya</w:t>
      </w:r>
      <w:r>
        <w:t>ml#/components/schemas/RatType'</w:t>
      </w:r>
    </w:p>
    <w:p w14:paraId="6B12F0A8" w14:textId="77777777" w:rsidR="00BD7134" w:rsidRPr="00BD6F46" w:rsidRDefault="00BD7134" w:rsidP="00BD7134">
      <w:pPr>
        <w:pStyle w:val="PL"/>
      </w:pPr>
      <w:r w:rsidRPr="00BD6F46">
        <w:t xml:space="preserve">        s</w:t>
      </w:r>
      <w:r>
        <w:t>MSCAddress</w:t>
      </w:r>
      <w:r w:rsidRPr="00BD6F46">
        <w:t>:</w:t>
      </w:r>
    </w:p>
    <w:p w14:paraId="50A75A76" w14:textId="77777777" w:rsidR="00BD7134" w:rsidRDefault="00BD7134" w:rsidP="00BD7134">
      <w:pPr>
        <w:pStyle w:val="PL"/>
      </w:pPr>
      <w:r w:rsidRPr="00BD6F46">
        <w:t xml:space="preserve">          typ</w:t>
      </w:r>
      <w:r>
        <w:t>e: string</w:t>
      </w:r>
    </w:p>
    <w:p w14:paraId="3F463D67" w14:textId="77777777" w:rsidR="00BD7134" w:rsidRPr="00BD6F46" w:rsidRDefault="00BD7134" w:rsidP="00BD7134">
      <w:pPr>
        <w:pStyle w:val="PL"/>
      </w:pPr>
      <w:r w:rsidRPr="00BD6F46">
        <w:t xml:space="preserve">        </w:t>
      </w:r>
      <w:r w:rsidRPr="00A87ADE">
        <w:t>sMDataCodingScheme</w:t>
      </w:r>
      <w:r w:rsidRPr="00BD6F46">
        <w:t>:</w:t>
      </w:r>
    </w:p>
    <w:p w14:paraId="04AE7EC6" w14:textId="77777777" w:rsidR="00BD7134" w:rsidRDefault="00BD7134" w:rsidP="00BD7134">
      <w:pPr>
        <w:pStyle w:val="PL"/>
      </w:pPr>
      <w:r w:rsidRPr="00BD6F46">
        <w:t xml:space="preserve">          typ</w:t>
      </w:r>
      <w:r>
        <w:t xml:space="preserve">e: </w:t>
      </w:r>
      <w:r w:rsidRPr="00BD6F46">
        <w:t>integer</w:t>
      </w:r>
    </w:p>
    <w:p w14:paraId="35422A0D" w14:textId="77777777" w:rsidR="00BD7134" w:rsidRPr="00BD6F46" w:rsidRDefault="00BD7134" w:rsidP="00BD7134">
      <w:pPr>
        <w:pStyle w:val="PL"/>
      </w:pPr>
      <w:r w:rsidRPr="00BD6F46">
        <w:t xml:space="preserve">        </w:t>
      </w:r>
      <w:r w:rsidRPr="00A87ADE">
        <w:t>sMMessageType</w:t>
      </w:r>
      <w:r w:rsidRPr="00BD6F46">
        <w:t>:</w:t>
      </w:r>
    </w:p>
    <w:p w14:paraId="4654106F" w14:textId="77777777" w:rsidR="00BD7134" w:rsidRDefault="00BD7134" w:rsidP="00BD7134">
      <w:pPr>
        <w:pStyle w:val="PL"/>
      </w:pPr>
      <w:r w:rsidRPr="00BD6F46">
        <w:t xml:space="preserve">          $ref: '#/components/schemas/</w:t>
      </w:r>
      <w:r>
        <w:t>S</w:t>
      </w:r>
      <w:r w:rsidRPr="00A87ADE">
        <w:t>MMessageType</w:t>
      </w:r>
      <w:r w:rsidRPr="00BD6F46">
        <w:t>'</w:t>
      </w:r>
    </w:p>
    <w:p w14:paraId="220758C1" w14:textId="77777777" w:rsidR="00BD7134" w:rsidRPr="00BD6F46" w:rsidRDefault="00BD7134" w:rsidP="00BD7134">
      <w:pPr>
        <w:pStyle w:val="PL"/>
      </w:pPr>
      <w:r w:rsidRPr="00BD6F46">
        <w:t xml:space="preserve">        </w:t>
      </w:r>
      <w:r w:rsidRPr="00A87ADE">
        <w:t>sMReplyPathRequested</w:t>
      </w:r>
      <w:r w:rsidRPr="00BD6F46">
        <w:t>:</w:t>
      </w:r>
    </w:p>
    <w:p w14:paraId="0EE4A335" w14:textId="77777777" w:rsidR="00BD7134" w:rsidRDefault="00BD7134" w:rsidP="00BD7134">
      <w:pPr>
        <w:pStyle w:val="PL"/>
      </w:pPr>
      <w:r w:rsidRPr="00BD6F46">
        <w:t xml:space="preserve">          $ref: '#/components/schemas/</w:t>
      </w:r>
      <w:r w:rsidRPr="00A87ADE">
        <w:t>ReplyPathRequested</w:t>
      </w:r>
      <w:r w:rsidRPr="00BD6F46">
        <w:t>'</w:t>
      </w:r>
    </w:p>
    <w:p w14:paraId="7455D97B" w14:textId="77777777" w:rsidR="00BD7134" w:rsidRPr="00BD6F46" w:rsidRDefault="00BD7134" w:rsidP="00BD7134">
      <w:pPr>
        <w:pStyle w:val="PL"/>
      </w:pPr>
      <w:r w:rsidRPr="00BD6F46">
        <w:t xml:space="preserve">        </w:t>
      </w:r>
      <w:r w:rsidRPr="00A87ADE">
        <w:t>sMUserDataHeader</w:t>
      </w:r>
      <w:r w:rsidRPr="00BD6F46">
        <w:t>:</w:t>
      </w:r>
    </w:p>
    <w:p w14:paraId="1C852A7D" w14:textId="77777777" w:rsidR="00BD7134" w:rsidRDefault="00BD7134" w:rsidP="00BD7134">
      <w:pPr>
        <w:pStyle w:val="PL"/>
      </w:pPr>
      <w:r w:rsidRPr="00BD6F46">
        <w:lastRenderedPageBreak/>
        <w:t xml:space="preserve">          typ</w:t>
      </w:r>
      <w:r>
        <w:t>e: string</w:t>
      </w:r>
    </w:p>
    <w:p w14:paraId="3BBBB8FB" w14:textId="77777777" w:rsidR="00BD7134" w:rsidRPr="00E34E78" w:rsidRDefault="00BD7134" w:rsidP="00BD71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w:t>
      </w:r>
      <w:r w:rsidRPr="002D19B8">
        <w:rPr>
          <w:rFonts w:ascii="Courier New" w:hAnsi="Courier New"/>
          <w:sz w:val="16"/>
        </w:rPr>
        <w:t>attern: '^[0-9a-fA-</w:t>
      </w:r>
      <w:proofErr w:type="gramStart"/>
      <w:r w:rsidRPr="002D19B8">
        <w:rPr>
          <w:rFonts w:ascii="Courier New" w:hAnsi="Courier New"/>
          <w:sz w:val="16"/>
        </w:rPr>
        <w:t>F]+</w:t>
      </w:r>
      <w:proofErr w:type="gramEnd"/>
      <w:r w:rsidRPr="002D19B8">
        <w:rPr>
          <w:rFonts w:ascii="Courier New" w:hAnsi="Courier New"/>
          <w:sz w:val="16"/>
        </w:rPr>
        <w:t>$'</w:t>
      </w:r>
    </w:p>
    <w:p w14:paraId="2BB4382C" w14:textId="77777777" w:rsidR="00BD7134" w:rsidRPr="00BD6F46" w:rsidRDefault="00BD7134" w:rsidP="00BD7134">
      <w:pPr>
        <w:pStyle w:val="PL"/>
      </w:pPr>
      <w:r w:rsidRPr="00BD6F46">
        <w:t xml:space="preserve">        </w:t>
      </w:r>
      <w:r w:rsidRPr="00A87ADE">
        <w:t>sMStatus</w:t>
      </w:r>
      <w:r w:rsidRPr="00BD6F46">
        <w:t>:</w:t>
      </w:r>
    </w:p>
    <w:p w14:paraId="3BDBB24C" w14:textId="77777777" w:rsidR="00BD7134" w:rsidRDefault="00BD7134" w:rsidP="00BD7134">
      <w:pPr>
        <w:pStyle w:val="PL"/>
      </w:pPr>
      <w:r w:rsidRPr="00BD6F46">
        <w:t xml:space="preserve">          typ</w:t>
      </w:r>
      <w:r>
        <w:t>e: string</w:t>
      </w:r>
    </w:p>
    <w:p w14:paraId="7653DDEE" w14:textId="77777777" w:rsidR="00BD7134" w:rsidRDefault="00BD7134" w:rsidP="00BD71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p</w:t>
      </w:r>
      <w:r w:rsidRPr="00997AA1">
        <w:rPr>
          <w:rFonts w:ascii="Courier New" w:hAnsi="Courier New"/>
          <w:sz w:val="16"/>
          <w:lang w:eastAsia="zh-CN"/>
        </w:rPr>
        <w:t>attern: '^[0-9a-fA-</w:t>
      </w:r>
      <w:proofErr w:type="gramStart"/>
      <w:r w:rsidRPr="00997AA1">
        <w:rPr>
          <w:rFonts w:ascii="Courier New" w:hAnsi="Courier New"/>
          <w:sz w:val="16"/>
          <w:lang w:eastAsia="zh-CN"/>
        </w:rPr>
        <w:t>F]{</w:t>
      </w:r>
      <w:proofErr w:type="gramEnd"/>
      <w:r w:rsidRPr="00997AA1">
        <w:rPr>
          <w:rFonts w:ascii="Courier New" w:hAnsi="Courier New"/>
          <w:sz w:val="16"/>
          <w:lang w:eastAsia="zh-CN"/>
        </w:rPr>
        <w:t>2}$'</w:t>
      </w:r>
    </w:p>
    <w:p w14:paraId="0A75E8E1" w14:textId="77777777" w:rsidR="00BD7134" w:rsidRPr="00BD6F46" w:rsidRDefault="00BD7134" w:rsidP="00BD7134">
      <w:pPr>
        <w:pStyle w:val="PL"/>
      </w:pPr>
      <w:r w:rsidRPr="00BD6F46">
        <w:t xml:space="preserve">        </w:t>
      </w:r>
      <w:r w:rsidRPr="00A87ADE">
        <w:t>sMDischargeTime</w:t>
      </w:r>
      <w:r w:rsidRPr="00BD6F46">
        <w:t>:</w:t>
      </w:r>
    </w:p>
    <w:p w14:paraId="6873A520" w14:textId="77777777" w:rsidR="00BD7134" w:rsidRDefault="00BD7134" w:rsidP="00BD7134">
      <w:pPr>
        <w:pStyle w:val="PL"/>
      </w:pPr>
      <w:r w:rsidRPr="00BD6F46">
        <w:t xml:space="preserve">          $ref: 'TS29571_CommonData.yam</w:t>
      </w:r>
      <w:r>
        <w:t>l#/components/schemas/DateTime'</w:t>
      </w:r>
    </w:p>
    <w:p w14:paraId="3792AEF7" w14:textId="77777777" w:rsidR="00BD7134" w:rsidRPr="00BD6F46" w:rsidRDefault="00BD7134" w:rsidP="00BD7134">
      <w:pPr>
        <w:pStyle w:val="PL"/>
      </w:pPr>
      <w:r w:rsidRPr="00BD6F46">
        <w:t xml:space="preserve">        </w:t>
      </w:r>
      <w:r w:rsidRPr="00A87ADE">
        <w:t>numberofMessagesSent</w:t>
      </w:r>
      <w:r w:rsidRPr="00BD6F46">
        <w:t>:</w:t>
      </w:r>
    </w:p>
    <w:p w14:paraId="114F1A9E" w14:textId="77777777" w:rsidR="00BD7134" w:rsidRDefault="00BD7134" w:rsidP="00BD7134">
      <w:pPr>
        <w:pStyle w:val="PL"/>
      </w:pPr>
      <w:r w:rsidRPr="00BD6F46">
        <w:t xml:space="preserve">          $ref: 'TS29571_CommonData.y</w:t>
      </w:r>
      <w:r>
        <w:t>aml#/components/schemas/Uint32'</w:t>
      </w:r>
    </w:p>
    <w:p w14:paraId="22BCCD8E" w14:textId="77777777" w:rsidR="00BD7134" w:rsidRPr="00BD6F46" w:rsidRDefault="00BD7134" w:rsidP="00BD7134">
      <w:pPr>
        <w:pStyle w:val="PL"/>
      </w:pPr>
      <w:r w:rsidRPr="00BD6F46">
        <w:t xml:space="preserve">        </w:t>
      </w:r>
      <w:r w:rsidRPr="00A87ADE">
        <w:t>sMServiceType</w:t>
      </w:r>
      <w:r w:rsidRPr="00BD6F46">
        <w:t>:</w:t>
      </w:r>
    </w:p>
    <w:p w14:paraId="4026963B" w14:textId="77777777" w:rsidR="00BD7134" w:rsidRDefault="00BD7134" w:rsidP="00BD7134">
      <w:pPr>
        <w:pStyle w:val="PL"/>
      </w:pPr>
      <w:r w:rsidRPr="00BD6F46">
        <w:t xml:space="preserve">          $ref: '#/components/schemas/</w:t>
      </w:r>
      <w:r>
        <w:t>S</w:t>
      </w:r>
      <w:r w:rsidRPr="00A87ADE">
        <w:t>MServiceType</w:t>
      </w:r>
      <w:r w:rsidRPr="00BD6F46">
        <w:t>'</w:t>
      </w:r>
    </w:p>
    <w:p w14:paraId="235E2084" w14:textId="77777777" w:rsidR="00BD7134" w:rsidRPr="00BD6F46" w:rsidRDefault="00BD7134" w:rsidP="00BD7134">
      <w:pPr>
        <w:pStyle w:val="PL"/>
      </w:pPr>
      <w:r w:rsidRPr="00BD6F46">
        <w:t xml:space="preserve">        </w:t>
      </w:r>
      <w:r w:rsidRPr="00A87ADE">
        <w:t>sMSequenceNumber</w:t>
      </w:r>
      <w:r w:rsidRPr="00BD6F46">
        <w:t>:</w:t>
      </w:r>
    </w:p>
    <w:p w14:paraId="6D121B94" w14:textId="77777777" w:rsidR="00BD7134" w:rsidRDefault="00BD7134" w:rsidP="00BD7134">
      <w:pPr>
        <w:pStyle w:val="PL"/>
      </w:pPr>
      <w:r w:rsidRPr="00BD6F46">
        <w:t xml:space="preserve">          $ref: 'TS29571_CommonData.y</w:t>
      </w:r>
      <w:r>
        <w:t>aml#/components/schemas/Uint32'</w:t>
      </w:r>
    </w:p>
    <w:p w14:paraId="6AB8DC5F" w14:textId="77777777" w:rsidR="00BD7134" w:rsidRPr="00BD6F46" w:rsidRDefault="00BD7134" w:rsidP="00BD7134">
      <w:pPr>
        <w:pStyle w:val="PL"/>
      </w:pPr>
      <w:r w:rsidRPr="00BD6F46">
        <w:t xml:space="preserve">        </w:t>
      </w:r>
      <w:r w:rsidRPr="00A87ADE">
        <w:t>sMSresult</w:t>
      </w:r>
      <w:r w:rsidRPr="00BD6F46">
        <w:t>:</w:t>
      </w:r>
    </w:p>
    <w:p w14:paraId="50EB2006" w14:textId="77777777" w:rsidR="00BD7134" w:rsidRDefault="00BD7134" w:rsidP="00BD7134">
      <w:pPr>
        <w:pStyle w:val="PL"/>
      </w:pPr>
      <w:r w:rsidRPr="00BD6F46">
        <w:t xml:space="preserve">          $ref: 'TS29571_CommonData.y</w:t>
      </w:r>
      <w:r>
        <w:t>aml#/components/schemas/Uint32'</w:t>
      </w:r>
    </w:p>
    <w:p w14:paraId="67385527" w14:textId="77777777" w:rsidR="00BD7134" w:rsidRPr="00BD6F46" w:rsidRDefault="00BD7134" w:rsidP="00BD7134">
      <w:pPr>
        <w:pStyle w:val="PL"/>
      </w:pPr>
      <w:r w:rsidRPr="00BD6F46">
        <w:t xml:space="preserve">        </w:t>
      </w:r>
      <w:r w:rsidRPr="00A87ADE">
        <w:t>submissionTime</w:t>
      </w:r>
      <w:r w:rsidRPr="00BD6F46">
        <w:t>:</w:t>
      </w:r>
    </w:p>
    <w:p w14:paraId="7727A43D" w14:textId="77777777" w:rsidR="00BD7134" w:rsidRDefault="00BD7134" w:rsidP="00BD7134">
      <w:pPr>
        <w:pStyle w:val="PL"/>
      </w:pPr>
      <w:r w:rsidRPr="00BD6F46">
        <w:t xml:space="preserve">          $ref: 'TS29571_CommonData.yam</w:t>
      </w:r>
      <w:r>
        <w:t>l#/components/schemas/DateTime'</w:t>
      </w:r>
    </w:p>
    <w:p w14:paraId="46D4A7A7" w14:textId="77777777" w:rsidR="00BD7134" w:rsidRPr="00BD6F46" w:rsidRDefault="00BD7134" w:rsidP="00BD7134">
      <w:pPr>
        <w:pStyle w:val="PL"/>
      </w:pPr>
      <w:r w:rsidRPr="00BD6F46">
        <w:t xml:space="preserve">        </w:t>
      </w:r>
      <w:r>
        <w:t>sMP</w:t>
      </w:r>
      <w:r w:rsidRPr="00A87ADE">
        <w:t>riority</w:t>
      </w:r>
      <w:r w:rsidRPr="00BD6F46">
        <w:t>:</w:t>
      </w:r>
    </w:p>
    <w:p w14:paraId="6730964B" w14:textId="77777777" w:rsidR="00BD7134" w:rsidRDefault="00BD7134" w:rsidP="00BD7134">
      <w:pPr>
        <w:pStyle w:val="PL"/>
      </w:pPr>
      <w:r w:rsidRPr="00BD6F46">
        <w:t xml:space="preserve">          $ref: '#/components/schemas/</w:t>
      </w:r>
      <w:r>
        <w:t>SMP</w:t>
      </w:r>
      <w:r w:rsidRPr="00A87ADE">
        <w:t>riority</w:t>
      </w:r>
      <w:r w:rsidRPr="00BD6F46">
        <w:t>'</w:t>
      </w:r>
    </w:p>
    <w:p w14:paraId="4E02B946" w14:textId="77777777" w:rsidR="00BD7134" w:rsidRPr="00BD6F46" w:rsidRDefault="00BD7134" w:rsidP="00BD7134">
      <w:pPr>
        <w:pStyle w:val="PL"/>
      </w:pPr>
      <w:r w:rsidRPr="00BD6F46">
        <w:t xml:space="preserve">        </w:t>
      </w:r>
      <w:r w:rsidRPr="00A87ADE">
        <w:rPr>
          <w:szCs w:val="18"/>
        </w:rPr>
        <w:t>messageReference</w:t>
      </w:r>
      <w:r w:rsidRPr="00BD6F46">
        <w:t>:</w:t>
      </w:r>
    </w:p>
    <w:p w14:paraId="598AA033" w14:textId="77777777" w:rsidR="00BD7134" w:rsidRDefault="00BD7134" w:rsidP="00BD7134">
      <w:pPr>
        <w:pStyle w:val="PL"/>
      </w:pPr>
      <w:r w:rsidRPr="00BD6F46">
        <w:t xml:space="preserve">          typ</w:t>
      </w:r>
      <w:r>
        <w:t>e: string</w:t>
      </w:r>
    </w:p>
    <w:p w14:paraId="3630A257" w14:textId="77777777" w:rsidR="00BD7134" w:rsidRPr="00BD6F46" w:rsidRDefault="00BD7134" w:rsidP="00BD7134">
      <w:pPr>
        <w:pStyle w:val="PL"/>
      </w:pPr>
      <w:r w:rsidRPr="00BD6F46">
        <w:t xml:space="preserve">        </w:t>
      </w:r>
      <w:r w:rsidRPr="00A87ADE">
        <w:rPr>
          <w:szCs w:val="18"/>
        </w:rPr>
        <w:t>messageSize</w:t>
      </w:r>
      <w:r w:rsidRPr="00BD6F46">
        <w:t>:</w:t>
      </w:r>
    </w:p>
    <w:p w14:paraId="02D0A6F8" w14:textId="77777777" w:rsidR="00BD7134" w:rsidRDefault="00BD7134" w:rsidP="00BD7134">
      <w:pPr>
        <w:pStyle w:val="PL"/>
      </w:pPr>
      <w:r w:rsidRPr="00BD6F46">
        <w:t xml:space="preserve">          $ref: 'TS29571_CommonData.y</w:t>
      </w:r>
      <w:r>
        <w:t>aml#/components/schemas/Uint32'</w:t>
      </w:r>
    </w:p>
    <w:p w14:paraId="19A236E3" w14:textId="77777777" w:rsidR="00BD7134" w:rsidRPr="00BD6F46" w:rsidRDefault="00BD7134" w:rsidP="00BD7134">
      <w:pPr>
        <w:pStyle w:val="PL"/>
      </w:pPr>
      <w:r w:rsidRPr="00BD6F46">
        <w:t xml:space="preserve">        </w:t>
      </w:r>
      <w:r w:rsidRPr="00434150">
        <w:t>messageClass</w:t>
      </w:r>
      <w:r w:rsidRPr="00BD6F46">
        <w:t>:</w:t>
      </w:r>
    </w:p>
    <w:p w14:paraId="7F205E2E" w14:textId="77777777" w:rsidR="00BD7134" w:rsidRDefault="00BD7134" w:rsidP="00BD7134">
      <w:pPr>
        <w:pStyle w:val="PL"/>
      </w:pPr>
      <w:r w:rsidRPr="00BD6F46">
        <w:t xml:space="preserve">          $ref: '#/components/schemas/</w:t>
      </w:r>
      <w:r>
        <w:t>M</w:t>
      </w:r>
      <w:r w:rsidRPr="00434150">
        <w:t>essageClass</w:t>
      </w:r>
      <w:r w:rsidRPr="00BD6F46">
        <w:t>'</w:t>
      </w:r>
    </w:p>
    <w:p w14:paraId="17CA1901" w14:textId="77777777" w:rsidR="00BD7134" w:rsidRPr="00BD6F46" w:rsidRDefault="00BD7134" w:rsidP="00BD7134">
      <w:pPr>
        <w:pStyle w:val="PL"/>
      </w:pPr>
      <w:r w:rsidRPr="00BD6F46">
        <w:t xml:space="preserve">        </w:t>
      </w:r>
      <w:r w:rsidRPr="00434150">
        <w:t>deliveryReportRequested</w:t>
      </w:r>
      <w:r w:rsidRPr="00BD6F46">
        <w:t>:</w:t>
      </w:r>
    </w:p>
    <w:p w14:paraId="3F2DEC71" w14:textId="77777777" w:rsidR="00BD7134" w:rsidRDefault="00BD7134" w:rsidP="00BD7134">
      <w:pPr>
        <w:pStyle w:val="PL"/>
      </w:pPr>
      <w:r w:rsidRPr="00BD6F46">
        <w:t xml:space="preserve">          $ref: '#/components/schemas/</w:t>
      </w:r>
      <w:r>
        <w:t>D</w:t>
      </w:r>
      <w:r w:rsidRPr="00434150">
        <w:t>eliveryReportRequested</w:t>
      </w:r>
      <w:r w:rsidRPr="00BD6F46">
        <w:t>'</w:t>
      </w:r>
    </w:p>
    <w:p w14:paraId="5FD483EA" w14:textId="77777777" w:rsidR="00BD7134" w:rsidRPr="00BD6F46" w:rsidRDefault="00BD7134" w:rsidP="00BD7134">
      <w:pPr>
        <w:pStyle w:val="PL"/>
      </w:pPr>
      <w:r w:rsidRPr="00BD6F46">
        <w:t xml:space="preserve">    </w:t>
      </w:r>
      <w:r w:rsidRPr="00A87ADE">
        <w:t>OriginatorInfo</w:t>
      </w:r>
      <w:r w:rsidRPr="00BD6F46">
        <w:t>:</w:t>
      </w:r>
    </w:p>
    <w:p w14:paraId="76D5922E" w14:textId="77777777" w:rsidR="00BD7134" w:rsidRPr="00BD6F46" w:rsidRDefault="00BD7134" w:rsidP="00BD7134">
      <w:pPr>
        <w:pStyle w:val="PL"/>
      </w:pPr>
      <w:r w:rsidRPr="00BD6F46">
        <w:t xml:space="preserve">      type: object</w:t>
      </w:r>
    </w:p>
    <w:p w14:paraId="7A55D74F" w14:textId="77777777" w:rsidR="00BD7134" w:rsidRDefault="00BD7134" w:rsidP="00BD7134">
      <w:pPr>
        <w:pStyle w:val="PL"/>
      </w:pPr>
      <w:r w:rsidRPr="00BD6F46">
        <w:t xml:space="preserve">      properties:</w:t>
      </w:r>
    </w:p>
    <w:p w14:paraId="4A31E16B" w14:textId="77777777" w:rsidR="00BD7134" w:rsidRPr="00BD6F46" w:rsidRDefault="00BD7134" w:rsidP="00BD7134">
      <w:pPr>
        <w:pStyle w:val="PL"/>
      </w:pPr>
      <w:r w:rsidRPr="00BD6F46">
        <w:t xml:space="preserve">        </w:t>
      </w:r>
      <w:r>
        <w:t>originatorSUPI</w:t>
      </w:r>
      <w:r w:rsidRPr="00BD6F46">
        <w:t>:</w:t>
      </w:r>
    </w:p>
    <w:p w14:paraId="76A1991D" w14:textId="77777777" w:rsidR="00BD7134" w:rsidRDefault="00BD7134" w:rsidP="00BD7134">
      <w:pPr>
        <w:pStyle w:val="PL"/>
      </w:pPr>
      <w:r w:rsidRPr="00BD6F46">
        <w:t xml:space="preserve">          $ref: 'TS29571_CommonData</w:t>
      </w:r>
      <w:r>
        <w:t>.yaml#/components/schemas/Supi'</w:t>
      </w:r>
    </w:p>
    <w:p w14:paraId="307BE62C" w14:textId="77777777" w:rsidR="00BD7134" w:rsidRPr="00BD6F46" w:rsidRDefault="00BD7134" w:rsidP="00BD7134">
      <w:pPr>
        <w:pStyle w:val="PL"/>
      </w:pPr>
      <w:r w:rsidRPr="00BD6F46">
        <w:t xml:space="preserve">        </w:t>
      </w:r>
      <w:r>
        <w:t>originatorGPSI</w:t>
      </w:r>
      <w:r w:rsidRPr="00BD6F46">
        <w:t>:</w:t>
      </w:r>
    </w:p>
    <w:p w14:paraId="1C39EA8C" w14:textId="77777777" w:rsidR="00BD7134" w:rsidRDefault="00BD7134" w:rsidP="00BD7134">
      <w:pPr>
        <w:pStyle w:val="PL"/>
      </w:pPr>
      <w:r w:rsidRPr="00BD6F46">
        <w:t xml:space="preserve">          $ref: 'TS29571_CommonData</w:t>
      </w:r>
      <w:r>
        <w:t>.yaml#/components/schemas/Gpsi'</w:t>
      </w:r>
    </w:p>
    <w:p w14:paraId="74E7B80D" w14:textId="77777777" w:rsidR="00BD7134" w:rsidRPr="00BD6F46" w:rsidRDefault="00BD7134" w:rsidP="00BD7134">
      <w:pPr>
        <w:pStyle w:val="PL"/>
      </w:pPr>
      <w:r w:rsidRPr="00BD6F46">
        <w:t xml:space="preserve">        </w:t>
      </w:r>
      <w:r w:rsidRPr="00A87ADE">
        <w:t>originatorOtherAddress</w:t>
      </w:r>
      <w:r w:rsidRPr="00BD6F46">
        <w:t>:</w:t>
      </w:r>
    </w:p>
    <w:p w14:paraId="788CB797" w14:textId="77777777" w:rsidR="00BD7134" w:rsidRDefault="00BD7134" w:rsidP="00BD7134">
      <w:pPr>
        <w:pStyle w:val="PL"/>
      </w:pPr>
      <w:r w:rsidRPr="00BD6F46">
        <w:t xml:space="preserve">          $ref: '#/components/schemas/</w:t>
      </w:r>
      <w:r w:rsidRPr="00E459D6">
        <w:rPr>
          <w:lang w:eastAsia="zh-CN"/>
        </w:rPr>
        <w:t>SM</w:t>
      </w:r>
      <w:r>
        <w:rPr>
          <w:lang w:eastAsia="zh-CN"/>
        </w:rPr>
        <w:t>AddressInfo</w:t>
      </w:r>
      <w:r w:rsidRPr="00BD6F46">
        <w:t>'</w:t>
      </w:r>
    </w:p>
    <w:p w14:paraId="496C1936" w14:textId="77777777" w:rsidR="00BD7134" w:rsidRPr="00BD6F46" w:rsidRDefault="00BD7134" w:rsidP="00BD7134">
      <w:pPr>
        <w:pStyle w:val="PL"/>
      </w:pPr>
      <w:r w:rsidRPr="00BD6F46">
        <w:t xml:space="preserve">        </w:t>
      </w:r>
      <w:r w:rsidRPr="00A87ADE">
        <w:t>originatorReceivedAddress</w:t>
      </w:r>
      <w:r w:rsidRPr="00BD6F46">
        <w:t>:</w:t>
      </w:r>
    </w:p>
    <w:p w14:paraId="5310021C" w14:textId="77777777" w:rsidR="00BD7134" w:rsidRDefault="00BD7134" w:rsidP="00BD7134">
      <w:pPr>
        <w:pStyle w:val="PL"/>
      </w:pPr>
      <w:r w:rsidRPr="00BD6F46">
        <w:t xml:space="preserve">          $ref: '#/components/schemas/</w:t>
      </w:r>
      <w:r w:rsidRPr="00E459D6">
        <w:rPr>
          <w:lang w:eastAsia="zh-CN"/>
        </w:rPr>
        <w:t>SM</w:t>
      </w:r>
      <w:r>
        <w:rPr>
          <w:lang w:eastAsia="zh-CN"/>
        </w:rPr>
        <w:t>AddressInfo</w:t>
      </w:r>
      <w:r w:rsidRPr="00BD6F46">
        <w:t>'</w:t>
      </w:r>
    </w:p>
    <w:p w14:paraId="282DCFAE" w14:textId="77777777" w:rsidR="00BD7134" w:rsidRPr="00BD6F46" w:rsidRDefault="00BD7134" w:rsidP="00BD7134">
      <w:pPr>
        <w:pStyle w:val="PL"/>
      </w:pPr>
      <w:r w:rsidRPr="00BD6F46">
        <w:t xml:space="preserve">        </w:t>
      </w:r>
      <w:r>
        <w:t>originatorSCCP</w:t>
      </w:r>
      <w:r w:rsidRPr="00A87ADE">
        <w:t>Address</w:t>
      </w:r>
      <w:r w:rsidRPr="00BD6F46">
        <w:t>:</w:t>
      </w:r>
    </w:p>
    <w:p w14:paraId="00850215" w14:textId="77777777" w:rsidR="00BD7134" w:rsidRDefault="00BD7134" w:rsidP="00BD7134">
      <w:pPr>
        <w:pStyle w:val="PL"/>
      </w:pPr>
      <w:r w:rsidRPr="00BD6F46">
        <w:t xml:space="preserve">          typ</w:t>
      </w:r>
      <w:r>
        <w:t>e: string</w:t>
      </w:r>
    </w:p>
    <w:p w14:paraId="09AD9821" w14:textId="77777777" w:rsidR="00BD7134" w:rsidRPr="00BD6F46" w:rsidRDefault="00BD7134" w:rsidP="00BD7134">
      <w:pPr>
        <w:pStyle w:val="PL"/>
      </w:pPr>
      <w:r w:rsidRPr="00BD6F46">
        <w:t xml:space="preserve">        </w:t>
      </w:r>
      <w:r w:rsidRPr="0072657E">
        <w:t>sMOriginatorInterface</w:t>
      </w:r>
      <w:r w:rsidRPr="00BD6F46">
        <w:t>:</w:t>
      </w:r>
    </w:p>
    <w:p w14:paraId="63B1DBD1" w14:textId="77777777" w:rsidR="00BD7134" w:rsidRDefault="00BD7134" w:rsidP="00BD7134">
      <w:pPr>
        <w:pStyle w:val="PL"/>
      </w:pPr>
      <w:r w:rsidRPr="00BD6F46">
        <w:t xml:space="preserve">          $ref: '#/components/schemas/</w:t>
      </w:r>
      <w:r>
        <w:t>S</w:t>
      </w:r>
      <w:r w:rsidRPr="0072657E">
        <w:t>MInterface</w:t>
      </w:r>
      <w:r w:rsidRPr="00BD6F46">
        <w:t>'</w:t>
      </w:r>
    </w:p>
    <w:p w14:paraId="394ABE40" w14:textId="77777777" w:rsidR="00BD7134" w:rsidRPr="00BD6F46" w:rsidRDefault="00BD7134" w:rsidP="00BD7134">
      <w:pPr>
        <w:pStyle w:val="PL"/>
      </w:pPr>
      <w:r w:rsidRPr="00BD6F46">
        <w:t xml:space="preserve">        </w:t>
      </w:r>
      <w:r w:rsidRPr="0072657E">
        <w:t>sMOriginatorProtocolId</w:t>
      </w:r>
      <w:r w:rsidRPr="00BD6F46">
        <w:t>:</w:t>
      </w:r>
    </w:p>
    <w:p w14:paraId="03716CD4" w14:textId="77777777" w:rsidR="00BD7134" w:rsidRDefault="00BD7134" w:rsidP="00BD7134">
      <w:pPr>
        <w:pStyle w:val="PL"/>
      </w:pPr>
      <w:r w:rsidRPr="00BD6F46">
        <w:t xml:space="preserve">          typ</w:t>
      </w:r>
      <w:r>
        <w:t>e: string</w:t>
      </w:r>
    </w:p>
    <w:p w14:paraId="3168B0BF" w14:textId="77777777" w:rsidR="00BD7134" w:rsidRPr="00BD6F46" w:rsidRDefault="00BD7134" w:rsidP="00BD7134">
      <w:pPr>
        <w:pStyle w:val="PL"/>
      </w:pPr>
      <w:r w:rsidRPr="00BD6F46">
        <w:t xml:space="preserve">    </w:t>
      </w:r>
      <w:r>
        <w:t>R</w:t>
      </w:r>
      <w:r w:rsidRPr="00A87ADE">
        <w:t>ecipientInfo</w:t>
      </w:r>
      <w:r w:rsidRPr="00BD6F46">
        <w:t>:</w:t>
      </w:r>
    </w:p>
    <w:p w14:paraId="18515DEA" w14:textId="77777777" w:rsidR="00BD7134" w:rsidRPr="00BD6F46" w:rsidRDefault="00BD7134" w:rsidP="00BD7134">
      <w:pPr>
        <w:pStyle w:val="PL"/>
      </w:pPr>
      <w:r w:rsidRPr="00BD6F46">
        <w:t xml:space="preserve">      type: object</w:t>
      </w:r>
    </w:p>
    <w:p w14:paraId="048C9B46" w14:textId="77777777" w:rsidR="00BD7134" w:rsidRDefault="00BD7134" w:rsidP="00BD7134">
      <w:pPr>
        <w:pStyle w:val="PL"/>
      </w:pPr>
      <w:r w:rsidRPr="00BD6F46">
        <w:t xml:space="preserve">      properties:</w:t>
      </w:r>
    </w:p>
    <w:p w14:paraId="212D87ED" w14:textId="77777777" w:rsidR="00BD7134" w:rsidRPr="00BD6F46" w:rsidRDefault="00BD7134" w:rsidP="00BD7134">
      <w:pPr>
        <w:pStyle w:val="PL"/>
      </w:pPr>
      <w:r w:rsidRPr="00BD6F46">
        <w:t xml:space="preserve">        </w:t>
      </w:r>
      <w:r w:rsidRPr="00A87ADE">
        <w:t>recipient</w:t>
      </w:r>
      <w:r>
        <w:t>SUPI</w:t>
      </w:r>
      <w:r w:rsidRPr="00BD6F46">
        <w:t>:</w:t>
      </w:r>
    </w:p>
    <w:p w14:paraId="6AC44B1D" w14:textId="77777777" w:rsidR="00BD7134" w:rsidRDefault="00BD7134" w:rsidP="00BD7134">
      <w:pPr>
        <w:pStyle w:val="PL"/>
      </w:pPr>
      <w:r w:rsidRPr="00BD6F46">
        <w:t xml:space="preserve">          $ref: 'TS29571_CommonData</w:t>
      </w:r>
      <w:r>
        <w:t>.yaml#/components/schemas/Supi'</w:t>
      </w:r>
    </w:p>
    <w:p w14:paraId="07828456" w14:textId="77777777" w:rsidR="00BD7134" w:rsidRPr="00BD6F46" w:rsidRDefault="00BD7134" w:rsidP="00BD7134">
      <w:pPr>
        <w:pStyle w:val="PL"/>
      </w:pPr>
      <w:r w:rsidRPr="00BD6F46">
        <w:t xml:space="preserve">        </w:t>
      </w:r>
      <w:r w:rsidRPr="00A87ADE">
        <w:t>recipient</w:t>
      </w:r>
      <w:r>
        <w:t>GPSI</w:t>
      </w:r>
      <w:r w:rsidRPr="00BD6F46">
        <w:t>:</w:t>
      </w:r>
    </w:p>
    <w:p w14:paraId="351B80D4" w14:textId="77777777" w:rsidR="00BD7134" w:rsidRDefault="00BD7134" w:rsidP="00BD7134">
      <w:pPr>
        <w:pStyle w:val="PL"/>
      </w:pPr>
      <w:r w:rsidRPr="00BD6F46">
        <w:t xml:space="preserve">          $ref: 'TS29571_CommonData</w:t>
      </w:r>
      <w:r>
        <w:t>.yaml#/components/schemas/Gpsi'</w:t>
      </w:r>
    </w:p>
    <w:p w14:paraId="7B2A1795" w14:textId="77777777" w:rsidR="00BD7134" w:rsidRPr="00BD6F46" w:rsidRDefault="00BD7134" w:rsidP="00BD7134">
      <w:pPr>
        <w:pStyle w:val="PL"/>
      </w:pPr>
      <w:r w:rsidRPr="00BD6F46">
        <w:t xml:space="preserve">        </w:t>
      </w:r>
      <w:r w:rsidRPr="00A87ADE">
        <w:t>recipientOtherAddress</w:t>
      </w:r>
      <w:r w:rsidRPr="00BD6F46">
        <w:t>:</w:t>
      </w:r>
    </w:p>
    <w:p w14:paraId="18D7B5C7" w14:textId="77777777" w:rsidR="00BD7134" w:rsidRDefault="00BD7134" w:rsidP="00BD7134">
      <w:pPr>
        <w:pStyle w:val="PL"/>
      </w:pPr>
      <w:r w:rsidRPr="00BD6F46">
        <w:t xml:space="preserve">          $ref: '#/components/schemas/</w:t>
      </w:r>
      <w:r w:rsidRPr="00E459D6">
        <w:rPr>
          <w:lang w:eastAsia="zh-CN"/>
        </w:rPr>
        <w:t>SM</w:t>
      </w:r>
      <w:r>
        <w:rPr>
          <w:lang w:eastAsia="zh-CN"/>
        </w:rPr>
        <w:t>AddressInfo</w:t>
      </w:r>
      <w:r w:rsidRPr="00BD6F46">
        <w:t>'</w:t>
      </w:r>
    </w:p>
    <w:p w14:paraId="26655681" w14:textId="77777777" w:rsidR="00BD7134" w:rsidRPr="00BD6F46" w:rsidRDefault="00BD7134" w:rsidP="00BD7134">
      <w:pPr>
        <w:pStyle w:val="PL"/>
      </w:pPr>
      <w:r w:rsidRPr="00BD6F46">
        <w:t xml:space="preserve">        </w:t>
      </w:r>
      <w:r w:rsidRPr="00A87ADE">
        <w:t>recipientReceivedAddress</w:t>
      </w:r>
      <w:r w:rsidRPr="00BD6F46">
        <w:t>:</w:t>
      </w:r>
    </w:p>
    <w:p w14:paraId="18B46A15" w14:textId="77777777" w:rsidR="00BD7134" w:rsidRDefault="00BD7134" w:rsidP="00BD7134">
      <w:pPr>
        <w:pStyle w:val="PL"/>
      </w:pPr>
      <w:r w:rsidRPr="00BD6F46">
        <w:t xml:space="preserve">          $ref: '#/components/schemas/</w:t>
      </w:r>
      <w:r w:rsidRPr="00E459D6">
        <w:rPr>
          <w:lang w:eastAsia="zh-CN"/>
        </w:rPr>
        <w:t>SM</w:t>
      </w:r>
      <w:r>
        <w:rPr>
          <w:lang w:eastAsia="zh-CN"/>
        </w:rPr>
        <w:t>AddressInfo</w:t>
      </w:r>
      <w:r w:rsidRPr="00BD6F46">
        <w:t>'</w:t>
      </w:r>
    </w:p>
    <w:p w14:paraId="5C566B96" w14:textId="77777777" w:rsidR="00BD7134" w:rsidRPr="00BD6F46" w:rsidRDefault="00BD7134" w:rsidP="00BD7134">
      <w:pPr>
        <w:pStyle w:val="PL"/>
      </w:pPr>
      <w:r w:rsidRPr="00BD6F46">
        <w:t xml:space="preserve">        </w:t>
      </w:r>
      <w:r w:rsidRPr="00A87ADE">
        <w:t>recipient</w:t>
      </w:r>
      <w:r>
        <w:t>SCCP</w:t>
      </w:r>
      <w:r w:rsidRPr="00A87ADE">
        <w:t>Address</w:t>
      </w:r>
      <w:r w:rsidRPr="00BD6F46">
        <w:t>:</w:t>
      </w:r>
    </w:p>
    <w:p w14:paraId="7A6A5007" w14:textId="77777777" w:rsidR="00BD7134" w:rsidRDefault="00BD7134" w:rsidP="00BD7134">
      <w:pPr>
        <w:pStyle w:val="PL"/>
      </w:pPr>
      <w:r w:rsidRPr="00BD6F46">
        <w:t xml:space="preserve">          typ</w:t>
      </w:r>
      <w:r>
        <w:t>e: string</w:t>
      </w:r>
    </w:p>
    <w:p w14:paraId="5B8D0405" w14:textId="77777777" w:rsidR="00BD7134" w:rsidRPr="00BD6F46" w:rsidRDefault="00BD7134" w:rsidP="00BD7134">
      <w:pPr>
        <w:pStyle w:val="PL"/>
      </w:pPr>
      <w:r w:rsidRPr="00BD6F46">
        <w:t xml:space="preserve">        </w:t>
      </w:r>
      <w:r>
        <w:t>sMDestination</w:t>
      </w:r>
      <w:r w:rsidRPr="0072657E">
        <w:t>Interface</w:t>
      </w:r>
      <w:r w:rsidRPr="00BD6F46">
        <w:t>:</w:t>
      </w:r>
    </w:p>
    <w:p w14:paraId="4BE007D0" w14:textId="77777777" w:rsidR="00BD7134" w:rsidRDefault="00BD7134" w:rsidP="00BD7134">
      <w:pPr>
        <w:pStyle w:val="PL"/>
      </w:pPr>
      <w:r w:rsidRPr="00BD6F46">
        <w:t xml:space="preserve">          $ref: '#/components/schemas/</w:t>
      </w:r>
      <w:r w:rsidRPr="00E154F6">
        <w:t>SMInterface'</w:t>
      </w:r>
    </w:p>
    <w:p w14:paraId="6C9881CA" w14:textId="77777777" w:rsidR="00BD7134" w:rsidRPr="00BD6F46" w:rsidRDefault="00BD7134" w:rsidP="00BD7134">
      <w:pPr>
        <w:pStyle w:val="PL"/>
      </w:pPr>
      <w:r w:rsidRPr="00BD6F46">
        <w:t xml:space="preserve">        </w:t>
      </w:r>
      <w:r w:rsidRPr="0072657E">
        <w:t>sM</w:t>
      </w:r>
      <w:r w:rsidRPr="00A87ADE">
        <w:t>recipient</w:t>
      </w:r>
      <w:r w:rsidRPr="0072657E">
        <w:t>ProtocolId</w:t>
      </w:r>
      <w:r w:rsidRPr="00BD6F46">
        <w:t>:</w:t>
      </w:r>
    </w:p>
    <w:p w14:paraId="31B80A4F" w14:textId="77777777" w:rsidR="00BD7134" w:rsidRDefault="00BD7134" w:rsidP="00BD7134">
      <w:pPr>
        <w:pStyle w:val="PL"/>
      </w:pPr>
      <w:r w:rsidRPr="00BD6F46">
        <w:t xml:space="preserve">          typ</w:t>
      </w:r>
      <w:r>
        <w:t>e: string</w:t>
      </w:r>
    </w:p>
    <w:p w14:paraId="7C705023" w14:textId="77777777" w:rsidR="00BD7134" w:rsidRPr="00BD6F46" w:rsidRDefault="00BD7134" w:rsidP="00BD7134">
      <w:pPr>
        <w:pStyle w:val="PL"/>
      </w:pPr>
      <w:r w:rsidRPr="00BD6F46">
        <w:t xml:space="preserve">    </w:t>
      </w:r>
      <w:r>
        <w:t>SMAddressInfo</w:t>
      </w:r>
      <w:r w:rsidRPr="00BD6F46">
        <w:t>:</w:t>
      </w:r>
    </w:p>
    <w:p w14:paraId="7BBF4DF1" w14:textId="77777777" w:rsidR="00BD7134" w:rsidRPr="00BD6F46" w:rsidRDefault="00BD7134" w:rsidP="00BD7134">
      <w:pPr>
        <w:pStyle w:val="PL"/>
      </w:pPr>
      <w:r w:rsidRPr="00BD6F46">
        <w:t xml:space="preserve">      type: object</w:t>
      </w:r>
    </w:p>
    <w:p w14:paraId="751E00DF" w14:textId="77777777" w:rsidR="00BD7134" w:rsidRDefault="00BD7134" w:rsidP="00BD7134">
      <w:pPr>
        <w:pStyle w:val="PL"/>
      </w:pPr>
      <w:r w:rsidRPr="00BD6F46">
        <w:t xml:space="preserve">      properties:</w:t>
      </w:r>
    </w:p>
    <w:p w14:paraId="1B1461A0" w14:textId="77777777" w:rsidR="00BD7134" w:rsidRPr="00BD6F46" w:rsidRDefault="00BD7134" w:rsidP="00BD7134">
      <w:pPr>
        <w:pStyle w:val="PL"/>
      </w:pPr>
      <w:r w:rsidRPr="00BD6F46">
        <w:t xml:space="preserve">        </w:t>
      </w:r>
      <w:r>
        <w:t>sM</w:t>
      </w:r>
      <w:r w:rsidRPr="00A87ADE">
        <w:t>addressType</w:t>
      </w:r>
      <w:r w:rsidRPr="00BD6F46">
        <w:t>:</w:t>
      </w:r>
    </w:p>
    <w:p w14:paraId="77F1FF47" w14:textId="77777777" w:rsidR="00BD7134" w:rsidRDefault="00BD7134" w:rsidP="00BD7134">
      <w:pPr>
        <w:pStyle w:val="PL"/>
      </w:pPr>
      <w:r w:rsidRPr="00BD6F46">
        <w:t xml:space="preserve">          $ref: '#/components/schemas/</w:t>
      </w:r>
      <w:r>
        <w:t>SMAddressType</w:t>
      </w:r>
      <w:r w:rsidRPr="00BD6F46">
        <w:t>'</w:t>
      </w:r>
    </w:p>
    <w:p w14:paraId="19DB43ED" w14:textId="77777777" w:rsidR="00BD7134" w:rsidRPr="00BD6F46" w:rsidRDefault="00BD7134" w:rsidP="00BD7134">
      <w:pPr>
        <w:pStyle w:val="PL"/>
      </w:pPr>
      <w:r w:rsidRPr="00BD6F46">
        <w:t xml:space="preserve">        </w:t>
      </w:r>
      <w:r>
        <w:t>sMaddressData</w:t>
      </w:r>
      <w:r w:rsidRPr="00BD6F46">
        <w:t>:</w:t>
      </w:r>
    </w:p>
    <w:p w14:paraId="0BC99BC4" w14:textId="77777777" w:rsidR="00BD7134" w:rsidRDefault="00BD7134" w:rsidP="00BD7134">
      <w:pPr>
        <w:pStyle w:val="PL"/>
      </w:pPr>
      <w:r w:rsidRPr="00BD6F46">
        <w:t xml:space="preserve">          typ</w:t>
      </w:r>
      <w:r>
        <w:t>e: string</w:t>
      </w:r>
    </w:p>
    <w:p w14:paraId="50695850" w14:textId="77777777" w:rsidR="00BD7134" w:rsidRPr="00BD6F46" w:rsidRDefault="00BD7134" w:rsidP="00BD7134">
      <w:pPr>
        <w:pStyle w:val="PL"/>
      </w:pPr>
      <w:r w:rsidRPr="00BD6F46">
        <w:t xml:space="preserve">        </w:t>
      </w:r>
      <w:r>
        <w:t>sM</w:t>
      </w:r>
      <w:r w:rsidRPr="00A87ADE">
        <w:t>address</w:t>
      </w:r>
      <w:r>
        <w:t>Domain</w:t>
      </w:r>
      <w:r w:rsidRPr="00BD6F46">
        <w:t>:</w:t>
      </w:r>
    </w:p>
    <w:p w14:paraId="746DD20C" w14:textId="77777777" w:rsidR="00BD7134" w:rsidRDefault="00BD7134" w:rsidP="00BD7134">
      <w:pPr>
        <w:pStyle w:val="PL"/>
      </w:pPr>
      <w:r w:rsidRPr="00BD6F46">
        <w:t xml:space="preserve">          $ref: '#/components/schemas/</w:t>
      </w:r>
      <w:r>
        <w:t>SMAddressDomain</w:t>
      </w:r>
      <w:r w:rsidRPr="00BD6F46">
        <w:t>'</w:t>
      </w:r>
    </w:p>
    <w:p w14:paraId="34200029" w14:textId="77777777" w:rsidR="00BD7134" w:rsidRPr="00BD6F46" w:rsidRDefault="00BD7134" w:rsidP="00BD7134">
      <w:pPr>
        <w:pStyle w:val="PL"/>
      </w:pPr>
      <w:r w:rsidRPr="00BD6F46">
        <w:t xml:space="preserve">    </w:t>
      </w:r>
      <w:r>
        <w:t>Recipient</w:t>
      </w:r>
      <w:r w:rsidRPr="00A87ADE">
        <w:t>Address</w:t>
      </w:r>
      <w:r w:rsidRPr="00BD6F46">
        <w:t>:</w:t>
      </w:r>
    </w:p>
    <w:p w14:paraId="4AB2EAA7" w14:textId="77777777" w:rsidR="00BD7134" w:rsidRPr="00BD6F46" w:rsidRDefault="00BD7134" w:rsidP="00BD7134">
      <w:pPr>
        <w:pStyle w:val="PL"/>
      </w:pPr>
      <w:r w:rsidRPr="00BD6F46">
        <w:t xml:space="preserve">      type: object</w:t>
      </w:r>
    </w:p>
    <w:p w14:paraId="4CE0E6A1" w14:textId="77777777" w:rsidR="00BD7134" w:rsidRDefault="00BD7134" w:rsidP="00BD7134">
      <w:pPr>
        <w:pStyle w:val="PL"/>
      </w:pPr>
      <w:r w:rsidRPr="00BD6F46">
        <w:t xml:space="preserve">      properties:</w:t>
      </w:r>
    </w:p>
    <w:p w14:paraId="6AFC7FC8" w14:textId="77777777" w:rsidR="00BD7134" w:rsidRPr="00BD6F46" w:rsidRDefault="00BD7134" w:rsidP="00BD7134">
      <w:pPr>
        <w:pStyle w:val="PL"/>
      </w:pPr>
      <w:r w:rsidRPr="00BD6F46">
        <w:t xml:space="preserve">        </w:t>
      </w:r>
      <w:r>
        <w:t>recipientAddressInfo</w:t>
      </w:r>
      <w:r w:rsidRPr="00BD6F46">
        <w:t>:</w:t>
      </w:r>
    </w:p>
    <w:p w14:paraId="73BF1EEE" w14:textId="77777777" w:rsidR="00BD7134" w:rsidRDefault="00BD7134" w:rsidP="00BD7134">
      <w:pPr>
        <w:pStyle w:val="PL"/>
      </w:pPr>
      <w:r w:rsidRPr="00BD6F46">
        <w:t xml:space="preserve">          $ref: '#/components/schemas/</w:t>
      </w:r>
      <w:r>
        <w:t>SMAddressInfo</w:t>
      </w:r>
      <w:r w:rsidRPr="00BD6F46">
        <w:t>'</w:t>
      </w:r>
    </w:p>
    <w:p w14:paraId="0612734C" w14:textId="77777777" w:rsidR="00BD7134" w:rsidRPr="00BD6F46" w:rsidRDefault="00BD7134" w:rsidP="00BD7134">
      <w:pPr>
        <w:pStyle w:val="PL"/>
      </w:pPr>
      <w:r w:rsidRPr="00BD6F46">
        <w:t xml:space="preserve">        </w:t>
      </w:r>
      <w:r>
        <w:t>sM</w:t>
      </w:r>
      <w:r w:rsidRPr="00A87ADE">
        <w:t>address</w:t>
      </w:r>
      <w:r>
        <w:t>eeType</w:t>
      </w:r>
      <w:r w:rsidRPr="00BD6F46">
        <w:t>:</w:t>
      </w:r>
    </w:p>
    <w:p w14:paraId="0CDDCE34" w14:textId="77777777" w:rsidR="00BD7134" w:rsidRDefault="00BD7134" w:rsidP="00BD7134">
      <w:pPr>
        <w:pStyle w:val="PL"/>
      </w:pPr>
      <w:r w:rsidRPr="00BD6F46">
        <w:t xml:space="preserve">          $ref: '#/components/schemas/</w:t>
      </w:r>
      <w:r>
        <w:t>SMAddresseeType</w:t>
      </w:r>
      <w:r w:rsidRPr="00BD6F46">
        <w:t>'</w:t>
      </w:r>
    </w:p>
    <w:p w14:paraId="343C5F15" w14:textId="77777777" w:rsidR="00BD7134" w:rsidRPr="00BD6F46" w:rsidRDefault="00BD7134" w:rsidP="00BD7134">
      <w:pPr>
        <w:pStyle w:val="PL"/>
      </w:pPr>
      <w:r w:rsidRPr="00BD6F46">
        <w:t xml:space="preserve">    </w:t>
      </w:r>
      <w:r w:rsidRPr="00A87ADE">
        <w:rPr>
          <w:rFonts w:cs="Arial"/>
          <w:szCs w:val="18"/>
          <w:lang w:eastAsia="zh-CN"/>
        </w:rPr>
        <w:t>MessageClass</w:t>
      </w:r>
      <w:r w:rsidRPr="00BD6F46">
        <w:t>:</w:t>
      </w:r>
    </w:p>
    <w:p w14:paraId="0B187955" w14:textId="77777777" w:rsidR="00BD7134" w:rsidRPr="00BD6F46" w:rsidRDefault="00BD7134" w:rsidP="00BD7134">
      <w:pPr>
        <w:pStyle w:val="PL"/>
      </w:pPr>
      <w:r w:rsidRPr="00BD6F46">
        <w:lastRenderedPageBreak/>
        <w:t xml:space="preserve">      type: object</w:t>
      </w:r>
    </w:p>
    <w:p w14:paraId="44F3570B" w14:textId="77777777" w:rsidR="00BD7134" w:rsidRDefault="00BD7134" w:rsidP="00BD7134">
      <w:pPr>
        <w:pStyle w:val="PL"/>
      </w:pPr>
      <w:r w:rsidRPr="00BD6F46">
        <w:t xml:space="preserve">      properties:</w:t>
      </w:r>
    </w:p>
    <w:p w14:paraId="465F1E6E" w14:textId="77777777" w:rsidR="00BD7134" w:rsidRPr="00BD6F46" w:rsidRDefault="00BD7134" w:rsidP="00BD7134">
      <w:pPr>
        <w:pStyle w:val="PL"/>
      </w:pPr>
      <w:r w:rsidRPr="00BD6F46">
        <w:t xml:space="preserve">        </w:t>
      </w:r>
      <w:r w:rsidRPr="00A87ADE">
        <w:t>classIdentifier</w:t>
      </w:r>
      <w:r w:rsidRPr="00BD6F46">
        <w:t>:</w:t>
      </w:r>
    </w:p>
    <w:p w14:paraId="4A1F4F35" w14:textId="77777777" w:rsidR="00BD7134" w:rsidRDefault="00BD7134" w:rsidP="00BD7134">
      <w:pPr>
        <w:pStyle w:val="PL"/>
      </w:pPr>
      <w:r w:rsidRPr="00BD6F46">
        <w:t xml:space="preserve">          $ref: '#/components/schemas/</w:t>
      </w:r>
      <w:r>
        <w:t>C</w:t>
      </w:r>
      <w:r w:rsidRPr="00A87ADE">
        <w:t>lassIdentifier</w:t>
      </w:r>
      <w:r w:rsidRPr="00BD6F46">
        <w:t>'</w:t>
      </w:r>
    </w:p>
    <w:p w14:paraId="2E2E77A7" w14:textId="77777777" w:rsidR="00BD7134" w:rsidRPr="00BD6F46" w:rsidRDefault="00BD7134" w:rsidP="00BD7134">
      <w:pPr>
        <w:pStyle w:val="PL"/>
      </w:pPr>
      <w:r w:rsidRPr="00BD6F46">
        <w:t xml:space="preserve">        </w:t>
      </w:r>
      <w:r w:rsidRPr="00A87ADE">
        <w:t>tokenText</w:t>
      </w:r>
      <w:r w:rsidRPr="00BD6F46">
        <w:t>:</w:t>
      </w:r>
    </w:p>
    <w:p w14:paraId="47B0FB83" w14:textId="77777777" w:rsidR="00BD7134" w:rsidRDefault="00BD7134" w:rsidP="00BD7134">
      <w:pPr>
        <w:pStyle w:val="PL"/>
      </w:pPr>
      <w:r w:rsidRPr="00BD6F46">
        <w:t xml:space="preserve">          typ</w:t>
      </w:r>
      <w:r>
        <w:t>e: string</w:t>
      </w:r>
    </w:p>
    <w:p w14:paraId="6BADB31E" w14:textId="77777777" w:rsidR="00BD7134" w:rsidRPr="00BD6F46" w:rsidRDefault="00BD7134" w:rsidP="00BD7134">
      <w:pPr>
        <w:pStyle w:val="PL"/>
      </w:pPr>
      <w:r w:rsidRPr="00BD6F46">
        <w:t xml:space="preserve">    </w:t>
      </w:r>
      <w:r>
        <w:t>SM</w:t>
      </w:r>
      <w:r w:rsidRPr="00A87ADE">
        <w:t>AddressDomain</w:t>
      </w:r>
      <w:r w:rsidRPr="00BD6F46">
        <w:t>:</w:t>
      </w:r>
    </w:p>
    <w:p w14:paraId="01BD80A3" w14:textId="77777777" w:rsidR="00BD7134" w:rsidRPr="00BD6F46" w:rsidRDefault="00BD7134" w:rsidP="00BD7134">
      <w:pPr>
        <w:pStyle w:val="PL"/>
      </w:pPr>
      <w:r w:rsidRPr="00BD6F46">
        <w:t xml:space="preserve">      type: object</w:t>
      </w:r>
    </w:p>
    <w:p w14:paraId="5DFC8EB5" w14:textId="77777777" w:rsidR="00BD7134" w:rsidRDefault="00BD7134" w:rsidP="00BD7134">
      <w:pPr>
        <w:pStyle w:val="PL"/>
      </w:pPr>
      <w:r w:rsidRPr="00BD6F46">
        <w:t xml:space="preserve">      properties:</w:t>
      </w:r>
    </w:p>
    <w:p w14:paraId="3CFB9704" w14:textId="77777777" w:rsidR="00BD7134" w:rsidRPr="00BD6F46" w:rsidRDefault="00BD7134" w:rsidP="00BD7134">
      <w:pPr>
        <w:pStyle w:val="PL"/>
      </w:pPr>
      <w:r w:rsidRPr="00BD6F46">
        <w:t xml:space="preserve">        </w:t>
      </w:r>
      <w:r w:rsidRPr="00A87ADE">
        <w:t>domainName</w:t>
      </w:r>
      <w:r w:rsidRPr="00BD6F46">
        <w:t>:</w:t>
      </w:r>
    </w:p>
    <w:p w14:paraId="1ADD3618" w14:textId="77777777" w:rsidR="00BD7134" w:rsidRDefault="00BD7134" w:rsidP="00BD7134">
      <w:pPr>
        <w:pStyle w:val="PL"/>
      </w:pPr>
      <w:r w:rsidRPr="00BD6F46">
        <w:t xml:space="preserve">          typ</w:t>
      </w:r>
      <w:r>
        <w:t>e: string</w:t>
      </w:r>
    </w:p>
    <w:p w14:paraId="3370EEB1" w14:textId="77777777" w:rsidR="00BD7134" w:rsidRPr="00BD6F46" w:rsidRDefault="00BD7134" w:rsidP="00BD7134">
      <w:pPr>
        <w:pStyle w:val="PL"/>
      </w:pPr>
      <w:r w:rsidRPr="00BD6F46">
        <w:t xml:space="preserve">        </w:t>
      </w:r>
      <w:r w:rsidRPr="00A87ADE">
        <w:t>3GPPIMSIMCCMNC</w:t>
      </w:r>
      <w:r w:rsidRPr="00BD6F46">
        <w:t>:</w:t>
      </w:r>
    </w:p>
    <w:p w14:paraId="0E81CA14" w14:textId="77777777" w:rsidR="00BD7134" w:rsidRDefault="00BD7134" w:rsidP="00BD7134">
      <w:pPr>
        <w:pStyle w:val="PL"/>
      </w:pPr>
      <w:r w:rsidRPr="00BD6F46">
        <w:t xml:space="preserve">          typ</w:t>
      </w:r>
      <w:r>
        <w:t>e: string</w:t>
      </w:r>
    </w:p>
    <w:p w14:paraId="24322993" w14:textId="77777777" w:rsidR="00BD7134" w:rsidRPr="00BD6F46" w:rsidRDefault="00BD7134" w:rsidP="00BD7134">
      <w:pPr>
        <w:pStyle w:val="PL"/>
      </w:pPr>
      <w:r w:rsidRPr="00BD6F46">
        <w:t xml:space="preserve">    </w:t>
      </w:r>
      <w:r w:rsidRPr="000459EC">
        <w:t>SMInterface</w:t>
      </w:r>
      <w:r w:rsidRPr="00BD6F46">
        <w:t>:</w:t>
      </w:r>
    </w:p>
    <w:p w14:paraId="3371AABE" w14:textId="77777777" w:rsidR="00BD7134" w:rsidRPr="00BD6F46" w:rsidRDefault="00BD7134" w:rsidP="00BD7134">
      <w:pPr>
        <w:pStyle w:val="PL"/>
      </w:pPr>
      <w:r w:rsidRPr="00BD6F46">
        <w:t xml:space="preserve">      type: object</w:t>
      </w:r>
    </w:p>
    <w:p w14:paraId="2AB019A9" w14:textId="77777777" w:rsidR="00BD7134" w:rsidRDefault="00BD7134" w:rsidP="00BD7134">
      <w:pPr>
        <w:pStyle w:val="PL"/>
      </w:pPr>
      <w:r w:rsidRPr="00BD6F46">
        <w:t xml:space="preserve">      properties:</w:t>
      </w:r>
    </w:p>
    <w:p w14:paraId="40D52BAE" w14:textId="77777777" w:rsidR="00BD7134" w:rsidRPr="00BD6F46" w:rsidRDefault="00BD7134" w:rsidP="00BD7134">
      <w:pPr>
        <w:pStyle w:val="PL"/>
      </w:pPr>
      <w:r w:rsidRPr="00BD6F46">
        <w:t xml:space="preserve">        </w:t>
      </w:r>
      <w:r w:rsidRPr="00A87ADE">
        <w:t>interfaceId</w:t>
      </w:r>
      <w:r w:rsidRPr="00BD6F46">
        <w:t>:</w:t>
      </w:r>
    </w:p>
    <w:p w14:paraId="4CF99065" w14:textId="77777777" w:rsidR="00BD7134" w:rsidRDefault="00BD7134" w:rsidP="00BD7134">
      <w:pPr>
        <w:pStyle w:val="PL"/>
      </w:pPr>
      <w:r w:rsidRPr="00BD6F46">
        <w:t xml:space="preserve">          typ</w:t>
      </w:r>
      <w:r>
        <w:t>e: string</w:t>
      </w:r>
    </w:p>
    <w:p w14:paraId="1D2558E5" w14:textId="77777777" w:rsidR="00BD7134" w:rsidRPr="00BD6F46" w:rsidRDefault="00BD7134" w:rsidP="00BD7134">
      <w:pPr>
        <w:pStyle w:val="PL"/>
      </w:pPr>
      <w:r w:rsidRPr="00BD6F46">
        <w:t xml:space="preserve">        </w:t>
      </w:r>
      <w:r w:rsidRPr="00A87ADE">
        <w:t>interfaceText</w:t>
      </w:r>
      <w:r w:rsidRPr="00BD6F46">
        <w:t>:</w:t>
      </w:r>
    </w:p>
    <w:p w14:paraId="3CD019BD" w14:textId="77777777" w:rsidR="00BD7134" w:rsidRDefault="00BD7134" w:rsidP="00BD7134">
      <w:pPr>
        <w:pStyle w:val="PL"/>
      </w:pPr>
      <w:r w:rsidRPr="00BD6F46">
        <w:t xml:space="preserve">          typ</w:t>
      </w:r>
      <w:r>
        <w:t>e: string</w:t>
      </w:r>
    </w:p>
    <w:p w14:paraId="16784B9E" w14:textId="77777777" w:rsidR="00BD7134" w:rsidRPr="00BD6F46" w:rsidRDefault="00BD7134" w:rsidP="00BD7134">
      <w:pPr>
        <w:pStyle w:val="PL"/>
      </w:pPr>
      <w:r w:rsidRPr="00BD6F46">
        <w:t xml:space="preserve">        </w:t>
      </w:r>
      <w:r w:rsidRPr="00A87ADE">
        <w:t>interface</w:t>
      </w:r>
      <w:r>
        <w:t>Port</w:t>
      </w:r>
      <w:r w:rsidRPr="00BD6F46">
        <w:t>:</w:t>
      </w:r>
    </w:p>
    <w:p w14:paraId="1FF9ABB7" w14:textId="77777777" w:rsidR="00BD7134" w:rsidRDefault="00BD7134" w:rsidP="00BD7134">
      <w:pPr>
        <w:pStyle w:val="PL"/>
      </w:pPr>
      <w:r w:rsidRPr="00BD6F46">
        <w:t xml:space="preserve">          typ</w:t>
      </w:r>
      <w:r>
        <w:t>e: string</w:t>
      </w:r>
    </w:p>
    <w:p w14:paraId="483D519D" w14:textId="77777777" w:rsidR="00BD7134" w:rsidRPr="00BD6F46" w:rsidRDefault="00BD7134" w:rsidP="00BD7134">
      <w:pPr>
        <w:pStyle w:val="PL"/>
      </w:pPr>
      <w:r w:rsidRPr="00BD6F46">
        <w:t xml:space="preserve">        </w:t>
      </w:r>
      <w:r w:rsidRPr="00A87ADE">
        <w:t>interface</w:t>
      </w:r>
      <w:r>
        <w:t>Type</w:t>
      </w:r>
      <w:r w:rsidRPr="00BD6F46">
        <w:t>:</w:t>
      </w:r>
    </w:p>
    <w:p w14:paraId="7370CE79" w14:textId="77777777" w:rsidR="00BD7134" w:rsidRDefault="00BD7134" w:rsidP="00BD7134">
      <w:pPr>
        <w:pStyle w:val="PL"/>
      </w:pPr>
      <w:r w:rsidRPr="00BD6F46">
        <w:t xml:space="preserve">          $ref: '#/components/schemas/</w:t>
      </w:r>
      <w:r>
        <w:t>I</w:t>
      </w:r>
      <w:r w:rsidRPr="00A87ADE">
        <w:t>nterface</w:t>
      </w:r>
      <w:r>
        <w:t>Type</w:t>
      </w:r>
      <w:r w:rsidRPr="00BD6F46">
        <w:t>'</w:t>
      </w:r>
    </w:p>
    <w:p w14:paraId="49ADDB03" w14:textId="77777777" w:rsidR="00BD7134" w:rsidRPr="00BD6F46" w:rsidRDefault="00BD7134" w:rsidP="00BD7134">
      <w:pPr>
        <w:pStyle w:val="PL"/>
      </w:pPr>
      <w:r w:rsidRPr="00BD6F46">
        <w:t xml:space="preserve">    </w:t>
      </w:r>
      <w:r>
        <w:rPr>
          <w:lang w:bidi="ar-IQ"/>
        </w:rPr>
        <w:t>RAN</w:t>
      </w:r>
      <w:r w:rsidRPr="00D40101">
        <w:rPr>
          <w:lang w:bidi="ar-IQ"/>
        </w:rPr>
        <w:t>Secondary</w:t>
      </w:r>
      <w:r>
        <w:rPr>
          <w:lang w:bidi="ar-IQ"/>
        </w:rPr>
        <w:t>RATUsageReport</w:t>
      </w:r>
      <w:r w:rsidRPr="00BD6F46">
        <w:t>:</w:t>
      </w:r>
    </w:p>
    <w:p w14:paraId="2DB7E107" w14:textId="77777777" w:rsidR="00BD7134" w:rsidRPr="00BD6F46" w:rsidRDefault="00BD7134" w:rsidP="00BD7134">
      <w:pPr>
        <w:pStyle w:val="PL"/>
      </w:pPr>
      <w:r w:rsidRPr="00BD6F46">
        <w:t xml:space="preserve">      type: object</w:t>
      </w:r>
    </w:p>
    <w:p w14:paraId="02408258" w14:textId="77777777" w:rsidR="00BD7134" w:rsidRPr="00BD6F46" w:rsidRDefault="00BD7134" w:rsidP="00BD7134">
      <w:pPr>
        <w:pStyle w:val="PL"/>
      </w:pPr>
      <w:r w:rsidRPr="00BD6F46">
        <w:t xml:space="preserve">      properties:</w:t>
      </w:r>
    </w:p>
    <w:p w14:paraId="7FD5114D" w14:textId="77777777" w:rsidR="00BD7134" w:rsidRPr="00BD6F46" w:rsidRDefault="00BD7134" w:rsidP="00BD7134">
      <w:pPr>
        <w:pStyle w:val="PL"/>
      </w:pPr>
      <w:r w:rsidRPr="00BD6F46">
        <w:t xml:space="preserve">        </w:t>
      </w:r>
      <w:r>
        <w:t>rANS</w:t>
      </w:r>
      <w:r w:rsidRPr="00A32ADF">
        <w:rPr>
          <w:lang w:eastAsia="zh-CN"/>
        </w:rPr>
        <w:t>econdaryRATType</w:t>
      </w:r>
      <w:r w:rsidRPr="00BD6F46">
        <w:t>:</w:t>
      </w:r>
    </w:p>
    <w:p w14:paraId="2C05C50A" w14:textId="77777777" w:rsidR="00BD7134" w:rsidRDefault="00BD7134" w:rsidP="00BD7134">
      <w:pPr>
        <w:pStyle w:val="PL"/>
      </w:pPr>
      <w:r w:rsidRPr="00BD6F46">
        <w:t xml:space="preserve">          $ref: 'TS29571_CommonData.yaml#/components/schemas/RatType'</w:t>
      </w:r>
    </w:p>
    <w:p w14:paraId="7464EA2B" w14:textId="77777777" w:rsidR="00BD7134" w:rsidRDefault="00BD7134" w:rsidP="00BD7134">
      <w:pPr>
        <w:pStyle w:val="PL"/>
      </w:pPr>
      <w:r w:rsidRPr="00BD6F46">
        <w:t xml:space="preserve">        </w:t>
      </w:r>
      <w:r>
        <w:t>qosFlowsUsageReports</w:t>
      </w:r>
      <w:r w:rsidRPr="00BD6F46">
        <w:t>:</w:t>
      </w:r>
    </w:p>
    <w:p w14:paraId="5E787625" w14:textId="77777777" w:rsidR="00BD7134" w:rsidRPr="00BD6F46" w:rsidRDefault="00BD7134" w:rsidP="00BD7134">
      <w:pPr>
        <w:pStyle w:val="PL"/>
      </w:pPr>
      <w:r w:rsidRPr="00BD6F46">
        <w:t xml:space="preserve">          type: array</w:t>
      </w:r>
    </w:p>
    <w:p w14:paraId="4E595377" w14:textId="77777777" w:rsidR="00BD7134" w:rsidRPr="00BD6F46" w:rsidRDefault="00BD7134" w:rsidP="00BD7134">
      <w:pPr>
        <w:pStyle w:val="PL"/>
      </w:pPr>
      <w:r w:rsidRPr="00BD6F46">
        <w:t xml:space="preserve">          items:</w:t>
      </w:r>
    </w:p>
    <w:p w14:paraId="53E3D6E5" w14:textId="77777777" w:rsidR="00BD7134" w:rsidRPr="00BD6F46" w:rsidRDefault="00BD7134" w:rsidP="00BD7134">
      <w:pPr>
        <w:pStyle w:val="PL"/>
      </w:pPr>
      <w:r w:rsidRPr="00BD6F46">
        <w:t xml:space="preserve">          </w:t>
      </w:r>
      <w:r>
        <w:t xml:space="preserve">  </w:t>
      </w:r>
      <w:r w:rsidRPr="00BD6F46">
        <w:t>$ref: '#/components/schemas/</w:t>
      </w:r>
      <w:r>
        <w:t>QosFlowsUsageReport</w:t>
      </w:r>
      <w:r w:rsidRPr="00BD6F46">
        <w:t>'</w:t>
      </w:r>
    </w:p>
    <w:p w14:paraId="66B7E0C9" w14:textId="77777777" w:rsidR="00BD7134" w:rsidRPr="00BD6F46" w:rsidRDefault="00BD7134" w:rsidP="00BD7134">
      <w:pPr>
        <w:pStyle w:val="PL"/>
      </w:pPr>
      <w:r w:rsidRPr="00BD6F46">
        <w:t xml:space="preserve">    Diagnostics:</w:t>
      </w:r>
    </w:p>
    <w:p w14:paraId="373777CE" w14:textId="77777777" w:rsidR="00BD7134" w:rsidRPr="00BD6F46" w:rsidRDefault="00BD7134" w:rsidP="00BD7134">
      <w:pPr>
        <w:pStyle w:val="PL"/>
      </w:pPr>
      <w:r w:rsidRPr="00BD6F46">
        <w:t xml:space="preserve">      type: integer</w:t>
      </w:r>
    </w:p>
    <w:p w14:paraId="65FBEC2E" w14:textId="77777777" w:rsidR="00BD7134" w:rsidRPr="00BD6F46" w:rsidRDefault="00BD7134" w:rsidP="00BD7134">
      <w:pPr>
        <w:pStyle w:val="PL"/>
      </w:pPr>
      <w:r w:rsidRPr="00BD6F46">
        <w:t xml:space="preserve">    IPFilterRule:</w:t>
      </w:r>
    </w:p>
    <w:p w14:paraId="0CA09275" w14:textId="77777777" w:rsidR="00BD7134" w:rsidRDefault="00BD7134" w:rsidP="00BD7134">
      <w:pPr>
        <w:pStyle w:val="PL"/>
      </w:pPr>
      <w:r w:rsidRPr="00BD6F46">
        <w:t xml:space="preserve">      type: string</w:t>
      </w:r>
    </w:p>
    <w:p w14:paraId="071F3BA5" w14:textId="77777777" w:rsidR="00BD7134" w:rsidRDefault="00BD7134" w:rsidP="00BD7134">
      <w:pPr>
        <w:pStyle w:val="PL"/>
      </w:pPr>
      <w:r w:rsidRPr="00BD6F46">
        <w:t xml:space="preserve">    </w:t>
      </w:r>
      <w:r>
        <w:t>QosFlowsUsageReport:</w:t>
      </w:r>
    </w:p>
    <w:p w14:paraId="543FD1B4" w14:textId="77777777" w:rsidR="00BD7134" w:rsidRPr="00BD6F46" w:rsidRDefault="00BD7134" w:rsidP="00BD7134">
      <w:pPr>
        <w:pStyle w:val="PL"/>
      </w:pPr>
      <w:r w:rsidRPr="00BD6F46">
        <w:t xml:space="preserve">      type: object</w:t>
      </w:r>
    </w:p>
    <w:p w14:paraId="2F5CB90A" w14:textId="77777777" w:rsidR="00BD7134" w:rsidRPr="00BD6F46" w:rsidRDefault="00BD7134" w:rsidP="00BD7134">
      <w:pPr>
        <w:pStyle w:val="PL"/>
      </w:pPr>
      <w:r w:rsidRPr="00BD6F46">
        <w:t xml:space="preserve">      properties:</w:t>
      </w:r>
    </w:p>
    <w:p w14:paraId="13337586" w14:textId="77777777" w:rsidR="00BD7134" w:rsidRPr="00BD6F46" w:rsidRDefault="00BD7134" w:rsidP="00BD7134">
      <w:pPr>
        <w:pStyle w:val="PL"/>
      </w:pPr>
      <w:r w:rsidRPr="00BD6F46">
        <w:t xml:space="preserve">        </w:t>
      </w:r>
      <w:r>
        <w:t>qFI</w:t>
      </w:r>
      <w:r w:rsidRPr="00BD6F46">
        <w:t>:</w:t>
      </w:r>
    </w:p>
    <w:p w14:paraId="383054B2" w14:textId="77777777" w:rsidR="00BD7134" w:rsidRPr="00BD6F46" w:rsidRDefault="00BD7134" w:rsidP="00BD7134">
      <w:pPr>
        <w:pStyle w:val="PL"/>
      </w:pPr>
      <w:r w:rsidRPr="00BD6F46">
        <w:t xml:space="preserve">          $ref: 'TS29571_CommonData.yaml#/components/schemas/Qfi'</w:t>
      </w:r>
    </w:p>
    <w:p w14:paraId="312E014A" w14:textId="77777777" w:rsidR="00BD7134" w:rsidRPr="00BD6F46" w:rsidRDefault="00BD7134" w:rsidP="00BD7134">
      <w:pPr>
        <w:pStyle w:val="PL"/>
      </w:pPr>
      <w:r w:rsidRPr="00BD6F46">
        <w:t xml:space="preserve">        </w:t>
      </w:r>
      <w:r>
        <w:t>s</w:t>
      </w:r>
      <w:r w:rsidRPr="00A32ADF">
        <w:t>tartTimestamp</w:t>
      </w:r>
      <w:r w:rsidRPr="00BD6F46">
        <w:t>:</w:t>
      </w:r>
    </w:p>
    <w:p w14:paraId="4CF43871" w14:textId="77777777" w:rsidR="00BD7134" w:rsidRPr="00BD6F46" w:rsidRDefault="00BD7134" w:rsidP="00BD7134">
      <w:pPr>
        <w:pStyle w:val="PL"/>
      </w:pPr>
      <w:r w:rsidRPr="00BD6F46">
        <w:t xml:space="preserve">          $ref: 'TS29571_CommonData.yaml#/components/schemas/DateTime'</w:t>
      </w:r>
    </w:p>
    <w:p w14:paraId="5026289B" w14:textId="77777777" w:rsidR="00BD7134" w:rsidRPr="00BD6F46" w:rsidRDefault="00BD7134" w:rsidP="00BD7134">
      <w:pPr>
        <w:pStyle w:val="PL"/>
      </w:pPr>
      <w:r w:rsidRPr="00BD6F46">
        <w:t xml:space="preserve">        </w:t>
      </w:r>
      <w:r>
        <w:t>e</w:t>
      </w:r>
      <w:r w:rsidRPr="00A32ADF">
        <w:t>ndTimestamp</w:t>
      </w:r>
      <w:r w:rsidRPr="00BD6F46">
        <w:t>:</w:t>
      </w:r>
    </w:p>
    <w:p w14:paraId="62F0AF2D" w14:textId="77777777" w:rsidR="00BD7134" w:rsidRPr="00BD6F46" w:rsidRDefault="00BD7134" w:rsidP="00BD7134">
      <w:pPr>
        <w:pStyle w:val="PL"/>
      </w:pPr>
      <w:r w:rsidRPr="00BD6F46">
        <w:t xml:space="preserve">          $ref: 'TS29571_CommonData.yaml#/components/schemas/DateTime'</w:t>
      </w:r>
    </w:p>
    <w:p w14:paraId="467D4EA1" w14:textId="77777777" w:rsidR="00BD7134" w:rsidRPr="00BD6F46" w:rsidRDefault="00BD7134" w:rsidP="00BD7134">
      <w:pPr>
        <w:pStyle w:val="PL"/>
      </w:pPr>
      <w:r w:rsidRPr="00BD6F46">
        <w:t xml:space="preserve">        </w:t>
      </w:r>
      <w:r w:rsidRPr="00A32ADF">
        <w:t>uplinkVolume</w:t>
      </w:r>
      <w:r w:rsidRPr="00BD6F46">
        <w:t>:</w:t>
      </w:r>
    </w:p>
    <w:p w14:paraId="503E44F0" w14:textId="77777777" w:rsidR="00BD7134" w:rsidRPr="00BD6F46" w:rsidRDefault="00BD7134" w:rsidP="00BD7134">
      <w:pPr>
        <w:pStyle w:val="PL"/>
      </w:pPr>
      <w:r w:rsidRPr="00BD6F46">
        <w:t xml:space="preserve">          $ref: 'TS29571_CommonData.yaml#/components/schemas/Uint64'</w:t>
      </w:r>
    </w:p>
    <w:p w14:paraId="7FE78BD7" w14:textId="77777777" w:rsidR="00BD7134" w:rsidRPr="00BD6F46" w:rsidRDefault="00BD7134" w:rsidP="00BD7134">
      <w:pPr>
        <w:pStyle w:val="PL"/>
      </w:pPr>
      <w:r w:rsidRPr="00BD6F46">
        <w:t xml:space="preserve">        </w:t>
      </w:r>
      <w:r>
        <w:t>down</w:t>
      </w:r>
      <w:r w:rsidRPr="00A32ADF">
        <w:t>linkVolume</w:t>
      </w:r>
      <w:r w:rsidRPr="00BD6F46">
        <w:t>:</w:t>
      </w:r>
    </w:p>
    <w:p w14:paraId="70ECC372" w14:textId="77777777" w:rsidR="00BD7134" w:rsidRPr="00BD6F46" w:rsidRDefault="00BD7134" w:rsidP="00BD7134">
      <w:pPr>
        <w:pStyle w:val="PL"/>
      </w:pPr>
      <w:r w:rsidRPr="00BD6F46">
        <w:t xml:space="preserve">          $ref: 'TS29571_CommonData.yaml#/components/schemas/Uint64'</w:t>
      </w:r>
    </w:p>
    <w:p w14:paraId="4612CE7F" w14:textId="77777777" w:rsidR="00BD7134" w:rsidRPr="00277CA3" w:rsidRDefault="00BD7134" w:rsidP="00BD7134">
      <w:pPr>
        <w:pStyle w:val="PL"/>
        <w:rPr>
          <w:lang w:val="fr-FR"/>
        </w:rPr>
      </w:pPr>
      <w:r w:rsidRPr="00995444">
        <w:t xml:space="preserve">    </w:t>
      </w:r>
      <w:r w:rsidRPr="00277CA3">
        <w:rPr>
          <w:lang w:val="fr-FR" w:eastAsia="zh-CN"/>
        </w:rPr>
        <w:t>5GLANTypeService</w:t>
      </w:r>
      <w:r w:rsidRPr="00277CA3">
        <w:rPr>
          <w:lang w:val="fr-FR"/>
        </w:rPr>
        <w:t>:</w:t>
      </w:r>
    </w:p>
    <w:p w14:paraId="5A88AF22" w14:textId="77777777" w:rsidR="00BD7134" w:rsidRPr="00277CA3" w:rsidRDefault="00BD7134" w:rsidP="00BD7134">
      <w:pPr>
        <w:pStyle w:val="PL"/>
        <w:rPr>
          <w:lang w:val="fr-FR"/>
        </w:rPr>
      </w:pPr>
      <w:r w:rsidRPr="00277CA3">
        <w:rPr>
          <w:lang w:val="fr-FR"/>
        </w:rPr>
        <w:t xml:space="preserve">      type: object</w:t>
      </w:r>
    </w:p>
    <w:p w14:paraId="48B392C1" w14:textId="77777777" w:rsidR="00BD7134" w:rsidRPr="00277CA3" w:rsidRDefault="00BD7134" w:rsidP="00BD7134">
      <w:pPr>
        <w:pStyle w:val="PL"/>
        <w:rPr>
          <w:lang w:val="fr-FR"/>
        </w:rPr>
      </w:pPr>
      <w:r w:rsidRPr="00277CA3">
        <w:rPr>
          <w:lang w:val="fr-FR"/>
        </w:rPr>
        <w:t xml:space="preserve">      properties:</w:t>
      </w:r>
    </w:p>
    <w:p w14:paraId="2C11C311" w14:textId="77777777" w:rsidR="00BD7134" w:rsidRPr="00277CA3" w:rsidRDefault="00BD7134" w:rsidP="00BD7134">
      <w:pPr>
        <w:pStyle w:val="PL"/>
        <w:rPr>
          <w:lang w:val="fr-FR"/>
        </w:rPr>
      </w:pPr>
      <w:r w:rsidRPr="00277CA3">
        <w:rPr>
          <w:lang w:val="fr-FR"/>
        </w:rPr>
        <w:t xml:space="preserve">        internalGroupIdentifier:</w:t>
      </w:r>
    </w:p>
    <w:p w14:paraId="40752B8F" w14:textId="77777777" w:rsidR="00BD7134" w:rsidRDefault="00BD7134" w:rsidP="00BD7134">
      <w:pPr>
        <w:pStyle w:val="PL"/>
      </w:pPr>
      <w:r w:rsidRPr="00277CA3">
        <w:rPr>
          <w:lang w:val="fr-FR"/>
        </w:rPr>
        <w:t xml:space="preserve">          </w:t>
      </w:r>
      <w:r>
        <w:t>$ref: 'TS29571_CommonData.yaml#/components/schemas/GroupId'</w:t>
      </w:r>
    </w:p>
    <w:p w14:paraId="6A14D241" w14:textId="77777777" w:rsidR="00BD7134" w:rsidRPr="00BC5941" w:rsidRDefault="00BD7134" w:rsidP="00BD7134">
      <w:pPr>
        <w:pStyle w:val="PL"/>
      </w:pPr>
      <w:r w:rsidRPr="00995444">
        <w:t xml:space="preserve">    </w:t>
      </w:r>
      <w:r>
        <w:rPr>
          <w:kern w:val="2"/>
          <w:szCs w:val="22"/>
          <w:lang w:val="en-US"/>
        </w:rPr>
        <w:t>5GSBridgeInformation</w:t>
      </w:r>
      <w:r w:rsidRPr="00BC5941">
        <w:t>:</w:t>
      </w:r>
    </w:p>
    <w:p w14:paraId="3BD3087E" w14:textId="77777777" w:rsidR="00BD7134" w:rsidRPr="00BC5941" w:rsidRDefault="00BD7134" w:rsidP="00BD7134">
      <w:pPr>
        <w:pStyle w:val="PL"/>
      </w:pPr>
      <w:r w:rsidRPr="00BC5941">
        <w:t xml:space="preserve">      type: object</w:t>
      </w:r>
    </w:p>
    <w:p w14:paraId="29F98D6F" w14:textId="77777777" w:rsidR="00BD7134" w:rsidRPr="00BC5941" w:rsidRDefault="00BD7134" w:rsidP="00BD7134">
      <w:pPr>
        <w:pStyle w:val="PL"/>
      </w:pPr>
      <w:r w:rsidRPr="00BC5941">
        <w:t xml:space="preserve">      properties:</w:t>
      </w:r>
    </w:p>
    <w:p w14:paraId="65B3B5FC" w14:textId="77777777" w:rsidR="00BD7134" w:rsidRPr="00BC5941" w:rsidRDefault="00BD7134" w:rsidP="00BD7134">
      <w:pPr>
        <w:pStyle w:val="PL"/>
      </w:pPr>
      <w:r w:rsidRPr="00BC5941">
        <w:t xml:space="preserve">        </w:t>
      </w:r>
      <w:r w:rsidRPr="00BC5941">
        <w:rPr>
          <w:lang w:eastAsia="zh-CN"/>
        </w:rPr>
        <w:t>bridgeId</w:t>
      </w:r>
      <w:r w:rsidRPr="00BC5941">
        <w:t>:</w:t>
      </w:r>
    </w:p>
    <w:p w14:paraId="3A597C82" w14:textId="77777777" w:rsidR="00BD7134" w:rsidRDefault="00BD7134" w:rsidP="00BD7134">
      <w:pPr>
        <w:pStyle w:val="PL"/>
      </w:pPr>
      <w:r w:rsidRPr="00BC5941">
        <w:t xml:space="preserve">          </w:t>
      </w:r>
      <w:r>
        <w:t>$ref: 'TS29571_CommonData.yaml#/components/schemas/Uint64'</w:t>
      </w:r>
    </w:p>
    <w:p w14:paraId="160A59A7" w14:textId="77777777" w:rsidR="00BD7134" w:rsidRPr="00BC5941" w:rsidRDefault="00BD7134" w:rsidP="00BD7134">
      <w:pPr>
        <w:pStyle w:val="PL"/>
      </w:pPr>
      <w:r w:rsidRPr="00BC5941">
        <w:t xml:space="preserve">        </w:t>
      </w:r>
      <w:r w:rsidRPr="00BC5941">
        <w:rPr>
          <w:lang w:eastAsia="zh-CN"/>
        </w:rPr>
        <w:t>nWTTPortNumber</w:t>
      </w:r>
      <w:r w:rsidRPr="00BC5941">
        <w:t>:</w:t>
      </w:r>
    </w:p>
    <w:p w14:paraId="261E07A7" w14:textId="77777777" w:rsidR="00BD7134" w:rsidRDefault="00BD7134" w:rsidP="00BD7134">
      <w:pPr>
        <w:pStyle w:val="PL"/>
      </w:pPr>
      <w:r w:rsidRPr="00BC5941">
        <w:t xml:space="preserve">          </w:t>
      </w:r>
      <w:r>
        <w:t>$ref: 'TS29571_CommonData.yaml#/components/schemas/Uint16'</w:t>
      </w:r>
    </w:p>
    <w:p w14:paraId="69185D0B" w14:textId="77777777" w:rsidR="00BD7134" w:rsidRPr="00BC5941" w:rsidRDefault="00BD7134" w:rsidP="00BD7134">
      <w:pPr>
        <w:pStyle w:val="PL"/>
      </w:pPr>
      <w:r w:rsidRPr="00BC5941">
        <w:t xml:space="preserve">        </w:t>
      </w:r>
      <w:r w:rsidRPr="00BC5941">
        <w:rPr>
          <w:lang w:eastAsia="zh-CN"/>
        </w:rPr>
        <w:t>dSTTPortNumber</w:t>
      </w:r>
      <w:r w:rsidRPr="00BC5941">
        <w:t>:</w:t>
      </w:r>
    </w:p>
    <w:p w14:paraId="66B664DB" w14:textId="77777777" w:rsidR="00BD7134" w:rsidRDefault="00BD7134" w:rsidP="00BD7134">
      <w:pPr>
        <w:pStyle w:val="PL"/>
      </w:pPr>
      <w:r w:rsidRPr="00BC5941">
        <w:t xml:space="preserve">          </w:t>
      </w:r>
      <w:r>
        <w:t>$ref: 'TS29571_CommonData.yaml#/components/schemas/Uint16'</w:t>
      </w:r>
    </w:p>
    <w:p w14:paraId="7E481B0B" w14:textId="77777777" w:rsidR="00BD7134" w:rsidRPr="00BD6F46" w:rsidRDefault="00BD7134" w:rsidP="00BD7134">
      <w:pPr>
        <w:pStyle w:val="PL"/>
      </w:pPr>
      <w:r w:rsidRPr="00BC5941">
        <w:t xml:space="preserve">      </w:t>
      </w:r>
      <w:r w:rsidRPr="00BD6F46">
        <w:t>required:</w:t>
      </w:r>
    </w:p>
    <w:p w14:paraId="2F426E02" w14:textId="77777777" w:rsidR="00BD7134" w:rsidRDefault="00BD7134" w:rsidP="00BD7134">
      <w:pPr>
        <w:pStyle w:val="PL"/>
      </w:pPr>
      <w:r w:rsidRPr="00BC5941">
        <w:t xml:space="preserve">        </w:t>
      </w:r>
      <w:r w:rsidRPr="00BD6F46">
        <w:t xml:space="preserve">- </w:t>
      </w:r>
      <w:r w:rsidRPr="002A2A00">
        <w:t>bridgeId</w:t>
      </w:r>
    </w:p>
    <w:p w14:paraId="228303B1" w14:textId="77777777" w:rsidR="00BD7134" w:rsidRDefault="00BD7134" w:rsidP="00BD7134">
      <w:pPr>
        <w:pStyle w:val="PL"/>
        <w:rPr>
          <w:lang w:eastAsia="zh-CN"/>
        </w:rPr>
      </w:pPr>
      <w:r>
        <w:rPr>
          <w:lang w:eastAsia="zh-CN"/>
        </w:rPr>
        <w:t xml:space="preserve">    </w:t>
      </w:r>
      <w:r w:rsidRPr="00BA36BA">
        <w:rPr>
          <w:lang w:eastAsia="zh-CN"/>
        </w:rPr>
        <w:t>N</w:t>
      </w:r>
      <w:r>
        <w:rPr>
          <w:lang w:eastAsia="zh-CN"/>
        </w:rPr>
        <w:t>EF</w:t>
      </w:r>
      <w:r w:rsidRPr="00BA36BA">
        <w:rPr>
          <w:lang w:eastAsia="zh-CN"/>
        </w:rPr>
        <w:t>ChargingInformation</w:t>
      </w:r>
      <w:r>
        <w:rPr>
          <w:lang w:eastAsia="zh-CN"/>
        </w:rPr>
        <w:t>:</w:t>
      </w:r>
    </w:p>
    <w:p w14:paraId="17316349" w14:textId="77777777" w:rsidR="00BD7134" w:rsidRPr="00BD6F46" w:rsidRDefault="00BD7134" w:rsidP="00BD7134">
      <w:pPr>
        <w:pStyle w:val="PL"/>
      </w:pPr>
      <w:r w:rsidRPr="00BD6F46">
        <w:t xml:space="preserve">      type: object</w:t>
      </w:r>
    </w:p>
    <w:p w14:paraId="5CBAB405" w14:textId="77777777" w:rsidR="00BD7134" w:rsidRDefault="00BD7134" w:rsidP="00BD7134">
      <w:pPr>
        <w:pStyle w:val="PL"/>
      </w:pPr>
      <w:r w:rsidRPr="00BD6F46">
        <w:t xml:space="preserve">      properties:</w:t>
      </w:r>
    </w:p>
    <w:p w14:paraId="01990F1E" w14:textId="77777777" w:rsidR="00BD7134" w:rsidRDefault="00BD7134" w:rsidP="00BD7134">
      <w:pPr>
        <w:pStyle w:val="PL"/>
      </w:pPr>
      <w:r>
        <w:t xml:space="preserve">        externalIndividualIdentifier:</w:t>
      </w:r>
    </w:p>
    <w:p w14:paraId="67E5A991" w14:textId="77777777" w:rsidR="00BD7134" w:rsidRDefault="00BD7134" w:rsidP="00BD7134">
      <w:pPr>
        <w:pStyle w:val="PL"/>
      </w:pPr>
      <w:r>
        <w:t xml:space="preserve">          $ref: 'TS29571_CommonData.yaml#/components/schemas/Gpsi'</w:t>
      </w:r>
    </w:p>
    <w:p w14:paraId="70A71E4E" w14:textId="77777777" w:rsidR="00BD7134" w:rsidRDefault="00BD7134" w:rsidP="00BD7134">
      <w:pPr>
        <w:pStyle w:val="PL"/>
      </w:pPr>
      <w:r>
        <w:t xml:space="preserve">        externalIndividualIdList:</w:t>
      </w:r>
    </w:p>
    <w:p w14:paraId="56427A97" w14:textId="77777777" w:rsidR="00BD7134" w:rsidRPr="00BD6F46" w:rsidRDefault="00BD7134" w:rsidP="00BD7134">
      <w:pPr>
        <w:pStyle w:val="PL"/>
      </w:pPr>
      <w:r w:rsidRPr="00BD6F46">
        <w:t xml:space="preserve">          type: array</w:t>
      </w:r>
    </w:p>
    <w:p w14:paraId="4F65CE31" w14:textId="77777777" w:rsidR="00BD7134" w:rsidRDefault="00BD7134" w:rsidP="00BD7134">
      <w:pPr>
        <w:pStyle w:val="PL"/>
      </w:pPr>
      <w:r w:rsidRPr="00BD6F46">
        <w:t xml:space="preserve">          items:</w:t>
      </w:r>
    </w:p>
    <w:p w14:paraId="0FA417C1" w14:textId="77777777" w:rsidR="00BD7134" w:rsidRDefault="00BD7134" w:rsidP="00BD7134">
      <w:pPr>
        <w:pStyle w:val="PL"/>
      </w:pPr>
      <w:r>
        <w:t xml:space="preserve">            $ref: 'TS29571_CommonData.yaml#/components/schemas/Gpsi'</w:t>
      </w:r>
    </w:p>
    <w:p w14:paraId="252FF472" w14:textId="77777777" w:rsidR="00BD7134" w:rsidRDefault="00BD7134" w:rsidP="00BD7134">
      <w:pPr>
        <w:pStyle w:val="PL"/>
      </w:pPr>
      <w:r>
        <w:t xml:space="preserve">          minItems: 1</w:t>
      </w:r>
    </w:p>
    <w:p w14:paraId="3BC18F22" w14:textId="77777777" w:rsidR="00BD7134" w:rsidRDefault="00BD7134" w:rsidP="00BD7134">
      <w:pPr>
        <w:pStyle w:val="PL"/>
      </w:pPr>
      <w:r>
        <w:t xml:space="preserve">        internalIndividualIdentifier:</w:t>
      </w:r>
    </w:p>
    <w:p w14:paraId="0B9CDD67" w14:textId="77777777" w:rsidR="00BD7134" w:rsidRDefault="00BD7134" w:rsidP="00BD7134">
      <w:pPr>
        <w:pStyle w:val="PL"/>
      </w:pPr>
      <w:r>
        <w:t xml:space="preserve">          $ref: 'TS29571_CommonData.yaml#/components/schemas/Supi'</w:t>
      </w:r>
    </w:p>
    <w:p w14:paraId="1BE667ED" w14:textId="77777777" w:rsidR="00BD7134" w:rsidRDefault="00BD7134" w:rsidP="00BD7134">
      <w:pPr>
        <w:pStyle w:val="PL"/>
      </w:pPr>
      <w:r>
        <w:lastRenderedPageBreak/>
        <w:t xml:space="preserve">        internalIndividualIdList:</w:t>
      </w:r>
    </w:p>
    <w:p w14:paraId="712DA8B7" w14:textId="77777777" w:rsidR="00BD7134" w:rsidRPr="00BD6F46" w:rsidRDefault="00BD7134" w:rsidP="00BD7134">
      <w:pPr>
        <w:pStyle w:val="PL"/>
      </w:pPr>
      <w:r w:rsidRPr="00BD6F46">
        <w:t xml:space="preserve">          type: array</w:t>
      </w:r>
    </w:p>
    <w:p w14:paraId="7FAE6877" w14:textId="77777777" w:rsidR="00BD7134" w:rsidRDefault="00BD7134" w:rsidP="00BD7134">
      <w:pPr>
        <w:pStyle w:val="PL"/>
      </w:pPr>
      <w:r w:rsidRPr="00BD6F46">
        <w:t xml:space="preserve">          items:</w:t>
      </w:r>
    </w:p>
    <w:p w14:paraId="60EAA453" w14:textId="77777777" w:rsidR="00BD7134" w:rsidRDefault="00BD7134" w:rsidP="00BD7134">
      <w:pPr>
        <w:pStyle w:val="PL"/>
      </w:pPr>
      <w:r>
        <w:t xml:space="preserve">            $ref: 'TS29571_CommonData.yaml#/components/schemas/Supi'</w:t>
      </w:r>
    </w:p>
    <w:p w14:paraId="24AEF12D" w14:textId="77777777" w:rsidR="00BD7134" w:rsidRDefault="00BD7134" w:rsidP="00BD7134">
      <w:pPr>
        <w:pStyle w:val="PL"/>
      </w:pPr>
      <w:r>
        <w:t xml:space="preserve">          minItems: 1</w:t>
      </w:r>
    </w:p>
    <w:p w14:paraId="666709D6" w14:textId="77777777" w:rsidR="00BD7134" w:rsidRDefault="00BD7134" w:rsidP="00BD7134">
      <w:pPr>
        <w:pStyle w:val="PL"/>
      </w:pPr>
      <w:r>
        <w:t xml:space="preserve">        externalGroupIdentifier:</w:t>
      </w:r>
    </w:p>
    <w:p w14:paraId="19F14351" w14:textId="77777777" w:rsidR="00BD7134" w:rsidRPr="00BD6F46" w:rsidRDefault="00BD7134" w:rsidP="00BD7134">
      <w:pPr>
        <w:pStyle w:val="PL"/>
      </w:pPr>
      <w:r>
        <w:t xml:space="preserve">          $ref: 'TS29571_CommonData.yaml#/components/schemas/ExternalGroupId'</w:t>
      </w:r>
    </w:p>
    <w:p w14:paraId="57B03578" w14:textId="77777777" w:rsidR="00BD7134" w:rsidRDefault="00BD7134" w:rsidP="00BD7134">
      <w:pPr>
        <w:pStyle w:val="PL"/>
        <w:rPr>
          <w:lang w:eastAsia="zh-CN"/>
        </w:rPr>
      </w:pPr>
      <w:r>
        <w:rPr>
          <w:lang w:eastAsia="zh-CN"/>
        </w:rPr>
        <w:t xml:space="preserve">        groupIdentifier:</w:t>
      </w:r>
    </w:p>
    <w:p w14:paraId="1E001B88" w14:textId="77777777" w:rsidR="00BD7134" w:rsidRPr="00BD6F46" w:rsidRDefault="00BD7134" w:rsidP="00BD7134">
      <w:pPr>
        <w:pStyle w:val="PL"/>
      </w:pPr>
      <w:r w:rsidRPr="00BD6F46">
        <w:t xml:space="preserve">          $ref: 'TS29571_CommonData.yaml#/components/schemas/</w:t>
      </w:r>
      <w:r>
        <w:t>GroupId</w:t>
      </w:r>
      <w:r w:rsidRPr="00BD6F46">
        <w:t>'</w:t>
      </w:r>
    </w:p>
    <w:p w14:paraId="052CE935" w14:textId="77777777" w:rsidR="00BD7134" w:rsidRDefault="00BD7134" w:rsidP="00BD7134">
      <w:pPr>
        <w:pStyle w:val="PL"/>
        <w:rPr>
          <w:lang w:eastAsia="zh-CN"/>
        </w:rPr>
      </w:pPr>
      <w:r>
        <w:rPr>
          <w:lang w:eastAsia="zh-CN"/>
        </w:rPr>
        <w:t xml:space="preserve">        aPIDirection:</w:t>
      </w:r>
    </w:p>
    <w:p w14:paraId="26FB3D98" w14:textId="77777777" w:rsidR="00BD7134" w:rsidRDefault="00BD7134" w:rsidP="00BD7134">
      <w:pPr>
        <w:pStyle w:val="PL"/>
      </w:pPr>
      <w:r w:rsidRPr="00BD6F46">
        <w:t xml:space="preserve">          $ref: '#/components/schemas/</w:t>
      </w:r>
      <w:r>
        <w:t>APIDirection</w:t>
      </w:r>
      <w:r w:rsidRPr="00BD6F46">
        <w:t>'</w:t>
      </w:r>
    </w:p>
    <w:p w14:paraId="0F76B18F" w14:textId="77777777" w:rsidR="00BD7134" w:rsidRDefault="00BD7134" w:rsidP="00BD7134">
      <w:pPr>
        <w:pStyle w:val="PL"/>
        <w:rPr>
          <w:lang w:eastAsia="zh-CN"/>
        </w:rPr>
      </w:pPr>
      <w:r>
        <w:rPr>
          <w:lang w:eastAsia="zh-CN"/>
        </w:rPr>
        <w:t xml:space="preserve">        aPITargetNetworkFunction:</w:t>
      </w:r>
    </w:p>
    <w:p w14:paraId="57867D69" w14:textId="77777777" w:rsidR="00BD7134" w:rsidRPr="00BD6F46" w:rsidRDefault="00BD7134" w:rsidP="00BD7134">
      <w:pPr>
        <w:pStyle w:val="PL"/>
      </w:pPr>
      <w:r w:rsidRPr="00BD6F46">
        <w:t xml:space="preserve">          $ref: '#/components/schemas/NFIdentification'</w:t>
      </w:r>
    </w:p>
    <w:p w14:paraId="5D860367" w14:textId="77777777" w:rsidR="00BD7134" w:rsidRDefault="00BD7134" w:rsidP="00BD7134">
      <w:pPr>
        <w:pStyle w:val="PL"/>
        <w:rPr>
          <w:lang w:eastAsia="zh-CN"/>
        </w:rPr>
      </w:pPr>
      <w:r>
        <w:rPr>
          <w:lang w:eastAsia="zh-CN"/>
        </w:rPr>
        <w:t xml:space="preserve">        aPIResultCode:</w:t>
      </w:r>
    </w:p>
    <w:p w14:paraId="793D7396" w14:textId="77777777" w:rsidR="00BD7134" w:rsidRPr="00BD6F46" w:rsidRDefault="00BD7134" w:rsidP="00BD7134">
      <w:pPr>
        <w:pStyle w:val="PL"/>
      </w:pPr>
      <w:r w:rsidRPr="00BD6F46">
        <w:t xml:space="preserve">          $ref: 'TS29571_CommonData.yaml#/components/schemas/Uint</w:t>
      </w:r>
      <w:r>
        <w:t>32</w:t>
      </w:r>
      <w:r w:rsidRPr="00BD6F46">
        <w:t>'</w:t>
      </w:r>
    </w:p>
    <w:p w14:paraId="45883448" w14:textId="77777777" w:rsidR="00BD7134" w:rsidRDefault="00BD7134" w:rsidP="00BD7134">
      <w:pPr>
        <w:pStyle w:val="PL"/>
        <w:rPr>
          <w:lang w:eastAsia="zh-CN"/>
        </w:rPr>
      </w:pPr>
      <w:r>
        <w:rPr>
          <w:lang w:eastAsia="zh-CN"/>
        </w:rPr>
        <w:t xml:space="preserve">        aPIName:</w:t>
      </w:r>
    </w:p>
    <w:p w14:paraId="154A927D" w14:textId="77777777" w:rsidR="00BD7134" w:rsidRPr="00BD6F46" w:rsidRDefault="00BD7134" w:rsidP="00BD7134">
      <w:pPr>
        <w:pStyle w:val="PL"/>
      </w:pPr>
      <w:r w:rsidRPr="00BD6F46">
        <w:t xml:space="preserve">          </w:t>
      </w:r>
      <w:r w:rsidRPr="00F267AF">
        <w:t>type: string</w:t>
      </w:r>
    </w:p>
    <w:p w14:paraId="68E28133" w14:textId="77777777" w:rsidR="00BD7134" w:rsidRDefault="00BD7134" w:rsidP="00BD7134">
      <w:pPr>
        <w:pStyle w:val="PL"/>
        <w:rPr>
          <w:lang w:eastAsia="zh-CN"/>
        </w:rPr>
      </w:pPr>
      <w:r>
        <w:rPr>
          <w:lang w:eastAsia="zh-CN"/>
        </w:rPr>
        <w:t xml:space="preserve">        aPIReference:</w:t>
      </w:r>
    </w:p>
    <w:p w14:paraId="54837FC8" w14:textId="77777777" w:rsidR="00BD7134" w:rsidRDefault="00BD7134" w:rsidP="00BD7134">
      <w:pPr>
        <w:pStyle w:val="PL"/>
      </w:pPr>
      <w:r>
        <w:t xml:space="preserve">          $ref: 'TS29571_CommonData.yaml#/components/schemas/Uri'</w:t>
      </w:r>
    </w:p>
    <w:p w14:paraId="53C9F7F8" w14:textId="77777777" w:rsidR="00BD7134" w:rsidRDefault="00BD7134" w:rsidP="00BD7134">
      <w:pPr>
        <w:pStyle w:val="PL"/>
        <w:rPr>
          <w:lang w:eastAsia="zh-CN"/>
        </w:rPr>
      </w:pPr>
      <w:r>
        <w:rPr>
          <w:lang w:eastAsia="zh-CN"/>
        </w:rPr>
        <w:t xml:space="preserve">        aPIOperation:</w:t>
      </w:r>
    </w:p>
    <w:p w14:paraId="063AB68B" w14:textId="77777777" w:rsidR="00BD7134" w:rsidRDefault="00BD7134" w:rsidP="00BD7134">
      <w:pPr>
        <w:pStyle w:val="PL"/>
        <w:rPr>
          <w:lang w:eastAsia="zh-CN"/>
        </w:rPr>
      </w:pPr>
      <w:r>
        <w:rPr>
          <w:lang w:eastAsia="zh-CN"/>
        </w:rPr>
        <w:t xml:space="preserve">          $ref: '#/components/schemas/APIOperation</w:t>
      </w:r>
      <w:r w:rsidRPr="00C01833">
        <w:rPr>
          <w:lang w:eastAsia="zh-CN"/>
        </w:rPr>
        <w:t>'</w:t>
      </w:r>
    </w:p>
    <w:p w14:paraId="1579B6FC" w14:textId="77777777" w:rsidR="00BD7134" w:rsidRDefault="00BD7134" w:rsidP="00BD7134">
      <w:pPr>
        <w:pStyle w:val="PL"/>
        <w:rPr>
          <w:lang w:eastAsia="zh-CN"/>
        </w:rPr>
      </w:pPr>
      <w:r>
        <w:rPr>
          <w:lang w:eastAsia="zh-CN"/>
        </w:rPr>
        <w:t xml:space="preserve">        aPIContent:</w:t>
      </w:r>
    </w:p>
    <w:p w14:paraId="796D95C5" w14:textId="77777777" w:rsidR="00BD7134" w:rsidRDefault="00BD7134" w:rsidP="00BD7134">
      <w:pPr>
        <w:pStyle w:val="PL"/>
      </w:pPr>
      <w:r w:rsidRPr="00BD6F46">
        <w:t xml:space="preserve">          </w:t>
      </w:r>
      <w:r w:rsidRPr="00F267AF">
        <w:t>type: string</w:t>
      </w:r>
    </w:p>
    <w:p w14:paraId="7C17978E" w14:textId="77777777" w:rsidR="00BD7134" w:rsidRPr="00BD6F46" w:rsidRDefault="00BD7134" w:rsidP="00BD7134">
      <w:pPr>
        <w:pStyle w:val="PL"/>
      </w:pPr>
      <w:r w:rsidRPr="00BD6F46">
        <w:t xml:space="preserve">      required:</w:t>
      </w:r>
    </w:p>
    <w:p w14:paraId="301E1F7E" w14:textId="77777777" w:rsidR="00BD7134" w:rsidRDefault="00BD7134" w:rsidP="00BD7134">
      <w:pPr>
        <w:pStyle w:val="PL"/>
        <w:rPr>
          <w:lang w:eastAsia="zh-CN"/>
        </w:rPr>
      </w:pPr>
      <w:r w:rsidRPr="00BD6F46">
        <w:t xml:space="preserve">        - </w:t>
      </w:r>
      <w:r>
        <w:rPr>
          <w:lang w:eastAsia="zh-CN"/>
        </w:rPr>
        <w:t>aPIName</w:t>
      </w:r>
    </w:p>
    <w:p w14:paraId="0EAAF6D3" w14:textId="77777777" w:rsidR="00BD7134" w:rsidRDefault="00BD7134" w:rsidP="00BD7134">
      <w:pPr>
        <w:pStyle w:val="PL"/>
        <w:rPr>
          <w:lang w:eastAsia="zh-CN"/>
        </w:rPr>
      </w:pPr>
      <w:r>
        <w:rPr>
          <w:lang w:eastAsia="zh-CN"/>
        </w:rPr>
        <w:t xml:space="preserve">    SNPNInformation:</w:t>
      </w:r>
    </w:p>
    <w:p w14:paraId="4FCBAC28" w14:textId="77777777" w:rsidR="00BD7134" w:rsidRDefault="00BD7134" w:rsidP="00BD7134">
      <w:pPr>
        <w:pStyle w:val="PL"/>
        <w:rPr>
          <w:lang w:eastAsia="zh-CN"/>
        </w:rPr>
      </w:pPr>
      <w:r>
        <w:rPr>
          <w:lang w:eastAsia="zh-CN"/>
        </w:rPr>
        <w:t xml:space="preserve">      type: object</w:t>
      </w:r>
    </w:p>
    <w:p w14:paraId="53985A83" w14:textId="77777777" w:rsidR="00BD7134" w:rsidRDefault="00BD7134" w:rsidP="00BD7134">
      <w:pPr>
        <w:pStyle w:val="PL"/>
        <w:rPr>
          <w:lang w:eastAsia="zh-CN"/>
        </w:rPr>
      </w:pPr>
      <w:r>
        <w:rPr>
          <w:lang w:eastAsia="zh-CN"/>
        </w:rPr>
        <w:t xml:space="preserve">      properties:</w:t>
      </w:r>
    </w:p>
    <w:p w14:paraId="16D54795" w14:textId="77777777" w:rsidR="00BD7134" w:rsidRDefault="00BD7134" w:rsidP="00BD7134">
      <w:pPr>
        <w:pStyle w:val="PL"/>
        <w:rPr>
          <w:lang w:eastAsia="zh-CN"/>
        </w:rPr>
      </w:pPr>
      <w:r>
        <w:rPr>
          <w:lang w:eastAsia="zh-CN"/>
        </w:rPr>
        <w:t xml:space="preserve">        sNPNID:</w:t>
      </w:r>
    </w:p>
    <w:p w14:paraId="0F27D980" w14:textId="77777777" w:rsidR="00BD7134" w:rsidRDefault="00BD7134" w:rsidP="00BD7134">
      <w:pPr>
        <w:pStyle w:val="PL"/>
        <w:rPr>
          <w:lang w:eastAsia="zh-CN"/>
        </w:rPr>
      </w:pPr>
      <w:r>
        <w:rPr>
          <w:lang w:eastAsia="zh-CN"/>
        </w:rPr>
        <w:t xml:space="preserve">          $ref: 'TS29571_CommonData.yaml#/components/schemas/PlmnIdNid'</w:t>
      </w:r>
    </w:p>
    <w:p w14:paraId="06CFCA16" w14:textId="77777777" w:rsidR="00BD7134" w:rsidRDefault="00BD7134" w:rsidP="00BD7134">
      <w:pPr>
        <w:pStyle w:val="PL"/>
        <w:rPr>
          <w:lang w:eastAsia="zh-CN"/>
        </w:rPr>
      </w:pPr>
      <w:r>
        <w:rPr>
          <w:lang w:eastAsia="zh-CN"/>
        </w:rPr>
        <w:t xml:space="preserve">        accessType:</w:t>
      </w:r>
    </w:p>
    <w:p w14:paraId="6C886583" w14:textId="77777777" w:rsidR="00BD7134" w:rsidRDefault="00BD7134" w:rsidP="00BD7134">
      <w:pPr>
        <w:pStyle w:val="PL"/>
        <w:rPr>
          <w:lang w:eastAsia="zh-CN"/>
        </w:rPr>
      </w:pPr>
      <w:r>
        <w:rPr>
          <w:lang w:eastAsia="zh-CN"/>
        </w:rPr>
        <w:t xml:space="preserve">          $ref: 'TS29571_CommonData.yaml#/components/schemas/AccessType'</w:t>
      </w:r>
    </w:p>
    <w:p w14:paraId="47AB4348" w14:textId="77777777" w:rsidR="00BD7134" w:rsidRDefault="00BD7134" w:rsidP="00BD7134">
      <w:pPr>
        <w:pStyle w:val="PL"/>
        <w:rPr>
          <w:lang w:eastAsia="zh-CN"/>
        </w:rPr>
      </w:pPr>
      <w:r>
        <w:rPr>
          <w:lang w:eastAsia="zh-CN"/>
        </w:rPr>
        <w:t xml:space="preserve">        n3IwfFqdn:</w:t>
      </w:r>
    </w:p>
    <w:p w14:paraId="10410231" w14:textId="77777777" w:rsidR="00BD7134" w:rsidRDefault="00BD7134" w:rsidP="00BD7134">
      <w:pPr>
        <w:pStyle w:val="PL"/>
        <w:rPr>
          <w:lang w:eastAsia="zh-CN"/>
        </w:rPr>
      </w:pPr>
      <w:r>
        <w:rPr>
          <w:lang w:eastAsia="zh-CN"/>
        </w:rPr>
        <w:t xml:space="preserve">          $ref: 'TS29571_CommonData.yaml#/components/schemas/</w:t>
      </w:r>
      <w:r>
        <w:rPr>
          <w:lang w:val="en-US"/>
        </w:rPr>
        <w:t>Fqdn</w:t>
      </w:r>
      <w:r>
        <w:rPr>
          <w:lang w:eastAsia="zh-CN"/>
        </w:rPr>
        <w:t>'</w:t>
      </w:r>
    </w:p>
    <w:p w14:paraId="28FDCDE5" w14:textId="77777777" w:rsidR="00BD7134" w:rsidRDefault="00BD7134" w:rsidP="00BD7134">
      <w:pPr>
        <w:pStyle w:val="PL"/>
        <w:rPr>
          <w:lang w:eastAsia="zh-CN"/>
        </w:rPr>
      </w:pPr>
      <w:r>
        <w:rPr>
          <w:lang w:eastAsia="zh-CN"/>
        </w:rPr>
        <w:t xml:space="preserve">      required:</w:t>
      </w:r>
    </w:p>
    <w:p w14:paraId="2BD09798" w14:textId="77777777" w:rsidR="00BD7134" w:rsidRDefault="00BD7134" w:rsidP="00BD7134">
      <w:pPr>
        <w:pStyle w:val="PL"/>
      </w:pPr>
      <w:r>
        <w:rPr>
          <w:lang w:eastAsia="zh-CN"/>
        </w:rPr>
        <w:t xml:space="preserve">        - sNPNID</w:t>
      </w:r>
    </w:p>
    <w:p w14:paraId="7C546E0B" w14:textId="77777777" w:rsidR="00BD7134" w:rsidRPr="00BD6F46" w:rsidRDefault="00BD7134" w:rsidP="00BD7134">
      <w:pPr>
        <w:pStyle w:val="PL"/>
      </w:pPr>
      <w:r w:rsidRPr="00BD6F46">
        <w:t xml:space="preserve">    </w:t>
      </w:r>
      <w:r>
        <w:t>Registration</w:t>
      </w:r>
      <w:r w:rsidRPr="002F3ED2">
        <w:t>ChargingInformation</w:t>
      </w:r>
      <w:r w:rsidRPr="00BD6F46">
        <w:t>:</w:t>
      </w:r>
    </w:p>
    <w:p w14:paraId="4E0E954E" w14:textId="77777777" w:rsidR="00BD7134" w:rsidRPr="00BD6F46" w:rsidRDefault="00BD7134" w:rsidP="00BD7134">
      <w:pPr>
        <w:pStyle w:val="PL"/>
      </w:pPr>
      <w:r w:rsidRPr="00BD6F46">
        <w:t xml:space="preserve">      type: object</w:t>
      </w:r>
    </w:p>
    <w:p w14:paraId="2082AE2D" w14:textId="77777777" w:rsidR="00BD7134" w:rsidRPr="00BD6F46" w:rsidRDefault="00BD7134" w:rsidP="00BD7134">
      <w:pPr>
        <w:pStyle w:val="PL"/>
      </w:pPr>
      <w:r w:rsidRPr="00BD6F46">
        <w:t xml:space="preserve">      properties:</w:t>
      </w:r>
    </w:p>
    <w:p w14:paraId="5060A9D9" w14:textId="77777777" w:rsidR="00BD7134" w:rsidRPr="00BD6F46" w:rsidRDefault="00BD7134" w:rsidP="00BD7134">
      <w:pPr>
        <w:pStyle w:val="PL"/>
      </w:pPr>
      <w:r w:rsidRPr="00BD6F46">
        <w:t xml:space="preserve">        </w:t>
      </w:r>
      <w:r>
        <w:rPr>
          <w:lang w:eastAsia="zh-CN" w:bidi="ar-IQ"/>
        </w:rPr>
        <w:t>registrationMessagetype</w:t>
      </w:r>
      <w:r w:rsidRPr="00BD6F46">
        <w:t>:</w:t>
      </w:r>
    </w:p>
    <w:p w14:paraId="2760B7D6" w14:textId="77777777" w:rsidR="00BD7134" w:rsidRPr="00BD6F46" w:rsidRDefault="00BD7134" w:rsidP="00BD7134">
      <w:pPr>
        <w:pStyle w:val="PL"/>
      </w:pPr>
      <w:r w:rsidRPr="00BD6F46">
        <w:t xml:space="preserve">          $ref: '#/components/schemas/</w:t>
      </w:r>
      <w:r w:rsidRPr="007770FE">
        <w:t>RegistrationMessageType</w:t>
      </w:r>
      <w:r w:rsidRPr="00BD6F46">
        <w:t>'</w:t>
      </w:r>
    </w:p>
    <w:p w14:paraId="44794397" w14:textId="77777777" w:rsidR="00BD7134" w:rsidRPr="00BD6F46" w:rsidRDefault="00BD7134" w:rsidP="00BD7134">
      <w:pPr>
        <w:pStyle w:val="PL"/>
      </w:pPr>
      <w:r w:rsidRPr="007770FE">
        <w:t xml:space="preserve">        userInformation:</w:t>
      </w:r>
    </w:p>
    <w:p w14:paraId="7B22D031" w14:textId="77777777" w:rsidR="00BD7134" w:rsidRPr="00BD6F46" w:rsidRDefault="00BD7134" w:rsidP="00BD7134">
      <w:pPr>
        <w:pStyle w:val="PL"/>
      </w:pPr>
      <w:r w:rsidRPr="00BD6F46">
        <w:t xml:space="preserve">          $ref: '#/components/schemas/UserInformation'</w:t>
      </w:r>
    </w:p>
    <w:p w14:paraId="0199EDED" w14:textId="77777777" w:rsidR="00BD7134" w:rsidRPr="00BD6F46" w:rsidRDefault="00BD7134" w:rsidP="00BD7134">
      <w:pPr>
        <w:pStyle w:val="PL"/>
      </w:pPr>
      <w:r w:rsidRPr="00BD6F46">
        <w:t xml:space="preserve">        userLocationinfo:</w:t>
      </w:r>
    </w:p>
    <w:p w14:paraId="094955F9" w14:textId="77777777" w:rsidR="00BD7134" w:rsidRDefault="00BD7134" w:rsidP="00BD7134">
      <w:pPr>
        <w:pStyle w:val="PL"/>
      </w:pPr>
      <w:r w:rsidRPr="00BD6F46">
        <w:t xml:space="preserve">          $ref: 'TS29571_CommonData.yaml#/components/schemas/UserLocation'</w:t>
      </w:r>
    </w:p>
    <w:p w14:paraId="5D73DFC3" w14:textId="77777777" w:rsidR="00BD7134" w:rsidRDefault="00BD7134" w:rsidP="00BD7134">
      <w:pPr>
        <w:pStyle w:val="PL"/>
      </w:pPr>
      <w:r>
        <w:t xml:space="preserve">        pSCellInformation:</w:t>
      </w:r>
    </w:p>
    <w:p w14:paraId="415C2AEC" w14:textId="77777777" w:rsidR="00BD7134" w:rsidRPr="00BD6F46" w:rsidRDefault="00BD7134" w:rsidP="00BD7134">
      <w:pPr>
        <w:pStyle w:val="PL"/>
      </w:pPr>
      <w:r>
        <w:t xml:space="preserve">          $ref: '#/components/schemas/PSCellInformation'</w:t>
      </w:r>
    </w:p>
    <w:p w14:paraId="07E77143" w14:textId="77777777" w:rsidR="00BD7134" w:rsidRPr="00BD6F46" w:rsidRDefault="00BD7134" w:rsidP="00BD7134">
      <w:pPr>
        <w:pStyle w:val="PL"/>
      </w:pPr>
      <w:r w:rsidRPr="00BD6F46">
        <w:t xml:space="preserve">        uetimeZone:</w:t>
      </w:r>
    </w:p>
    <w:p w14:paraId="54F0BC6E" w14:textId="77777777" w:rsidR="00BD7134" w:rsidRDefault="00BD7134" w:rsidP="00BD7134">
      <w:pPr>
        <w:pStyle w:val="PL"/>
      </w:pPr>
      <w:r w:rsidRPr="00BD6F46">
        <w:t xml:space="preserve">          $ref: 'TS29571_CommonData.yaml#/components/schemas/TimeZone'</w:t>
      </w:r>
    </w:p>
    <w:p w14:paraId="32799E6E" w14:textId="77777777" w:rsidR="00BD7134" w:rsidRPr="00BD6F46" w:rsidRDefault="00BD7134" w:rsidP="00BD7134">
      <w:pPr>
        <w:pStyle w:val="PL"/>
      </w:pPr>
      <w:r w:rsidRPr="00BD6F46">
        <w:t xml:space="preserve">        rATType:</w:t>
      </w:r>
    </w:p>
    <w:p w14:paraId="7EBFACF6" w14:textId="77777777" w:rsidR="00BD7134" w:rsidRPr="00BD6F46" w:rsidRDefault="00BD7134" w:rsidP="00BD7134">
      <w:pPr>
        <w:pStyle w:val="PL"/>
      </w:pPr>
      <w:r w:rsidRPr="00BD6F46">
        <w:t xml:space="preserve">          $ref: 'TS29571_CommonData.ya</w:t>
      </w:r>
      <w:r>
        <w:t>ml#/components/schemas/RatType'</w:t>
      </w:r>
    </w:p>
    <w:p w14:paraId="1A5B52C1" w14:textId="77777777" w:rsidR="00BD7134" w:rsidRPr="003B2883" w:rsidRDefault="00BD7134" w:rsidP="00BD7134">
      <w:pPr>
        <w:pStyle w:val="PL"/>
      </w:pPr>
      <w:r w:rsidRPr="003B2883">
        <w:t xml:space="preserve">    </w:t>
      </w:r>
      <w:r>
        <w:t xml:space="preserve">    </w:t>
      </w:r>
      <w:r w:rsidRPr="003B2883">
        <w:t>5GM</w:t>
      </w:r>
      <w:r>
        <w:t>M</w:t>
      </w:r>
      <w:r w:rsidRPr="003B2883">
        <w:t>Capability:</w:t>
      </w:r>
    </w:p>
    <w:p w14:paraId="3C82737B" w14:textId="77777777" w:rsidR="00BD7134" w:rsidRPr="003B2883" w:rsidRDefault="00BD7134" w:rsidP="00BD7134">
      <w:pPr>
        <w:pStyle w:val="PL"/>
      </w:pPr>
      <w:r w:rsidRPr="003B2883">
        <w:t xml:space="preserve">      </w:t>
      </w:r>
      <w:r>
        <w:t xml:space="preserve">    </w:t>
      </w:r>
      <w:r w:rsidRPr="003B2883">
        <w:t>$ref: 'TS29571_CommonData.yaml#/components/schemas/Bytes'</w:t>
      </w:r>
    </w:p>
    <w:p w14:paraId="73950674" w14:textId="77777777" w:rsidR="00BD7134" w:rsidRPr="00BD6F46" w:rsidRDefault="00BD7134" w:rsidP="00BD7134">
      <w:pPr>
        <w:pStyle w:val="PL"/>
      </w:pPr>
      <w:r w:rsidRPr="00BD6F46">
        <w:t xml:space="preserve">        </w:t>
      </w:r>
      <w:r>
        <w:rPr>
          <w:lang w:eastAsia="ko-KR"/>
        </w:rPr>
        <w:t>m</w:t>
      </w:r>
      <w:r w:rsidRPr="00441492">
        <w:rPr>
          <w:lang w:eastAsia="ko-KR"/>
        </w:rPr>
        <w:t>ICOMode</w:t>
      </w:r>
      <w:r>
        <w:rPr>
          <w:lang w:eastAsia="ko-KR"/>
        </w:rPr>
        <w:t>Indication</w:t>
      </w:r>
      <w:r w:rsidRPr="00BD6F46">
        <w:t>:</w:t>
      </w:r>
    </w:p>
    <w:p w14:paraId="37258900" w14:textId="77777777" w:rsidR="00BD7134" w:rsidRPr="00BD6F46" w:rsidRDefault="00BD7134" w:rsidP="00BD7134">
      <w:pPr>
        <w:pStyle w:val="PL"/>
      </w:pPr>
      <w:r w:rsidRPr="00BD6F46">
        <w:t xml:space="preserve">          $ref: '#/components/schemas/</w:t>
      </w:r>
      <w:r>
        <w:rPr>
          <w:lang w:eastAsia="zh-CN"/>
        </w:rPr>
        <w:t>MICOModeIndication</w:t>
      </w:r>
      <w:r w:rsidRPr="00BD6F46">
        <w:t>'</w:t>
      </w:r>
    </w:p>
    <w:p w14:paraId="36059E64" w14:textId="77777777" w:rsidR="00BD7134" w:rsidRPr="00BD6F46" w:rsidRDefault="00BD7134" w:rsidP="00BD7134">
      <w:pPr>
        <w:pStyle w:val="PL"/>
      </w:pPr>
      <w:r w:rsidRPr="00BD6F46">
        <w:t xml:space="preserve">        </w:t>
      </w:r>
      <w:r w:rsidRPr="003B2883">
        <w:rPr>
          <w:lang w:eastAsia="zh-CN"/>
        </w:rPr>
        <w:t>sms</w:t>
      </w:r>
      <w:r>
        <w:rPr>
          <w:lang w:eastAsia="zh-CN"/>
        </w:rPr>
        <w:t>Indication</w:t>
      </w:r>
      <w:r w:rsidRPr="00BD6F46">
        <w:t>:</w:t>
      </w:r>
    </w:p>
    <w:p w14:paraId="109A308E" w14:textId="77777777" w:rsidR="00BD7134" w:rsidRDefault="00BD7134" w:rsidP="00BD7134">
      <w:pPr>
        <w:pStyle w:val="PL"/>
      </w:pPr>
      <w:r w:rsidRPr="00BD6F46">
        <w:t xml:space="preserve">          $ref: '#/components/schemas/</w:t>
      </w:r>
      <w:r>
        <w:rPr>
          <w:lang w:eastAsia="zh-CN"/>
        </w:rPr>
        <w:t>S</w:t>
      </w:r>
      <w:r w:rsidRPr="003B2883">
        <w:rPr>
          <w:lang w:eastAsia="zh-CN"/>
        </w:rPr>
        <w:t>ms</w:t>
      </w:r>
      <w:r>
        <w:rPr>
          <w:lang w:eastAsia="zh-CN"/>
        </w:rPr>
        <w:t>Indication</w:t>
      </w:r>
      <w:r w:rsidRPr="00BD6F46">
        <w:t>'</w:t>
      </w:r>
    </w:p>
    <w:p w14:paraId="06458358" w14:textId="77777777" w:rsidR="00BD7134" w:rsidRPr="00BD6F46" w:rsidRDefault="00BD7134" w:rsidP="00BD7134">
      <w:pPr>
        <w:pStyle w:val="PL"/>
      </w:pPr>
      <w:r w:rsidRPr="00BD6F46">
        <w:t xml:space="preserve">        </w:t>
      </w:r>
      <w:r w:rsidRPr="003B2883">
        <w:rPr>
          <w:lang w:eastAsia="zh-CN"/>
        </w:rPr>
        <w:t>taiList</w:t>
      </w:r>
      <w:r w:rsidRPr="00BD6F46">
        <w:t>:</w:t>
      </w:r>
    </w:p>
    <w:p w14:paraId="33CC6C95" w14:textId="77777777" w:rsidR="00BD7134" w:rsidRPr="00BD6F46" w:rsidRDefault="00BD7134" w:rsidP="00BD7134">
      <w:pPr>
        <w:pStyle w:val="PL"/>
      </w:pPr>
      <w:r w:rsidRPr="00BD6F46">
        <w:t xml:space="preserve">          type: array</w:t>
      </w:r>
    </w:p>
    <w:p w14:paraId="446E7103" w14:textId="77777777" w:rsidR="00BD7134" w:rsidRDefault="00BD7134" w:rsidP="00BD7134">
      <w:pPr>
        <w:pStyle w:val="PL"/>
      </w:pPr>
      <w:r w:rsidRPr="00BD6F46">
        <w:t xml:space="preserve">          items:</w:t>
      </w:r>
    </w:p>
    <w:p w14:paraId="5BF2549C" w14:textId="77777777" w:rsidR="00BD7134" w:rsidRPr="00BD6F46" w:rsidRDefault="00BD7134" w:rsidP="00BD7134">
      <w:pPr>
        <w:pStyle w:val="PL"/>
      </w:pPr>
      <w:r w:rsidRPr="003B2883">
        <w:t xml:space="preserve">            $ref: 'TS29571_CommonData.yaml#/components/schemas/</w:t>
      </w:r>
      <w:r>
        <w:t>Tai</w:t>
      </w:r>
      <w:r w:rsidRPr="003B2883">
        <w:t>'</w:t>
      </w:r>
    </w:p>
    <w:p w14:paraId="7AA4BA50" w14:textId="77777777" w:rsidR="00BD7134" w:rsidRDefault="00BD7134" w:rsidP="00BD7134">
      <w:pPr>
        <w:pStyle w:val="PL"/>
      </w:pPr>
      <w:r>
        <w:t xml:space="preserve">          minItems: 0</w:t>
      </w:r>
    </w:p>
    <w:p w14:paraId="1C8C8082" w14:textId="77777777" w:rsidR="00BD7134" w:rsidRPr="00BD6F46" w:rsidRDefault="00BD7134" w:rsidP="00BD7134">
      <w:pPr>
        <w:pStyle w:val="PL"/>
      </w:pPr>
      <w:r w:rsidRPr="00BD6F46">
        <w:t xml:space="preserve">        </w:t>
      </w:r>
      <w:r w:rsidRPr="003B2883">
        <w:t>serviceAreaRestriction</w:t>
      </w:r>
      <w:r w:rsidRPr="00BD6F46">
        <w:t>:</w:t>
      </w:r>
    </w:p>
    <w:p w14:paraId="552AAF00" w14:textId="77777777" w:rsidR="00BD7134" w:rsidRPr="00BD6F46" w:rsidRDefault="00BD7134" w:rsidP="00BD7134">
      <w:pPr>
        <w:pStyle w:val="PL"/>
      </w:pPr>
      <w:r w:rsidRPr="00BD6F46">
        <w:t xml:space="preserve">          type: array</w:t>
      </w:r>
    </w:p>
    <w:p w14:paraId="6188808B" w14:textId="77777777" w:rsidR="00BD7134" w:rsidRPr="00BD6F46" w:rsidRDefault="00BD7134" w:rsidP="00BD7134">
      <w:pPr>
        <w:pStyle w:val="PL"/>
      </w:pPr>
      <w:r w:rsidRPr="00BD6F46">
        <w:t xml:space="preserve">          items:</w:t>
      </w:r>
    </w:p>
    <w:p w14:paraId="4CB843C4" w14:textId="77777777" w:rsidR="00BD7134" w:rsidRPr="00BD6F46" w:rsidRDefault="00BD7134" w:rsidP="00BD7134">
      <w:pPr>
        <w:pStyle w:val="PL"/>
      </w:pPr>
      <w:r w:rsidRPr="003B2883">
        <w:t xml:space="preserve">            $ref: 'TS29571_CommonData.yaml#/components/schemas/ServiceAreaRestriction'</w:t>
      </w:r>
    </w:p>
    <w:p w14:paraId="540C85ED" w14:textId="77777777" w:rsidR="00BD7134" w:rsidRDefault="00BD7134" w:rsidP="00BD7134">
      <w:pPr>
        <w:pStyle w:val="PL"/>
      </w:pPr>
      <w:r w:rsidRPr="00BD6F46">
        <w:t xml:space="preserve">          minItems: 0</w:t>
      </w:r>
    </w:p>
    <w:p w14:paraId="7F7AB920" w14:textId="77777777" w:rsidR="00BD7134" w:rsidRPr="00BD6F46" w:rsidRDefault="00BD7134" w:rsidP="00BD7134">
      <w:pPr>
        <w:pStyle w:val="PL"/>
      </w:pPr>
      <w:r w:rsidRPr="00BD6F46">
        <w:t xml:space="preserve">        </w:t>
      </w:r>
      <w:r>
        <w:t>r</w:t>
      </w:r>
      <w:r w:rsidRPr="00050CA8">
        <w:t>equestedNSSAI</w:t>
      </w:r>
      <w:r w:rsidRPr="00BD6F46">
        <w:t>:</w:t>
      </w:r>
    </w:p>
    <w:p w14:paraId="221CED46" w14:textId="77777777" w:rsidR="00BD7134" w:rsidRPr="00BD6F46" w:rsidRDefault="00BD7134" w:rsidP="00BD7134">
      <w:pPr>
        <w:pStyle w:val="PL"/>
      </w:pPr>
      <w:r w:rsidRPr="00BD6F46">
        <w:t xml:space="preserve">          type: array</w:t>
      </w:r>
    </w:p>
    <w:p w14:paraId="4AC75897" w14:textId="77777777" w:rsidR="00BD7134" w:rsidRDefault="00BD7134" w:rsidP="00BD7134">
      <w:pPr>
        <w:pStyle w:val="PL"/>
      </w:pPr>
      <w:r w:rsidRPr="00BD6F46">
        <w:t xml:space="preserve">          items:</w:t>
      </w:r>
    </w:p>
    <w:p w14:paraId="5C9E819B" w14:textId="77777777" w:rsidR="00BD7134" w:rsidRPr="00BD6F46" w:rsidRDefault="00BD7134" w:rsidP="00BD7134">
      <w:pPr>
        <w:pStyle w:val="PL"/>
      </w:pPr>
      <w:r w:rsidRPr="003B2883">
        <w:t xml:space="preserve">            $ref: 'TS29571_CommonData.yaml#/components/schemas/</w:t>
      </w:r>
      <w:r w:rsidRPr="003B2883">
        <w:rPr>
          <w:lang w:eastAsia="zh-CN"/>
        </w:rPr>
        <w:t>Snssai</w:t>
      </w:r>
      <w:r w:rsidRPr="003B2883">
        <w:t>'</w:t>
      </w:r>
    </w:p>
    <w:p w14:paraId="47DEEE9A" w14:textId="77777777" w:rsidR="00BD7134" w:rsidRDefault="00BD7134" w:rsidP="00BD7134">
      <w:pPr>
        <w:pStyle w:val="PL"/>
      </w:pPr>
      <w:r>
        <w:t xml:space="preserve">          minItems: 0</w:t>
      </w:r>
    </w:p>
    <w:p w14:paraId="4E7454E0" w14:textId="77777777" w:rsidR="00BD7134" w:rsidRPr="00BD6F46" w:rsidRDefault="00BD7134" w:rsidP="00BD7134">
      <w:pPr>
        <w:pStyle w:val="PL"/>
      </w:pPr>
      <w:r w:rsidRPr="00BD6F46">
        <w:t xml:space="preserve">        </w:t>
      </w:r>
      <w:r w:rsidRPr="003B2883">
        <w:rPr>
          <w:lang w:eastAsia="zh-CN"/>
        </w:rPr>
        <w:t>allowed</w:t>
      </w:r>
      <w:r w:rsidRPr="00050CA8">
        <w:t>NSSAI</w:t>
      </w:r>
      <w:r w:rsidRPr="00BD6F46">
        <w:t>:</w:t>
      </w:r>
    </w:p>
    <w:p w14:paraId="5FE8E16D" w14:textId="77777777" w:rsidR="00BD7134" w:rsidRPr="00BD6F46" w:rsidRDefault="00BD7134" w:rsidP="00BD7134">
      <w:pPr>
        <w:pStyle w:val="PL"/>
      </w:pPr>
      <w:r w:rsidRPr="00BD6F46">
        <w:t xml:space="preserve">          type: array</w:t>
      </w:r>
    </w:p>
    <w:p w14:paraId="041CFA74" w14:textId="77777777" w:rsidR="00BD7134" w:rsidRDefault="00BD7134" w:rsidP="00BD7134">
      <w:pPr>
        <w:pStyle w:val="PL"/>
      </w:pPr>
      <w:r w:rsidRPr="00BD6F46">
        <w:t xml:space="preserve">          items:</w:t>
      </w:r>
    </w:p>
    <w:p w14:paraId="66C0DE2C" w14:textId="77777777" w:rsidR="00BD7134" w:rsidRPr="00BD6F46" w:rsidRDefault="00BD7134" w:rsidP="00BD7134">
      <w:pPr>
        <w:pStyle w:val="PL"/>
      </w:pPr>
      <w:r w:rsidRPr="003B2883">
        <w:t xml:space="preserve">            $ref: 'TS29571_CommonData.yaml#/components/schemas/</w:t>
      </w:r>
      <w:r w:rsidRPr="003B2883">
        <w:rPr>
          <w:lang w:eastAsia="zh-CN"/>
        </w:rPr>
        <w:t>Snssai</w:t>
      </w:r>
      <w:r w:rsidRPr="003B2883">
        <w:t>'</w:t>
      </w:r>
    </w:p>
    <w:p w14:paraId="10183A5E" w14:textId="77777777" w:rsidR="00BD7134" w:rsidRPr="00BD6F46" w:rsidRDefault="00BD7134" w:rsidP="00BD7134">
      <w:pPr>
        <w:pStyle w:val="PL"/>
      </w:pPr>
      <w:r>
        <w:t xml:space="preserve">          minItems: 0</w:t>
      </w:r>
    </w:p>
    <w:p w14:paraId="0C83EFB5" w14:textId="77777777" w:rsidR="00BD7134" w:rsidRPr="00BD6F46" w:rsidRDefault="00BD7134" w:rsidP="00BD7134">
      <w:pPr>
        <w:pStyle w:val="PL"/>
      </w:pPr>
      <w:r w:rsidRPr="00BD6F46">
        <w:t xml:space="preserve">        </w:t>
      </w:r>
      <w:r>
        <w:t>rejected</w:t>
      </w:r>
      <w:r w:rsidRPr="00050CA8">
        <w:t>NSSAI</w:t>
      </w:r>
      <w:r w:rsidRPr="00BD6F46">
        <w:t>:</w:t>
      </w:r>
    </w:p>
    <w:p w14:paraId="3C8FB823" w14:textId="77777777" w:rsidR="00BD7134" w:rsidRPr="00BD6F46" w:rsidRDefault="00BD7134" w:rsidP="00BD7134">
      <w:pPr>
        <w:pStyle w:val="PL"/>
      </w:pPr>
      <w:r w:rsidRPr="00BD6F46">
        <w:lastRenderedPageBreak/>
        <w:t xml:space="preserve">          type: array</w:t>
      </w:r>
    </w:p>
    <w:p w14:paraId="7097F832" w14:textId="77777777" w:rsidR="00BD7134" w:rsidRDefault="00BD7134" w:rsidP="00BD7134">
      <w:pPr>
        <w:pStyle w:val="PL"/>
      </w:pPr>
      <w:r w:rsidRPr="00BD6F46">
        <w:t xml:space="preserve">          items:</w:t>
      </w:r>
    </w:p>
    <w:p w14:paraId="11197C12" w14:textId="77777777" w:rsidR="00BD7134" w:rsidRPr="00BD6F46" w:rsidRDefault="00BD7134" w:rsidP="00BD7134">
      <w:pPr>
        <w:pStyle w:val="PL"/>
      </w:pPr>
      <w:r w:rsidRPr="003B2883">
        <w:t xml:space="preserve">            $ref: 'TS29571_CommonData.yaml#/components/schemas/</w:t>
      </w:r>
      <w:r w:rsidRPr="003B2883">
        <w:rPr>
          <w:lang w:eastAsia="zh-CN"/>
        </w:rPr>
        <w:t>Snssai</w:t>
      </w:r>
      <w:r w:rsidRPr="003B2883">
        <w:t>'</w:t>
      </w:r>
    </w:p>
    <w:p w14:paraId="19B97337" w14:textId="77777777" w:rsidR="00BD7134" w:rsidRDefault="00BD7134" w:rsidP="00BD7134">
      <w:pPr>
        <w:pStyle w:val="PL"/>
      </w:pPr>
      <w:r>
        <w:t xml:space="preserve">          minItems: 0</w:t>
      </w:r>
    </w:p>
    <w:p w14:paraId="7A85D30D" w14:textId="77777777" w:rsidR="00BD7134" w:rsidRPr="00BD6F46" w:rsidRDefault="00BD7134" w:rsidP="00BD7134">
      <w:pPr>
        <w:pStyle w:val="PL"/>
      </w:pPr>
      <w:r w:rsidRPr="00BD6F46">
        <w:t xml:space="preserve">        </w:t>
      </w:r>
      <w:r w:rsidRPr="00A325D7">
        <w:t>n</w:t>
      </w:r>
      <w:r>
        <w:t>SSAI</w:t>
      </w:r>
      <w:r w:rsidRPr="00A325D7">
        <w:t>MapList</w:t>
      </w:r>
      <w:r w:rsidRPr="00BD6F46">
        <w:t>:</w:t>
      </w:r>
    </w:p>
    <w:p w14:paraId="7AFEA443" w14:textId="77777777" w:rsidR="00BD7134" w:rsidRPr="00BD6F46" w:rsidRDefault="00BD7134" w:rsidP="00BD7134">
      <w:pPr>
        <w:pStyle w:val="PL"/>
      </w:pPr>
      <w:r w:rsidRPr="00BD6F46">
        <w:t xml:space="preserve">          type: array</w:t>
      </w:r>
    </w:p>
    <w:p w14:paraId="15F09900" w14:textId="77777777" w:rsidR="00BD7134" w:rsidRDefault="00BD7134" w:rsidP="00BD7134">
      <w:pPr>
        <w:pStyle w:val="PL"/>
      </w:pPr>
      <w:r w:rsidRPr="00BD6F46">
        <w:t xml:space="preserve">          items:</w:t>
      </w:r>
    </w:p>
    <w:p w14:paraId="4A2A55D0" w14:textId="77777777" w:rsidR="00BD7134" w:rsidRDefault="00BD7134" w:rsidP="00BD7134">
      <w:pPr>
        <w:pStyle w:val="PL"/>
      </w:pPr>
      <w:r w:rsidRPr="00BD6F46">
        <w:t xml:space="preserve">          </w:t>
      </w:r>
      <w:r>
        <w:t xml:space="preserve">  </w:t>
      </w:r>
      <w:r w:rsidRPr="00BD6F46">
        <w:t>$ref: '#/components/schemas/</w:t>
      </w:r>
      <w:r w:rsidRPr="00A325D7">
        <w:t>N</w:t>
      </w:r>
      <w:r>
        <w:t>SSAI</w:t>
      </w:r>
      <w:r w:rsidRPr="00A325D7">
        <w:t>Map</w:t>
      </w:r>
      <w:r w:rsidRPr="00BD6F46">
        <w:t>'</w:t>
      </w:r>
    </w:p>
    <w:p w14:paraId="552AEAF9" w14:textId="77777777" w:rsidR="00BD7134" w:rsidRDefault="00BD7134" w:rsidP="00BD7134">
      <w:pPr>
        <w:pStyle w:val="PL"/>
      </w:pPr>
      <w:r>
        <w:t xml:space="preserve">          minItems: 0</w:t>
      </w:r>
    </w:p>
    <w:p w14:paraId="6A852733" w14:textId="77777777" w:rsidR="00BD7134" w:rsidRPr="00BD6F46" w:rsidRDefault="00BD7134" w:rsidP="00BD7134">
      <w:pPr>
        <w:pStyle w:val="PL"/>
      </w:pPr>
      <w:r w:rsidRPr="00BD6F46">
        <w:t xml:space="preserve">        </w:t>
      </w:r>
      <w:r>
        <w:t>alternativeNSSAIMap</w:t>
      </w:r>
      <w:r w:rsidRPr="00BD6F46">
        <w:t>:</w:t>
      </w:r>
    </w:p>
    <w:p w14:paraId="113DBA14" w14:textId="77777777" w:rsidR="00BD7134" w:rsidRPr="00BD6F46" w:rsidRDefault="00BD7134" w:rsidP="00BD7134">
      <w:pPr>
        <w:pStyle w:val="PL"/>
      </w:pPr>
      <w:r w:rsidRPr="00BD6F46">
        <w:t xml:space="preserve">          type: array</w:t>
      </w:r>
    </w:p>
    <w:p w14:paraId="08184FFC" w14:textId="77777777" w:rsidR="00BD7134" w:rsidRDefault="00BD7134" w:rsidP="00BD7134">
      <w:pPr>
        <w:pStyle w:val="PL"/>
      </w:pPr>
      <w:r w:rsidRPr="00BD6F46">
        <w:t xml:space="preserve">          items:</w:t>
      </w:r>
    </w:p>
    <w:p w14:paraId="27C12B4C" w14:textId="77777777" w:rsidR="00BD7134" w:rsidRDefault="00BD7134" w:rsidP="00BD7134">
      <w:pPr>
        <w:pStyle w:val="PL"/>
      </w:pPr>
      <w:r w:rsidRPr="00BD6F46">
        <w:t xml:space="preserve">          </w:t>
      </w:r>
      <w:r>
        <w:t xml:space="preserve">  </w:t>
      </w:r>
      <w:r w:rsidRPr="00BD6F46">
        <w:t>$ref: '#/components/schemas/</w:t>
      </w:r>
      <w:r>
        <w:t>Alternative</w:t>
      </w:r>
      <w:r w:rsidRPr="00A325D7">
        <w:t>N</w:t>
      </w:r>
      <w:r>
        <w:t>SSAI</w:t>
      </w:r>
      <w:r w:rsidRPr="00A325D7">
        <w:t>Map</w:t>
      </w:r>
      <w:r w:rsidRPr="00BD6F46">
        <w:t>'</w:t>
      </w:r>
    </w:p>
    <w:p w14:paraId="38A6D7A7" w14:textId="77777777" w:rsidR="00BD7134" w:rsidRPr="00BD6F46" w:rsidRDefault="00BD7134" w:rsidP="00BD7134">
      <w:pPr>
        <w:pStyle w:val="PL"/>
      </w:pPr>
      <w:r>
        <w:t xml:space="preserve">          minItems: 0</w:t>
      </w:r>
    </w:p>
    <w:p w14:paraId="73AC01B9" w14:textId="77777777" w:rsidR="00BD7134" w:rsidRPr="003B2883" w:rsidRDefault="00BD7134" w:rsidP="00BD7134">
      <w:pPr>
        <w:pStyle w:val="PL"/>
      </w:pPr>
      <w:r w:rsidRPr="003B2883">
        <w:t xml:space="preserve">    </w:t>
      </w:r>
      <w:r>
        <w:t xml:space="preserve">    amfUeNgapId</w:t>
      </w:r>
      <w:r w:rsidRPr="003B2883">
        <w:t>:</w:t>
      </w:r>
    </w:p>
    <w:p w14:paraId="28CB112B" w14:textId="77777777" w:rsidR="00BD7134" w:rsidRPr="00BD6F46" w:rsidRDefault="00BD7134" w:rsidP="00BD7134">
      <w:pPr>
        <w:pStyle w:val="PL"/>
      </w:pPr>
      <w:r w:rsidRPr="00BD6F46">
        <w:t xml:space="preserve">          type: integer</w:t>
      </w:r>
    </w:p>
    <w:p w14:paraId="115E54F3" w14:textId="77777777" w:rsidR="00BD7134" w:rsidRPr="00BD6F46" w:rsidRDefault="00BD7134" w:rsidP="00BD7134">
      <w:pPr>
        <w:pStyle w:val="PL"/>
      </w:pPr>
      <w:r w:rsidRPr="00BD6F46">
        <w:t xml:space="preserve">        </w:t>
      </w:r>
      <w:r>
        <w:t>ranUeNgapId</w:t>
      </w:r>
      <w:r w:rsidRPr="00BD6F46">
        <w:t>:</w:t>
      </w:r>
    </w:p>
    <w:p w14:paraId="6AED95D6" w14:textId="77777777" w:rsidR="00BD7134" w:rsidRPr="00BD6F46" w:rsidRDefault="00BD7134" w:rsidP="00BD7134">
      <w:pPr>
        <w:pStyle w:val="PL"/>
      </w:pPr>
      <w:r w:rsidRPr="00BD6F46">
        <w:t xml:space="preserve">          type: integer</w:t>
      </w:r>
    </w:p>
    <w:p w14:paraId="379A2F59" w14:textId="77777777" w:rsidR="00BD7134" w:rsidRPr="00BD6F46" w:rsidRDefault="00BD7134" w:rsidP="00BD7134">
      <w:pPr>
        <w:pStyle w:val="PL"/>
      </w:pPr>
      <w:r w:rsidRPr="00BD6F46">
        <w:t xml:space="preserve">        </w:t>
      </w:r>
      <w:r w:rsidRPr="003B2883">
        <w:t>ranNodeId</w:t>
      </w:r>
      <w:r w:rsidRPr="00BD6F46">
        <w:t>:</w:t>
      </w:r>
    </w:p>
    <w:p w14:paraId="311745DF" w14:textId="77777777" w:rsidR="00BD7134" w:rsidRDefault="00BD7134" w:rsidP="00BD7134">
      <w:pPr>
        <w:pStyle w:val="PL"/>
      </w:pPr>
      <w:r w:rsidRPr="00BD6F46">
        <w:t xml:space="preserve">          $ref: 'TS29571_CommonData.yaml#/components/schemas/</w:t>
      </w:r>
      <w:r w:rsidRPr="003B2883">
        <w:rPr>
          <w:rFonts w:hint="eastAsia"/>
          <w:lang w:eastAsia="zh-CN"/>
        </w:rPr>
        <w:t>GlobalRanNodeId</w:t>
      </w:r>
      <w:r w:rsidRPr="00BD6F46">
        <w:t>'</w:t>
      </w:r>
    </w:p>
    <w:p w14:paraId="64E03C00" w14:textId="77777777" w:rsidR="00BD7134" w:rsidRDefault="00BD7134" w:rsidP="00BD7134">
      <w:pPr>
        <w:pStyle w:val="PL"/>
      </w:pPr>
      <w:r>
        <w:t xml:space="preserve">        sNPNID:</w:t>
      </w:r>
    </w:p>
    <w:p w14:paraId="096AAA7D" w14:textId="77777777" w:rsidR="00BD7134" w:rsidRDefault="00BD7134" w:rsidP="00BD7134">
      <w:pPr>
        <w:pStyle w:val="PL"/>
      </w:pPr>
      <w:r>
        <w:t xml:space="preserve">          $ref: 'TS29571_CommonData.yaml#/components/schemas/PlmnIdNid'</w:t>
      </w:r>
    </w:p>
    <w:p w14:paraId="5C1B32C2" w14:textId="77777777" w:rsidR="00BD7134" w:rsidRDefault="00BD7134" w:rsidP="00BD7134">
      <w:pPr>
        <w:pStyle w:val="PL"/>
      </w:pPr>
      <w:r>
        <w:t xml:space="preserve">        cAGIDList:</w:t>
      </w:r>
    </w:p>
    <w:p w14:paraId="1A7722E8" w14:textId="77777777" w:rsidR="00BD7134" w:rsidRDefault="00BD7134" w:rsidP="00BD7134">
      <w:pPr>
        <w:pStyle w:val="PL"/>
      </w:pPr>
      <w:r>
        <w:t xml:space="preserve">          type: array</w:t>
      </w:r>
    </w:p>
    <w:p w14:paraId="6782DD5E" w14:textId="77777777" w:rsidR="00BD7134" w:rsidRDefault="00BD7134" w:rsidP="00BD7134">
      <w:pPr>
        <w:pStyle w:val="PL"/>
      </w:pPr>
      <w:r>
        <w:t xml:space="preserve">          items:</w:t>
      </w:r>
    </w:p>
    <w:p w14:paraId="22735D1B" w14:textId="77777777" w:rsidR="00BD7134" w:rsidRDefault="00BD7134" w:rsidP="00BD7134">
      <w:pPr>
        <w:pStyle w:val="PL"/>
      </w:pPr>
      <w:r>
        <w:t xml:space="preserve">            $ref: 'TS29571_CommonData.yaml#/components/schemas/CagId'</w:t>
      </w:r>
    </w:p>
    <w:p w14:paraId="3EC7953F" w14:textId="77777777" w:rsidR="00BD7134" w:rsidRDefault="00BD7134" w:rsidP="00BD7134">
      <w:pPr>
        <w:pStyle w:val="PL"/>
      </w:pPr>
      <w:r>
        <w:t xml:space="preserve">          minItems: 0</w:t>
      </w:r>
    </w:p>
    <w:p w14:paraId="09B573D2" w14:textId="77777777" w:rsidR="00BD7134" w:rsidRDefault="00BD7134" w:rsidP="00BD7134">
      <w:pPr>
        <w:pStyle w:val="PL"/>
        <w:rPr>
          <w:lang w:eastAsia="zh-CN"/>
        </w:rPr>
      </w:pPr>
      <w:r>
        <w:t xml:space="preserve">        satelliteAccess</w:t>
      </w:r>
      <w:r w:rsidRPr="00FA00D6">
        <w:t>Indicator</w:t>
      </w:r>
      <w:r>
        <w:rPr>
          <w:rFonts w:hint="eastAsia"/>
          <w:lang w:eastAsia="zh-CN"/>
        </w:rPr>
        <w:t>:</w:t>
      </w:r>
    </w:p>
    <w:p w14:paraId="11290247" w14:textId="77777777" w:rsidR="00BD7134" w:rsidRDefault="00BD7134" w:rsidP="00BD7134">
      <w:pPr>
        <w:pStyle w:val="PL"/>
      </w:pPr>
      <w:r>
        <w:t xml:space="preserve">          type: boolean</w:t>
      </w:r>
    </w:p>
    <w:p w14:paraId="6D49201A" w14:textId="77777777" w:rsidR="00BD7134" w:rsidRPr="003B2883" w:rsidRDefault="00BD7134" w:rsidP="00BD7134">
      <w:pPr>
        <w:pStyle w:val="PL"/>
      </w:pPr>
      <w:r w:rsidRPr="003B2883">
        <w:t xml:space="preserve">      required:</w:t>
      </w:r>
    </w:p>
    <w:p w14:paraId="29617C22" w14:textId="77777777" w:rsidR="00BD7134" w:rsidRDefault="00BD7134" w:rsidP="00BD7134">
      <w:pPr>
        <w:pStyle w:val="PL"/>
        <w:rPr>
          <w:lang w:eastAsia="zh-CN" w:bidi="ar-IQ"/>
        </w:rPr>
      </w:pPr>
      <w:r w:rsidRPr="003B2883">
        <w:t xml:space="preserve">        - </w:t>
      </w:r>
      <w:r>
        <w:rPr>
          <w:lang w:eastAsia="zh-CN" w:bidi="ar-IQ"/>
        </w:rPr>
        <w:t>registrationMessagetype</w:t>
      </w:r>
    </w:p>
    <w:p w14:paraId="1BE3F367" w14:textId="77777777" w:rsidR="00BD7134" w:rsidRPr="00BD6F46" w:rsidRDefault="00BD7134" w:rsidP="00BD7134">
      <w:pPr>
        <w:pStyle w:val="PL"/>
      </w:pPr>
      <w:r w:rsidRPr="00BD6F46">
        <w:t xml:space="preserve">    </w:t>
      </w:r>
      <w:r>
        <w:t>P</w:t>
      </w:r>
      <w:r w:rsidRPr="007D0512">
        <w:t>SCellInformation</w:t>
      </w:r>
      <w:r w:rsidRPr="00BD6F46">
        <w:t>:</w:t>
      </w:r>
    </w:p>
    <w:p w14:paraId="12FD8219" w14:textId="77777777" w:rsidR="00BD7134" w:rsidRPr="00BD6F46" w:rsidRDefault="00BD7134" w:rsidP="00BD7134">
      <w:pPr>
        <w:pStyle w:val="PL"/>
      </w:pPr>
      <w:r w:rsidRPr="00BD6F46">
        <w:t xml:space="preserve">      type: object</w:t>
      </w:r>
    </w:p>
    <w:p w14:paraId="2274BE18" w14:textId="77777777" w:rsidR="00BD7134" w:rsidRPr="00BD6F46" w:rsidRDefault="00BD7134" w:rsidP="00BD7134">
      <w:pPr>
        <w:pStyle w:val="PL"/>
      </w:pPr>
      <w:r w:rsidRPr="00BD6F46">
        <w:t xml:space="preserve">      properties:</w:t>
      </w:r>
    </w:p>
    <w:p w14:paraId="73AD5D5B" w14:textId="77777777" w:rsidR="00BD7134" w:rsidRPr="00BD6F46" w:rsidRDefault="00BD7134" w:rsidP="00BD7134">
      <w:pPr>
        <w:pStyle w:val="PL"/>
      </w:pPr>
      <w:r w:rsidRPr="00BD6F46">
        <w:t xml:space="preserve">        </w:t>
      </w:r>
      <w:r>
        <w:rPr>
          <w:lang w:eastAsia="zh-CN"/>
        </w:rPr>
        <w:t>nrcgi</w:t>
      </w:r>
      <w:r w:rsidRPr="00BD6F46">
        <w:t>:</w:t>
      </w:r>
    </w:p>
    <w:p w14:paraId="5CE36691" w14:textId="77777777" w:rsidR="00BD7134" w:rsidRDefault="00BD7134" w:rsidP="00BD7134">
      <w:pPr>
        <w:pStyle w:val="PL"/>
      </w:pPr>
      <w:r w:rsidRPr="00BD6F46">
        <w:t xml:space="preserve">          $ref: 'TS29571_CommonData.yaml#/components/schemas/</w:t>
      </w:r>
      <w:r>
        <w:rPr>
          <w:lang w:eastAsia="zh-CN"/>
        </w:rPr>
        <w:t>Ncgi</w:t>
      </w:r>
      <w:r w:rsidRPr="00BD6F46">
        <w:t>'</w:t>
      </w:r>
    </w:p>
    <w:p w14:paraId="1AE2A1EB" w14:textId="77777777" w:rsidR="00BD7134" w:rsidRPr="00BD6F46" w:rsidRDefault="00BD7134" w:rsidP="00BD7134">
      <w:pPr>
        <w:pStyle w:val="PL"/>
      </w:pPr>
      <w:r w:rsidRPr="00BD6F46">
        <w:t xml:space="preserve">        </w:t>
      </w:r>
      <w:r>
        <w:rPr>
          <w:lang w:eastAsia="zh-CN"/>
        </w:rPr>
        <w:t>ecgi</w:t>
      </w:r>
      <w:r w:rsidRPr="00BD6F46">
        <w:t>:</w:t>
      </w:r>
    </w:p>
    <w:p w14:paraId="036A74AA" w14:textId="77777777" w:rsidR="00BD7134" w:rsidRDefault="00BD7134" w:rsidP="00BD7134">
      <w:pPr>
        <w:pStyle w:val="PL"/>
      </w:pPr>
      <w:r w:rsidRPr="00BD6F46">
        <w:t xml:space="preserve">          $ref: 'TS29571_CommonData.yaml#/components/schemas/</w:t>
      </w:r>
      <w:r>
        <w:t>Ecgi'</w:t>
      </w:r>
    </w:p>
    <w:p w14:paraId="260A4B64" w14:textId="77777777" w:rsidR="00BD7134" w:rsidRPr="00BD6F46" w:rsidRDefault="00BD7134" w:rsidP="00BD7134">
      <w:pPr>
        <w:pStyle w:val="PL"/>
      </w:pPr>
      <w:r w:rsidRPr="00BD6F46">
        <w:t xml:space="preserve">    </w:t>
      </w:r>
      <w:r w:rsidRPr="00A325D7">
        <w:t>N</w:t>
      </w:r>
      <w:r>
        <w:t>SSAI</w:t>
      </w:r>
      <w:r w:rsidRPr="00A325D7">
        <w:t>Map</w:t>
      </w:r>
      <w:r w:rsidRPr="00BD6F46">
        <w:t>:</w:t>
      </w:r>
    </w:p>
    <w:p w14:paraId="73FB068E" w14:textId="77777777" w:rsidR="00BD7134" w:rsidRPr="00BD6F46" w:rsidRDefault="00BD7134" w:rsidP="00BD7134">
      <w:pPr>
        <w:pStyle w:val="PL"/>
      </w:pPr>
      <w:r w:rsidRPr="00BD6F46">
        <w:t xml:space="preserve">      type: object</w:t>
      </w:r>
    </w:p>
    <w:p w14:paraId="00375D84" w14:textId="77777777" w:rsidR="00BD7134" w:rsidRPr="00BD6F46" w:rsidRDefault="00BD7134" w:rsidP="00BD7134">
      <w:pPr>
        <w:pStyle w:val="PL"/>
      </w:pPr>
      <w:r w:rsidRPr="00BD6F46">
        <w:t xml:space="preserve">      properties:</w:t>
      </w:r>
    </w:p>
    <w:p w14:paraId="670B4207" w14:textId="77777777" w:rsidR="00BD7134" w:rsidRPr="00BD6F46" w:rsidRDefault="00BD7134" w:rsidP="00BD7134">
      <w:pPr>
        <w:pStyle w:val="PL"/>
      </w:pPr>
      <w:r w:rsidRPr="00BD6F46">
        <w:t xml:space="preserve">        </w:t>
      </w:r>
      <w:r>
        <w:rPr>
          <w:lang w:eastAsia="zh-CN"/>
        </w:rPr>
        <w:t>serving</w:t>
      </w:r>
      <w:r w:rsidRPr="003B2883">
        <w:rPr>
          <w:lang w:eastAsia="zh-CN"/>
        </w:rPr>
        <w:t>Snssai</w:t>
      </w:r>
      <w:r w:rsidRPr="00BD6F46">
        <w:t>:</w:t>
      </w:r>
    </w:p>
    <w:p w14:paraId="35F105C6" w14:textId="77777777" w:rsidR="00BD7134" w:rsidRDefault="00BD7134" w:rsidP="00BD7134">
      <w:pPr>
        <w:pStyle w:val="PL"/>
      </w:pPr>
      <w:r w:rsidRPr="00BD6F46">
        <w:t xml:space="preserve">          $ref: 'TS29571_CommonData.yaml#/components/schemas/Snssai'</w:t>
      </w:r>
    </w:p>
    <w:p w14:paraId="7A774F1F" w14:textId="77777777" w:rsidR="00BD7134" w:rsidRPr="00BD6F46" w:rsidRDefault="00BD7134" w:rsidP="00BD7134">
      <w:pPr>
        <w:pStyle w:val="PL"/>
      </w:pPr>
      <w:r w:rsidRPr="00BD6F46">
        <w:t xml:space="preserve">        </w:t>
      </w:r>
      <w:r w:rsidRPr="003B2883">
        <w:rPr>
          <w:lang w:eastAsia="zh-CN"/>
        </w:rPr>
        <w:t>h</w:t>
      </w:r>
      <w:r>
        <w:rPr>
          <w:lang w:eastAsia="zh-CN"/>
        </w:rPr>
        <w:t>ome</w:t>
      </w:r>
      <w:r w:rsidRPr="003B2883">
        <w:rPr>
          <w:lang w:eastAsia="zh-CN"/>
        </w:rPr>
        <w:t>Snssai</w:t>
      </w:r>
      <w:r w:rsidRPr="00BD6F46">
        <w:t>:</w:t>
      </w:r>
    </w:p>
    <w:p w14:paraId="4E23626E" w14:textId="77777777" w:rsidR="00BD7134" w:rsidRDefault="00BD7134" w:rsidP="00BD7134">
      <w:pPr>
        <w:pStyle w:val="PL"/>
      </w:pPr>
      <w:r w:rsidRPr="00BD6F46">
        <w:t xml:space="preserve">          $ref: 'TS29571_CommonData.yaml#/components/schemas/Snssai</w:t>
      </w:r>
      <w:r>
        <w:t>'</w:t>
      </w:r>
    </w:p>
    <w:p w14:paraId="3E83EDB4" w14:textId="77777777" w:rsidR="00BD7134" w:rsidRPr="003B2883" w:rsidRDefault="00BD7134" w:rsidP="00BD7134">
      <w:pPr>
        <w:pStyle w:val="PL"/>
      </w:pPr>
      <w:r w:rsidRPr="003B2883">
        <w:t xml:space="preserve">      required:</w:t>
      </w:r>
    </w:p>
    <w:p w14:paraId="6642E0C3" w14:textId="77777777" w:rsidR="00BD7134" w:rsidRDefault="00BD7134" w:rsidP="00BD7134">
      <w:pPr>
        <w:pStyle w:val="PL"/>
        <w:rPr>
          <w:lang w:eastAsia="zh-CN"/>
        </w:rPr>
      </w:pPr>
      <w:r w:rsidRPr="003B2883">
        <w:t xml:space="preserve">        - </w:t>
      </w:r>
      <w:r>
        <w:rPr>
          <w:lang w:eastAsia="zh-CN"/>
        </w:rPr>
        <w:t>serving</w:t>
      </w:r>
      <w:r w:rsidRPr="003B2883">
        <w:rPr>
          <w:lang w:eastAsia="zh-CN"/>
        </w:rPr>
        <w:t>Snssai</w:t>
      </w:r>
    </w:p>
    <w:p w14:paraId="2EB598E5" w14:textId="77777777" w:rsidR="00BD7134" w:rsidRDefault="00BD7134" w:rsidP="00BD7134">
      <w:pPr>
        <w:pStyle w:val="PL"/>
        <w:rPr>
          <w:lang w:eastAsia="zh-CN"/>
        </w:rPr>
      </w:pPr>
      <w:r w:rsidRPr="003B2883">
        <w:t xml:space="preserve">        - </w:t>
      </w:r>
      <w:r w:rsidRPr="003B2883">
        <w:rPr>
          <w:lang w:eastAsia="zh-CN"/>
        </w:rPr>
        <w:t>h</w:t>
      </w:r>
      <w:r>
        <w:rPr>
          <w:lang w:eastAsia="zh-CN"/>
        </w:rPr>
        <w:t>ome</w:t>
      </w:r>
      <w:r w:rsidRPr="003B2883">
        <w:rPr>
          <w:lang w:eastAsia="zh-CN"/>
        </w:rPr>
        <w:t>Snssai</w:t>
      </w:r>
    </w:p>
    <w:p w14:paraId="07B74CEE" w14:textId="77777777" w:rsidR="00BD7134" w:rsidRPr="00BD6F46" w:rsidRDefault="00BD7134" w:rsidP="00BD7134">
      <w:pPr>
        <w:pStyle w:val="PL"/>
      </w:pPr>
      <w:r w:rsidRPr="00BD6F46">
        <w:t xml:space="preserve">    </w:t>
      </w:r>
      <w:r>
        <w:t>Alternative</w:t>
      </w:r>
      <w:r w:rsidRPr="00A325D7">
        <w:t>N</w:t>
      </w:r>
      <w:r>
        <w:t>SSAI</w:t>
      </w:r>
      <w:r w:rsidRPr="00A325D7">
        <w:t>Map</w:t>
      </w:r>
      <w:r w:rsidRPr="00BD6F46">
        <w:t>:</w:t>
      </w:r>
    </w:p>
    <w:p w14:paraId="1E0F01BB" w14:textId="77777777" w:rsidR="00BD7134" w:rsidRPr="00BD6F46" w:rsidRDefault="00BD7134" w:rsidP="00BD7134">
      <w:pPr>
        <w:pStyle w:val="PL"/>
      </w:pPr>
      <w:r w:rsidRPr="00BD6F46">
        <w:t xml:space="preserve">      type: object</w:t>
      </w:r>
    </w:p>
    <w:p w14:paraId="40C23069" w14:textId="77777777" w:rsidR="00BD7134" w:rsidRPr="00BD6F46" w:rsidRDefault="00BD7134" w:rsidP="00BD7134">
      <w:pPr>
        <w:pStyle w:val="PL"/>
      </w:pPr>
      <w:r w:rsidRPr="00BD6F46">
        <w:t xml:space="preserve">      properties:</w:t>
      </w:r>
    </w:p>
    <w:p w14:paraId="74C7FEF0" w14:textId="77777777" w:rsidR="00BD7134" w:rsidRPr="00BD6F46" w:rsidRDefault="00BD7134" w:rsidP="00BD7134">
      <w:pPr>
        <w:pStyle w:val="PL"/>
      </w:pPr>
      <w:r w:rsidRPr="00BD6F46">
        <w:t xml:space="preserve">        </w:t>
      </w:r>
      <w:r>
        <w:rPr>
          <w:lang w:eastAsia="zh-CN"/>
        </w:rPr>
        <w:t>s</w:t>
      </w:r>
      <w:r w:rsidRPr="003B2883">
        <w:rPr>
          <w:lang w:eastAsia="zh-CN"/>
        </w:rPr>
        <w:t>nssai</w:t>
      </w:r>
      <w:r w:rsidRPr="00BD6F46">
        <w:t>:</w:t>
      </w:r>
    </w:p>
    <w:p w14:paraId="378C3260" w14:textId="77777777" w:rsidR="00BD7134" w:rsidRDefault="00BD7134" w:rsidP="00BD7134">
      <w:pPr>
        <w:pStyle w:val="PL"/>
      </w:pPr>
      <w:r w:rsidRPr="00BD6F46">
        <w:t xml:space="preserve">          $ref: 'TS29571_CommonData.yaml#/components/schemas/Snssai'</w:t>
      </w:r>
    </w:p>
    <w:p w14:paraId="18756A03" w14:textId="77777777" w:rsidR="00BD7134" w:rsidRPr="00BD6F46" w:rsidRDefault="00BD7134" w:rsidP="00BD7134">
      <w:pPr>
        <w:pStyle w:val="PL"/>
      </w:pPr>
      <w:r w:rsidRPr="00BD6F46">
        <w:t xml:space="preserve">        </w:t>
      </w:r>
      <w:r>
        <w:t>alternative</w:t>
      </w:r>
      <w:r w:rsidRPr="003B2883">
        <w:rPr>
          <w:lang w:eastAsia="zh-CN"/>
        </w:rPr>
        <w:t>Snssai</w:t>
      </w:r>
      <w:r w:rsidRPr="00BD6F46">
        <w:t>:</w:t>
      </w:r>
    </w:p>
    <w:p w14:paraId="6B70C676" w14:textId="77777777" w:rsidR="00BD7134" w:rsidRDefault="00BD7134" w:rsidP="00BD7134">
      <w:pPr>
        <w:pStyle w:val="PL"/>
      </w:pPr>
      <w:r w:rsidRPr="00BD6F46">
        <w:t xml:space="preserve">          $ref: 'TS29571_CommonData.yaml#/components/schemas/Snssai</w:t>
      </w:r>
      <w:r>
        <w:t>'</w:t>
      </w:r>
    </w:p>
    <w:p w14:paraId="607A80BF" w14:textId="77777777" w:rsidR="00BD7134" w:rsidRPr="003B2883" w:rsidRDefault="00BD7134" w:rsidP="00BD7134">
      <w:pPr>
        <w:pStyle w:val="PL"/>
      </w:pPr>
      <w:r w:rsidRPr="003B2883">
        <w:t xml:space="preserve">      required:</w:t>
      </w:r>
    </w:p>
    <w:p w14:paraId="56A9FE2C" w14:textId="77777777" w:rsidR="00BD7134" w:rsidRDefault="00BD7134" w:rsidP="00BD7134">
      <w:pPr>
        <w:pStyle w:val="PL"/>
        <w:rPr>
          <w:lang w:eastAsia="zh-CN"/>
        </w:rPr>
      </w:pPr>
      <w:r w:rsidRPr="003B2883">
        <w:t xml:space="preserve">        - </w:t>
      </w:r>
      <w:r>
        <w:rPr>
          <w:lang w:eastAsia="zh-CN"/>
        </w:rPr>
        <w:t>s</w:t>
      </w:r>
      <w:r w:rsidRPr="003B2883">
        <w:rPr>
          <w:lang w:eastAsia="zh-CN"/>
        </w:rPr>
        <w:t>nssai</w:t>
      </w:r>
    </w:p>
    <w:p w14:paraId="5288AF35" w14:textId="77777777" w:rsidR="00BD7134" w:rsidRDefault="00BD7134" w:rsidP="00BD7134">
      <w:pPr>
        <w:pStyle w:val="PL"/>
      </w:pPr>
      <w:r w:rsidRPr="003B2883">
        <w:t xml:space="preserve">        - </w:t>
      </w:r>
      <w:r>
        <w:rPr>
          <w:lang w:eastAsia="zh-CN"/>
        </w:rPr>
        <w:t>alternative</w:t>
      </w:r>
      <w:r w:rsidRPr="003B2883">
        <w:rPr>
          <w:lang w:eastAsia="zh-CN"/>
        </w:rPr>
        <w:t>Snssai</w:t>
      </w:r>
    </w:p>
    <w:p w14:paraId="60B65A32" w14:textId="77777777" w:rsidR="00BD7134" w:rsidRPr="00BD6F46" w:rsidRDefault="00BD7134" w:rsidP="00BD7134">
      <w:pPr>
        <w:pStyle w:val="PL"/>
      </w:pPr>
      <w:r w:rsidRPr="00BD6F46">
        <w:t xml:space="preserve">    </w:t>
      </w:r>
      <w:r>
        <w:t>N2Connection</w:t>
      </w:r>
      <w:r w:rsidRPr="002F3ED2">
        <w:t>ChargingInformation</w:t>
      </w:r>
      <w:r w:rsidRPr="00BD6F46">
        <w:t>:</w:t>
      </w:r>
    </w:p>
    <w:p w14:paraId="4EAF171D" w14:textId="77777777" w:rsidR="00BD7134" w:rsidRPr="00BD6F46" w:rsidRDefault="00BD7134" w:rsidP="00BD7134">
      <w:pPr>
        <w:pStyle w:val="PL"/>
      </w:pPr>
      <w:r w:rsidRPr="00BD6F46">
        <w:t xml:space="preserve">      type: object</w:t>
      </w:r>
    </w:p>
    <w:p w14:paraId="2E16A368" w14:textId="77777777" w:rsidR="00BD7134" w:rsidRPr="00BD6F46" w:rsidRDefault="00BD7134" w:rsidP="00BD7134">
      <w:pPr>
        <w:pStyle w:val="PL"/>
      </w:pPr>
      <w:r w:rsidRPr="00BD6F46">
        <w:t xml:space="preserve">      properties:</w:t>
      </w:r>
    </w:p>
    <w:p w14:paraId="35878787" w14:textId="77777777" w:rsidR="00BD7134" w:rsidRPr="00BD6F46" w:rsidRDefault="00BD7134" w:rsidP="00BD7134">
      <w:pPr>
        <w:pStyle w:val="PL"/>
      </w:pPr>
      <w:r w:rsidRPr="00BD6F46">
        <w:t xml:space="preserve">        </w:t>
      </w:r>
      <w:r>
        <w:rPr>
          <w:lang w:eastAsia="zh-CN" w:bidi="ar-IQ"/>
        </w:rPr>
        <w:t>n2ConnectionMessageType</w:t>
      </w:r>
      <w:r w:rsidRPr="00BD6F46">
        <w:t>:</w:t>
      </w:r>
    </w:p>
    <w:p w14:paraId="2B67091B" w14:textId="77777777" w:rsidR="00BD7134" w:rsidRPr="00BD6F46" w:rsidRDefault="00BD7134" w:rsidP="00BD7134">
      <w:pPr>
        <w:pStyle w:val="PL"/>
      </w:pPr>
      <w:r w:rsidRPr="00BD6F46">
        <w:t xml:space="preserve">          $ref: '#/components/schemas/</w:t>
      </w:r>
      <w:r>
        <w:rPr>
          <w:lang w:eastAsia="zh-CN" w:bidi="ar-IQ"/>
        </w:rPr>
        <w:t>N2ConnectionMessageType</w:t>
      </w:r>
      <w:r w:rsidRPr="00BD6F46">
        <w:t>'</w:t>
      </w:r>
    </w:p>
    <w:p w14:paraId="2AD51A17" w14:textId="77777777" w:rsidR="00BD7134" w:rsidRPr="00BD6F46" w:rsidRDefault="00BD7134" w:rsidP="00BD7134">
      <w:pPr>
        <w:pStyle w:val="PL"/>
      </w:pPr>
      <w:r w:rsidRPr="00805E6E">
        <w:t xml:space="preserve">        userInformation:</w:t>
      </w:r>
    </w:p>
    <w:p w14:paraId="4C56B08F" w14:textId="77777777" w:rsidR="00BD7134" w:rsidRPr="00BD6F46" w:rsidRDefault="00BD7134" w:rsidP="00BD7134">
      <w:pPr>
        <w:pStyle w:val="PL"/>
      </w:pPr>
      <w:r w:rsidRPr="00BD6F46">
        <w:t xml:space="preserve">          $ref: '#/components/schemas/UserInformation'</w:t>
      </w:r>
    </w:p>
    <w:p w14:paraId="34C02D60" w14:textId="77777777" w:rsidR="00BD7134" w:rsidRPr="00BD6F46" w:rsidRDefault="00BD7134" w:rsidP="00BD7134">
      <w:pPr>
        <w:pStyle w:val="PL"/>
      </w:pPr>
      <w:r w:rsidRPr="00BD6F46">
        <w:t xml:space="preserve">        userLocationinfo:</w:t>
      </w:r>
    </w:p>
    <w:p w14:paraId="4B998408" w14:textId="77777777" w:rsidR="00BD7134" w:rsidRDefault="00BD7134" w:rsidP="00BD7134">
      <w:pPr>
        <w:pStyle w:val="PL"/>
      </w:pPr>
      <w:r w:rsidRPr="00BD6F46">
        <w:t xml:space="preserve">          $ref: 'TS29571_CommonData.yaml#/components/schemas/UserLocation'</w:t>
      </w:r>
    </w:p>
    <w:p w14:paraId="5B6AFDAC" w14:textId="77777777" w:rsidR="00BD7134" w:rsidRDefault="00BD7134" w:rsidP="00BD7134">
      <w:pPr>
        <w:pStyle w:val="PL"/>
      </w:pPr>
      <w:r>
        <w:t xml:space="preserve">        pSCellInformation:</w:t>
      </w:r>
    </w:p>
    <w:p w14:paraId="3292965D" w14:textId="77777777" w:rsidR="00BD7134" w:rsidRPr="00BD6F46" w:rsidRDefault="00BD7134" w:rsidP="00BD7134">
      <w:pPr>
        <w:pStyle w:val="PL"/>
      </w:pPr>
      <w:r>
        <w:t xml:space="preserve">          $ref: '#/components/schemas/PSCellInformation'</w:t>
      </w:r>
    </w:p>
    <w:p w14:paraId="3C9F3052" w14:textId="77777777" w:rsidR="00BD7134" w:rsidRPr="00BD6F46" w:rsidRDefault="00BD7134" w:rsidP="00BD7134">
      <w:pPr>
        <w:pStyle w:val="PL"/>
      </w:pPr>
      <w:r w:rsidRPr="00BD6F46">
        <w:t xml:space="preserve">        uetimeZone:</w:t>
      </w:r>
    </w:p>
    <w:p w14:paraId="420D9F04" w14:textId="77777777" w:rsidR="00BD7134" w:rsidRDefault="00BD7134" w:rsidP="00BD7134">
      <w:pPr>
        <w:pStyle w:val="PL"/>
      </w:pPr>
      <w:r w:rsidRPr="00BD6F46">
        <w:t xml:space="preserve">          $ref: 'TS29571_CommonData.yaml#/components/schemas/TimeZone'</w:t>
      </w:r>
    </w:p>
    <w:p w14:paraId="1F9A4581" w14:textId="77777777" w:rsidR="00BD7134" w:rsidRPr="00BD6F46" w:rsidRDefault="00BD7134" w:rsidP="00BD7134">
      <w:pPr>
        <w:pStyle w:val="PL"/>
      </w:pPr>
      <w:r w:rsidRPr="00BD6F46">
        <w:t xml:space="preserve">        rATType:</w:t>
      </w:r>
    </w:p>
    <w:p w14:paraId="7C6932A9" w14:textId="77777777" w:rsidR="00BD7134" w:rsidRPr="00BD6F46" w:rsidRDefault="00BD7134" w:rsidP="00BD7134">
      <w:pPr>
        <w:pStyle w:val="PL"/>
      </w:pPr>
      <w:r w:rsidRPr="00BD6F46">
        <w:t xml:space="preserve">          $ref: 'TS29571_CommonData.ya</w:t>
      </w:r>
      <w:r>
        <w:t>ml#/components/schemas/RatType'</w:t>
      </w:r>
    </w:p>
    <w:p w14:paraId="6AC98490" w14:textId="77777777" w:rsidR="00BD7134" w:rsidRPr="00BC5941" w:rsidRDefault="00BD7134" w:rsidP="00BD7134">
      <w:pPr>
        <w:pStyle w:val="PL"/>
        <w:rPr>
          <w:lang w:val="nl-BE"/>
        </w:rPr>
      </w:pPr>
      <w:r w:rsidRPr="003B2883">
        <w:t xml:space="preserve">    </w:t>
      </w:r>
      <w:r>
        <w:t xml:space="preserve">    </w:t>
      </w:r>
      <w:r w:rsidRPr="00BC5941">
        <w:rPr>
          <w:lang w:val="nl-BE"/>
        </w:rPr>
        <w:t>amfUeNgapId:</w:t>
      </w:r>
    </w:p>
    <w:p w14:paraId="4FEF7C3A" w14:textId="77777777" w:rsidR="00BD7134" w:rsidRPr="00BC5941" w:rsidRDefault="00BD7134" w:rsidP="00BD7134">
      <w:pPr>
        <w:pStyle w:val="PL"/>
        <w:rPr>
          <w:lang w:val="nl-BE"/>
        </w:rPr>
      </w:pPr>
      <w:r w:rsidRPr="00BC5941">
        <w:rPr>
          <w:lang w:val="nl-BE"/>
        </w:rPr>
        <w:t xml:space="preserve">          type: integer</w:t>
      </w:r>
    </w:p>
    <w:p w14:paraId="317D96E9" w14:textId="77777777" w:rsidR="00BD7134" w:rsidRPr="00BC5941" w:rsidRDefault="00BD7134" w:rsidP="00BD7134">
      <w:pPr>
        <w:pStyle w:val="PL"/>
        <w:rPr>
          <w:lang w:val="nl-BE"/>
        </w:rPr>
      </w:pPr>
      <w:r w:rsidRPr="00BC5941">
        <w:rPr>
          <w:lang w:val="nl-BE"/>
        </w:rPr>
        <w:t xml:space="preserve">        ranUeNgapId:</w:t>
      </w:r>
    </w:p>
    <w:p w14:paraId="3A133A51" w14:textId="77777777" w:rsidR="00BD7134" w:rsidRPr="00BC5941" w:rsidRDefault="00BD7134" w:rsidP="00BD7134">
      <w:pPr>
        <w:pStyle w:val="PL"/>
        <w:rPr>
          <w:lang w:val="nl-BE"/>
        </w:rPr>
      </w:pPr>
      <w:r w:rsidRPr="00BC5941">
        <w:rPr>
          <w:lang w:val="nl-BE"/>
        </w:rPr>
        <w:t xml:space="preserve">          type: integer</w:t>
      </w:r>
    </w:p>
    <w:p w14:paraId="0EB10ED2" w14:textId="77777777" w:rsidR="00BD7134" w:rsidRPr="00BD6F46" w:rsidRDefault="00BD7134" w:rsidP="00BD7134">
      <w:pPr>
        <w:pStyle w:val="PL"/>
      </w:pPr>
      <w:r w:rsidRPr="00BC5941">
        <w:rPr>
          <w:lang w:val="nl-BE"/>
        </w:rPr>
        <w:t xml:space="preserve">        </w:t>
      </w:r>
      <w:r w:rsidRPr="003B2883">
        <w:t>ranNodeId</w:t>
      </w:r>
      <w:r w:rsidRPr="00BD6F46">
        <w:t>:</w:t>
      </w:r>
    </w:p>
    <w:p w14:paraId="39923627" w14:textId="77777777" w:rsidR="00BD7134" w:rsidRPr="00BD6F46" w:rsidRDefault="00BD7134" w:rsidP="00BD7134">
      <w:pPr>
        <w:pStyle w:val="PL"/>
      </w:pPr>
      <w:r w:rsidRPr="00BD6F46">
        <w:lastRenderedPageBreak/>
        <w:t xml:space="preserve">          $ref: 'TS29571_CommonData.yaml#/components/schemas/</w:t>
      </w:r>
      <w:r w:rsidRPr="003B2883">
        <w:rPr>
          <w:rFonts w:hint="eastAsia"/>
          <w:lang w:eastAsia="zh-CN"/>
        </w:rPr>
        <w:t>GlobalRanNodeId</w:t>
      </w:r>
      <w:r w:rsidRPr="00BD6F46">
        <w:t>'</w:t>
      </w:r>
    </w:p>
    <w:p w14:paraId="393441EC" w14:textId="77777777" w:rsidR="00BD7134" w:rsidRPr="00BD6F46" w:rsidRDefault="00BD7134" w:rsidP="00BD7134">
      <w:pPr>
        <w:pStyle w:val="PL"/>
      </w:pPr>
      <w:r w:rsidRPr="00BD6F46">
        <w:t xml:space="preserve">        </w:t>
      </w:r>
      <w:r w:rsidRPr="003B2883">
        <w:t>restrictedRatList</w:t>
      </w:r>
      <w:r w:rsidRPr="00BD6F46">
        <w:t>:</w:t>
      </w:r>
    </w:p>
    <w:p w14:paraId="24D1C6B7" w14:textId="77777777" w:rsidR="00BD7134" w:rsidRPr="00BD6F46" w:rsidRDefault="00BD7134" w:rsidP="00BD7134">
      <w:pPr>
        <w:pStyle w:val="PL"/>
      </w:pPr>
      <w:r w:rsidRPr="00BD6F46">
        <w:t xml:space="preserve">          type: array</w:t>
      </w:r>
    </w:p>
    <w:p w14:paraId="1EC11500" w14:textId="77777777" w:rsidR="00BD7134" w:rsidRDefault="00BD7134" w:rsidP="00BD7134">
      <w:pPr>
        <w:pStyle w:val="PL"/>
      </w:pPr>
      <w:r w:rsidRPr="00BD6F46">
        <w:t xml:space="preserve">          items:</w:t>
      </w:r>
    </w:p>
    <w:p w14:paraId="704F7584" w14:textId="77777777" w:rsidR="00BD7134" w:rsidRPr="00BD6F46" w:rsidRDefault="00BD7134" w:rsidP="00BD7134">
      <w:pPr>
        <w:pStyle w:val="PL"/>
      </w:pPr>
      <w:r w:rsidRPr="003B2883">
        <w:t xml:space="preserve">            $ref: 'TS29571_CommonData.yaml#/components/schemas/RatType'</w:t>
      </w:r>
    </w:p>
    <w:p w14:paraId="335C44F6" w14:textId="77777777" w:rsidR="00BD7134" w:rsidRDefault="00BD7134" w:rsidP="00BD7134">
      <w:pPr>
        <w:pStyle w:val="PL"/>
      </w:pPr>
      <w:r>
        <w:t xml:space="preserve">          minItems: 0</w:t>
      </w:r>
    </w:p>
    <w:p w14:paraId="75CE5C84" w14:textId="77777777" w:rsidR="00BD7134" w:rsidRPr="00BD6F46" w:rsidRDefault="00BD7134" w:rsidP="00BD7134">
      <w:pPr>
        <w:pStyle w:val="PL"/>
      </w:pPr>
      <w:r w:rsidRPr="00BD6F46">
        <w:t xml:space="preserve">        </w:t>
      </w:r>
      <w:r w:rsidRPr="003B2883">
        <w:t>forbiddenAreaList</w:t>
      </w:r>
      <w:r w:rsidRPr="00BD6F46">
        <w:t>:</w:t>
      </w:r>
    </w:p>
    <w:p w14:paraId="08C03B47" w14:textId="77777777" w:rsidR="00BD7134" w:rsidRPr="00BD6F46" w:rsidRDefault="00BD7134" w:rsidP="00BD7134">
      <w:pPr>
        <w:pStyle w:val="PL"/>
      </w:pPr>
      <w:r w:rsidRPr="00BD6F46">
        <w:t xml:space="preserve">          type: array</w:t>
      </w:r>
    </w:p>
    <w:p w14:paraId="51AEC811" w14:textId="77777777" w:rsidR="00BD7134" w:rsidRDefault="00BD7134" w:rsidP="00BD7134">
      <w:pPr>
        <w:pStyle w:val="PL"/>
      </w:pPr>
      <w:r w:rsidRPr="00BD6F46">
        <w:t xml:space="preserve">          items:</w:t>
      </w:r>
    </w:p>
    <w:p w14:paraId="393E13A3" w14:textId="77777777" w:rsidR="00BD7134" w:rsidRPr="00BD6F46" w:rsidRDefault="00BD7134" w:rsidP="00BD7134">
      <w:pPr>
        <w:pStyle w:val="PL"/>
      </w:pPr>
      <w:r w:rsidRPr="003B2883">
        <w:t xml:space="preserve">            $ref: 'TS29571_CommonData.yaml#/components/schemas/</w:t>
      </w:r>
      <w:r>
        <w:t>Area</w:t>
      </w:r>
      <w:r w:rsidRPr="003B2883">
        <w:t>'</w:t>
      </w:r>
    </w:p>
    <w:p w14:paraId="1D84176E" w14:textId="77777777" w:rsidR="00BD7134" w:rsidRDefault="00BD7134" w:rsidP="00BD7134">
      <w:pPr>
        <w:pStyle w:val="PL"/>
      </w:pPr>
      <w:r>
        <w:t xml:space="preserve">          minItems: 0</w:t>
      </w:r>
    </w:p>
    <w:p w14:paraId="6F8387D0" w14:textId="77777777" w:rsidR="00BD7134" w:rsidRPr="00BD6F46" w:rsidRDefault="00BD7134" w:rsidP="00BD7134">
      <w:pPr>
        <w:pStyle w:val="PL"/>
      </w:pPr>
      <w:r w:rsidRPr="00BD6F46">
        <w:t xml:space="preserve">        </w:t>
      </w:r>
      <w:r w:rsidRPr="003B2883">
        <w:t>serviceAreaRestriction</w:t>
      </w:r>
      <w:r w:rsidRPr="00BD6F46">
        <w:t>:</w:t>
      </w:r>
    </w:p>
    <w:p w14:paraId="23FE20E3" w14:textId="77777777" w:rsidR="00BD7134" w:rsidRPr="00BD6F46" w:rsidRDefault="00BD7134" w:rsidP="00BD7134">
      <w:pPr>
        <w:pStyle w:val="PL"/>
      </w:pPr>
      <w:r w:rsidRPr="00BD6F46">
        <w:t xml:space="preserve">          type: array</w:t>
      </w:r>
    </w:p>
    <w:p w14:paraId="674074B6" w14:textId="77777777" w:rsidR="00BD7134" w:rsidRPr="00BD6F46" w:rsidRDefault="00BD7134" w:rsidP="00BD7134">
      <w:pPr>
        <w:pStyle w:val="PL"/>
      </w:pPr>
      <w:r w:rsidRPr="00BD6F46">
        <w:t xml:space="preserve">          items:</w:t>
      </w:r>
    </w:p>
    <w:p w14:paraId="2ECA5890" w14:textId="77777777" w:rsidR="00BD7134" w:rsidRPr="00BD6F46" w:rsidRDefault="00BD7134" w:rsidP="00BD7134">
      <w:pPr>
        <w:pStyle w:val="PL"/>
      </w:pPr>
      <w:r w:rsidRPr="003B2883">
        <w:t xml:space="preserve">            $ref: 'TS29571_CommonData.yaml#/components/schemas/ServiceAreaRestriction'</w:t>
      </w:r>
    </w:p>
    <w:p w14:paraId="23B45C1D" w14:textId="77777777" w:rsidR="00BD7134" w:rsidRDefault="00BD7134" w:rsidP="00BD7134">
      <w:pPr>
        <w:pStyle w:val="PL"/>
      </w:pPr>
      <w:r w:rsidRPr="00BD6F46">
        <w:t xml:space="preserve">          minItems: 0</w:t>
      </w:r>
    </w:p>
    <w:p w14:paraId="593E892B" w14:textId="77777777" w:rsidR="00BD7134" w:rsidRPr="00BD6F46" w:rsidRDefault="00BD7134" w:rsidP="00BD7134">
      <w:pPr>
        <w:pStyle w:val="PL"/>
      </w:pPr>
      <w:r w:rsidRPr="00BD6F46">
        <w:t xml:space="preserve">        </w:t>
      </w:r>
      <w:r w:rsidRPr="003B2883">
        <w:t>restrictedCnList</w:t>
      </w:r>
      <w:r w:rsidRPr="00BD6F46">
        <w:t>:</w:t>
      </w:r>
    </w:p>
    <w:p w14:paraId="4F211F25" w14:textId="77777777" w:rsidR="00BD7134" w:rsidRPr="00BD6F46" w:rsidRDefault="00BD7134" w:rsidP="00BD7134">
      <w:pPr>
        <w:pStyle w:val="PL"/>
      </w:pPr>
      <w:r w:rsidRPr="00BD6F46">
        <w:t xml:space="preserve">          type: array</w:t>
      </w:r>
    </w:p>
    <w:p w14:paraId="44B4B731" w14:textId="77777777" w:rsidR="00BD7134" w:rsidRDefault="00BD7134" w:rsidP="00BD7134">
      <w:pPr>
        <w:pStyle w:val="PL"/>
      </w:pPr>
      <w:r w:rsidRPr="00BD6F46">
        <w:t xml:space="preserve">          items:</w:t>
      </w:r>
    </w:p>
    <w:p w14:paraId="63E4AA17" w14:textId="77777777" w:rsidR="00BD7134" w:rsidRPr="00BD6F46" w:rsidRDefault="00BD7134" w:rsidP="00BD7134">
      <w:pPr>
        <w:pStyle w:val="PL"/>
      </w:pPr>
      <w:r w:rsidRPr="003B2883">
        <w:t xml:space="preserve">            $ref: 'TS29571_CommonData.yaml#/components/schemas/CoreNetworkType'</w:t>
      </w:r>
    </w:p>
    <w:p w14:paraId="565E25A5" w14:textId="77777777" w:rsidR="00BD7134" w:rsidRDefault="00BD7134" w:rsidP="00BD7134">
      <w:pPr>
        <w:pStyle w:val="PL"/>
      </w:pPr>
      <w:r>
        <w:t xml:space="preserve">          minItems: 0</w:t>
      </w:r>
    </w:p>
    <w:p w14:paraId="74D71D5B" w14:textId="77777777" w:rsidR="00BD7134" w:rsidRPr="00BD6F46" w:rsidRDefault="00BD7134" w:rsidP="00BD7134">
      <w:pPr>
        <w:pStyle w:val="PL"/>
      </w:pPr>
      <w:r w:rsidRPr="00BD6F46">
        <w:t xml:space="preserve">        </w:t>
      </w:r>
      <w:r w:rsidRPr="003B2883">
        <w:rPr>
          <w:lang w:eastAsia="zh-CN"/>
        </w:rPr>
        <w:t>allowed</w:t>
      </w:r>
      <w:r w:rsidRPr="00050CA8">
        <w:t>NSSAI</w:t>
      </w:r>
      <w:r w:rsidRPr="00BD6F46">
        <w:t>:</w:t>
      </w:r>
    </w:p>
    <w:p w14:paraId="7B8E13E8" w14:textId="77777777" w:rsidR="00BD7134" w:rsidRPr="00BD6F46" w:rsidRDefault="00BD7134" w:rsidP="00BD7134">
      <w:pPr>
        <w:pStyle w:val="PL"/>
      </w:pPr>
      <w:r w:rsidRPr="00BD6F46">
        <w:t xml:space="preserve">          type: array</w:t>
      </w:r>
    </w:p>
    <w:p w14:paraId="149EA232" w14:textId="77777777" w:rsidR="00BD7134" w:rsidRDefault="00BD7134" w:rsidP="00BD7134">
      <w:pPr>
        <w:pStyle w:val="PL"/>
      </w:pPr>
      <w:r w:rsidRPr="00BD6F46">
        <w:t xml:space="preserve">          items:</w:t>
      </w:r>
    </w:p>
    <w:p w14:paraId="24C115D5" w14:textId="77777777" w:rsidR="00BD7134" w:rsidRPr="00BD6F46" w:rsidRDefault="00BD7134" w:rsidP="00BD7134">
      <w:pPr>
        <w:pStyle w:val="PL"/>
      </w:pPr>
      <w:r w:rsidRPr="003B2883">
        <w:t xml:space="preserve">            $ref: 'TS29571_CommonData.yaml#/components/schemas/</w:t>
      </w:r>
      <w:r w:rsidRPr="003B2883">
        <w:rPr>
          <w:lang w:eastAsia="zh-CN"/>
        </w:rPr>
        <w:t>Snssai</w:t>
      </w:r>
      <w:r w:rsidRPr="003B2883">
        <w:t>'</w:t>
      </w:r>
    </w:p>
    <w:p w14:paraId="1E6F52AA" w14:textId="77777777" w:rsidR="00BD7134" w:rsidRDefault="00BD7134" w:rsidP="00BD7134">
      <w:pPr>
        <w:pStyle w:val="PL"/>
      </w:pPr>
      <w:r>
        <w:t xml:space="preserve">          minItems: 0</w:t>
      </w:r>
    </w:p>
    <w:p w14:paraId="2FC305C5" w14:textId="77777777" w:rsidR="00BD7134" w:rsidRDefault="00BD7134" w:rsidP="00BD7134">
      <w:pPr>
        <w:pStyle w:val="PL"/>
      </w:pPr>
      <w:r>
        <w:t xml:space="preserve">        nSSAIMapList:</w:t>
      </w:r>
    </w:p>
    <w:p w14:paraId="67C13161" w14:textId="77777777" w:rsidR="00BD7134" w:rsidRDefault="00BD7134" w:rsidP="00BD7134">
      <w:pPr>
        <w:pStyle w:val="PL"/>
      </w:pPr>
      <w:r>
        <w:t xml:space="preserve">          type: array</w:t>
      </w:r>
    </w:p>
    <w:p w14:paraId="799035C5" w14:textId="77777777" w:rsidR="00BD7134" w:rsidRDefault="00BD7134" w:rsidP="00BD7134">
      <w:pPr>
        <w:pStyle w:val="PL"/>
      </w:pPr>
      <w:r>
        <w:t xml:space="preserve">          items:</w:t>
      </w:r>
    </w:p>
    <w:p w14:paraId="2C6BB71C" w14:textId="77777777" w:rsidR="00BD7134" w:rsidRDefault="00BD7134" w:rsidP="00BD7134">
      <w:pPr>
        <w:pStyle w:val="PL"/>
      </w:pPr>
      <w:r>
        <w:t xml:space="preserve">            $ref: '#/components/schemas/NSSAIMap'</w:t>
      </w:r>
    </w:p>
    <w:p w14:paraId="3B5C806B" w14:textId="77777777" w:rsidR="00BD7134" w:rsidRDefault="00BD7134" w:rsidP="00BD7134">
      <w:pPr>
        <w:pStyle w:val="PL"/>
      </w:pPr>
      <w:r>
        <w:t xml:space="preserve">          minItems: 0</w:t>
      </w:r>
    </w:p>
    <w:p w14:paraId="66B75B24" w14:textId="77777777" w:rsidR="00BD7134" w:rsidRPr="003B2883" w:rsidRDefault="00BD7134" w:rsidP="00BD7134">
      <w:pPr>
        <w:pStyle w:val="PL"/>
      </w:pPr>
      <w:r w:rsidRPr="003B2883">
        <w:t xml:space="preserve">        rrcEstCause:</w:t>
      </w:r>
    </w:p>
    <w:p w14:paraId="23305EDA" w14:textId="77777777" w:rsidR="00BD7134" w:rsidRPr="003B2883" w:rsidRDefault="00BD7134" w:rsidP="00BD7134">
      <w:pPr>
        <w:pStyle w:val="PL"/>
        <w:rPr>
          <w:lang w:eastAsia="zh-CN"/>
        </w:rPr>
      </w:pPr>
      <w:r w:rsidRPr="003B2883">
        <w:t xml:space="preserve">          </w:t>
      </w:r>
      <w:r w:rsidRPr="003B2883">
        <w:rPr>
          <w:rFonts w:hint="eastAsia"/>
          <w:lang w:eastAsia="zh-CN"/>
        </w:rPr>
        <w:t>type</w:t>
      </w:r>
      <w:r w:rsidRPr="003B2883">
        <w:t xml:space="preserve">: </w:t>
      </w:r>
      <w:r w:rsidRPr="003B2883">
        <w:rPr>
          <w:lang w:eastAsia="zh-CN"/>
        </w:rPr>
        <w:t>string</w:t>
      </w:r>
    </w:p>
    <w:p w14:paraId="11B3A4D2" w14:textId="77777777" w:rsidR="00BD7134" w:rsidRDefault="00BD7134" w:rsidP="00BD7134">
      <w:pPr>
        <w:pStyle w:val="PL"/>
        <w:rPr>
          <w:lang w:eastAsia="zh-CN"/>
        </w:rPr>
      </w:pPr>
      <w:r w:rsidRPr="003B2883">
        <w:rPr>
          <w:lang w:eastAsia="zh-CN"/>
        </w:rPr>
        <w:t xml:space="preserve">          pattern: '^[0-9a-fA-F]+$'</w:t>
      </w:r>
    </w:p>
    <w:p w14:paraId="33C6B4AD" w14:textId="77777777" w:rsidR="00BD7134" w:rsidRDefault="00BD7134" w:rsidP="00BD7134">
      <w:pPr>
        <w:pStyle w:val="PL"/>
        <w:rPr>
          <w:lang w:eastAsia="zh-CN"/>
        </w:rPr>
      </w:pPr>
      <w:r>
        <w:t xml:space="preserve">        satelliteAccess</w:t>
      </w:r>
      <w:r w:rsidRPr="00FA00D6">
        <w:t>Indicator</w:t>
      </w:r>
      <w:r>
        <w:rPr>
          <w:rFonts w:hint="eastAsia"/>
          <w:lang w:eastAsia="zh-CN"/>
        </w:rPr>
        <w:t>:</w:t>
      </w:r>
    </w:p>
    <w:p w14:paraId="690E2703" w14:textId="77777777" w:rsidR="00BD7134" w:rsidRDefault="00BD7134" w:rsidP="00BD7134">
      <w:pPr>
        <w:pStyle w:val="PL"/>
        <w:rPr>
          <w:lang w:eastAsia="zh-CN"/>
        </w:rPr>
      </w:pPr>
      <w:r>
        <w:t xml:space="preserve">          type: boolean</w:t>
      </w:r>
    </w:p>
    <w:p w14:paraId="5EFB99F2" w14:textId="77777777" w:rsidR="00BD7134" w:rsidRPr="003B2883" w:rsidRDefault="00BD7134" w:rsidP="00BD7134">
      <w:pPr>
        <w:pStyle w:val="PL"/>
      </w:pPr>
      <w:r w:rsidRPr="003B2883">
        <w:t xml:space="preserve">      required:</w:t>
      </w:r>
    </w:p>
    <w:p w14:paraId="754DBC6A" w14:textId="77777777" w:rsidR="00BD7134" w:rsidRDefault="00BD7134" w:rsidP="00BD7134">
      <w:pPr>
        <w:pStyle w:val="PL"/>
      </w:pPr>
      <w:r w:rsidRPr="003B2883">
        <w:t xml:space="preserve">        - </w:t>
      </w:r>
      <w:r>
        <w:rPr>
          <w:lang w:eastAsia="zh-CN" w:bidi="ar-IQ"/>
        </w:rPr>
        <w:t>n2ConnectionMessageType</w:t>
      </w:r>
    </w:p>
    <w:p w14:paraId="4242371A" w14:textId="77777777" w:rsidR="00BD7134" w:rsidRPr="00BD6F46" w:rsidRDefault="00BD7134" w:rsidP="00BD7134">
      <w:pPr>
        <w:pStyle w:val="PL"/>
      </w:pPr>
      <w:r w:rsidRPr="00BD6F46">
        <w:t xml:space="preserve">    </w:t>
      </w:r>
      <w:r>
        <w:t>LocationReportingChargingInformation</w:t>
      </w:r>
      <w:r w:rsidRPr="00BD6F46">
        <w:t>:</w:t>
      </w:r>
    </w:p>
    <w:p w14:paraId="0148BF62" w14:textId="77777777" w:rsidR="00BD7134" w:rsidRPr="00BD6F46" w:rsidRDefault="00BD7134" w:rsidP="00BD7134">
      <w:pPr>
        <w:pStyle w:val="PL"/>
      </w:pPr>
      <w:r w:rsidRPr="00BD6F46">
        <w:t xml:space="preserve">      type: object</w:t>
      </w:r>
    </w:p>
    <w:p w14:paraId="5EE2CB65" w14:textId="77777777" w:rsidR="00BD7134" w:rsidRPr="00BD6F46" w:rsidRDefault="00BD7134" w:rsidP="00BD7134">
      <w:pPr>
        <w:pStyle w:val="PL"/>
      </w:pPr>
      <w:r w:rsidRPr="00BD6F46">
        <w:t xml:space="preserve">      properties:</w:t>
      </w:r>
    </w:p>
    <w:p w14:paraId="3DA1D5C2" w14:textId="77777777" w:rsidR="00BD7134" w:rsidRPr="00BD6F46" w:rsidRDefault="00BD7134" w:rsidP="00BD7134">
      <w:pPr>
        <w:pStyle w:val="PL"/>
      </w:pPr>
      <w:r w:rsidRPr="00BD6F46">
        <w:t xml:space="preserve">        </w:t>
      </w:r>
      <w:r w:rsidRPr="00805E6E">
        <w:rPr>
          <w:lang w:eastAsia="zh-CN" w:bidi="ar-IQ"/>
        </w:rPr>
        <w:t>locationReportingMessageType</w:t>
      </w:r>
      <w:r w:rsidRPr="00BD6F46">
        <w:t>:</w:t>
      </w:r>
    </w:p>
    <w:p w14:paraId="04924048" w14:textId="77777777" w:rsidR="00BD7134" w:rsidRPr="00BD6F46" w:rsidRDefault="00BD7134" w:rsidP="00BD7134">
      <w:pPr>
        <w:pStyle w:val="PL"/>
      </w:pPr>
      <w:r w:rsidRPr="00BD6F46">
        <w:t xml:space="preserve">          $ref: '#/components/schemas/</w:t>
      </w:r>
      <w:r w:rsidRPr="00805E6E">
        <w:rPr>
          <w:lang w:eastAsia="zh-CN" w:bidi="ar-IQ"/>
        </w:rPr>
        <w:t>LocationReportingMessageType</w:t>
      </w:r>
      <w:r w:rsidRPr="00BD6F46">
        <w:t>'</w:t>
      </w:r>
    </w:p>
    <w:p w14:paraId="79B8C499" w14:textId="77777777" w:rsidR="00BD7134" w:rsidRPr="00BD6F46" w:rsidRDefault="00BD7134" w:rsidP="00BD7134">
      <w:pPr>
        <w:pStyle w:val="PL"/>
      </w:pPr>
      <w:r w:rsidRPr="00805E6E">
        <w:t xml:space="preserve">        userInformation:</w:t>
      </w:r>
    </w:p>
    <w:p w14:paraId="405B157F" w14:textId="77777777" w:rsidR="00BD7134" w:rsidRPr="00BD6F46" w:rsidRDefault="00BD7134" w:rsidP="00BD7134">
      <w:pPr>
        <w:pStyle w:val="PL"/>
      </w:pPr>
      <w:r w:rsidRPr="00BD6F46">
        <w:t xml:space="preserve">          $ref: '#/components/schemas/UserInformation'</w:t>
      </w:r>
    </w:p>
    <w:p w14:paraId="015482FB" w14:textId="77777777" w:rsidR="00BD7134" w:rsidRPr="00BD6F46" w:rsidRDefault="00BD7134" w:rsidP="00BD7134">
      <w:pPr>
        <w:pStyle w:val="PL"/>
      </w:pPr>
      <w:r w:rsidRPr="00BD6F46">
        <w:t xml:space="preserve">        userLocationinfo:</w:t>
      </w:r>
    </w:p>
    <w:p w14:paraId="2231827F" w14:textId="77777777" w:rsidR="00BD7134" w:rsidRDefault="00BD7134" w:rsidP="00BD7134">
      <w:pPr>
        <w:pStyle w:val="PL"/>
      </w:pPr>
      <w:r w:rsidRPr="00BD6F46">
        <w:t xml:space="preserve">          $ref: 'TS29571_CommonData.yaml#/components/schemas/UserLocation'</w:t>
      </w:r>
    </w:p>
    <w:p w14:paraId="6067F52A" w14:textId="77777777" w:rsidR="00BD7134" w:rsidRDefault="00BD7134" w:rsidP="00BD7134">
      <w:pPr>
        <w:pStyle w:val="PL"/>
      </w:pPr>
      <w:r>
        <w:t xml:space="preserve">        pSCellInformation:</w:t>
      </w:r>
    </w:p>
    <w:p w14:paraId="0F3525FD" w14:textId="77777777" w:rsidR="00BD7134" w:rsidRPr="00BD6F46" w:rsidRDefault="00BD7134" w:rsidP="00BD7134">
      <w:pPr>
        <w:pStyle w:val="PL"/>
      </w:pPr>
      <w:r>
        <w:t xml:space="preserve">          $ref: '#/components/schemas/PSCellInformation'</w:t>
      </w:r>
    </w:p>
    <w:p w14:paraId="04FF0EEA" w14:textId="77777777" w:rsidR="00BD7134" w:rsidRPr="00BD6F46" w:rsidRDefault="00BD7134" w:rsidP="00BD7134">
      <w:pPr>
        <w:pStyle w:val="PL"/>
      </w:pPr>
      <w:r w:rsidRPr="00BD6F46">
        <w:t xml:space="preserve">        uetimeZone:</w:t>
      </w:r>
    </w:p>
    <w:p w14:paraId="47EBDCBB" w14:textId="77777777" w:rsidR="00BD7134" w:rsidRDefault="00BD7134" w:rsidP="00BD7134">
      <w:pPr>
        <w:pStyle w:val="PL"/>
      </w:pPr>
      <w:r w:rsidRPr="00BD6F46">
        <w:t xml:space="preserve">          $ref: 'TS29571_CommonData.yaml#/components/schemas/TimeZone'</w:t>
      </w:r>
    </w:p>
    <w:p w14:paraId="3E7FD4D7" w14:textId="77777777" w:rsidR="00BD7134" w:rsidRPr="00BD6F46" w:rsidRDefault="00BD7134" w:rsidP="00BD7134">
      <w:pPr>
        <w:pStyle w:val="PL"/>
      </w:pPr>
      <w:r w:rsidRPr="00BD6F46">
        <w:t xml:space="preserve">        rATType:</w:t>
      </w:r>
    </w:p>
    <w:p w14:paraId="49150CF4" w14:textId="77777777" w:rsidR="00BD7134" w:rsidRPr="00BD6F46" w:rsidRDefault="00BD7134" w:rsidP="00BD7134">
      <w:pPr>
        <w:pStyle w:val="PL"/>
      </w:pPr>
      <w:r w:rsidRPr="00BD6F46">
        <w:t xml:space="preserve">          $ref: 'TS29571_CommonData.ya</w:t>
      </w:r>
      <w:r>
        <w:t>ml#/components/schemas/RatType'</w:t>
      </w:r>
    </w:p>
    <w:p w14:paraId="479EC61B" w14:textId="77777777" w:rsidR="00BD7134" w:rsidRPr="00BD6F46" w:rsidRDefault="00BD7134" w:rsidP="00BD7134">
      <w:pPr>
        <w:pStyle w:val="PL"/>
      </w:pPr>
      <w:r w:rsidRPr="00BD6F46">
        <w:t xml:space="preserve">        presenceReportingArea</w:t>
      </w:r>
      <w:r w:rsidRPr="00BD6F46">
        <w:rPr>
          <w:szCs w:val="18"/>
        </w:rPr>
        <w:t>Information</w:t>
      </w:r>
      <w:r w:rsidRPr="00BD6F46">
        <w:t>:</w:t>
      </w:r>
    </w:p>
    <w:p w14:paraId="3122CF01" w14:textId="77777777" w:rsidR="00BD7134" w:rsidRPr="00BD6F46" w:rsidRDefault="00BD7134" w:rsidP="00BD7134">
      <w:pPr>
        <w:pStyle w:val="PL"/>
      </w:pPr>
      <w:r w:rsidRPr="00BD6F46">
        <w:t xml:space="preserve">          type: object</w:t>
      </w:r>
    </w:p>
    <w:p w14:paraId="1F6C20FF" w14:textId="77777777" w:rsidR="00BD7134" w:rsidRPr="00BD6F46" w:rsidRDefault="00BD7134" w:rsidP="00BD7134">
      <w:pPr>
        <w:pStyle w:val="PL"/>
      </w:pPr>
      <w:r w:rsidRPr="00BD6F46">
        <w:t xml:space="preserve">          additionalProperties:</w:t>
      </w:r>
    </w:p>
    <w:p w14:paraId="123AA2FE" w14:textId="77777777" w:rsidR="00BD7134" w:rsidRPr="00BD6F46" w:rsidRDefault="00BD7134" w:rsidP="00BD7134">
      <w:pPr>
        <w:pStyle w:val="PL"/>
      </w:pPr>
      <w:r w:rsidRPr="00BD6F46">
        <w:t xml:space="preserve">            $ref: '</w:t>
      </w:r>
      <w:r w:rsidRPr="00477189">
        <w:t>TS29571_CommonData.yaml#/components/schemas/PresenceInfo</w:t>
      </w:r>
      <w:r w:rsidRPr="00BD6F46">
        <w:t>'</w:t>
      </w:r>
    </w:p>
    <w:p w14:paraId="6E8BA145" w14:textId="77777777" w:rsidR="00BD7134" w:rsidRDefault="00BD7134" w:rsidP="00BD7134">
      <w:pPr>
        <w:pStyle w:val="PL"/>
      </w:pPr>
      <w:r w:rsidRPr="00BD6F46">
        <w:t xml:space="preserve">          minProperties: 0</w:t>
      </w:r>
    </w:p>
    <w:p w14:paraId="7DB6BA57" w14:textId="77777777" w:rsidR="00BD7134" w:rsidRDefault="00BD7134" w:rsidP="00BD7134">
      <w:pPr>
        <w:pStyle w:val="PL"/>
        <w:rPr>
          <w:lang w:eastAsia="zh-CN"/>
        </w:rPr>
      </w:pPr>
      <w:r>
        <w:t xml:space="preserve">        satelliteAccess</w:t>
      </w:r>
      <w:r w:rsidRPr="00FA00D6">
        <w:t>Indicator</w:t>
      </w:r>
      <w:r>
        <w:rPr>
          <w:rFonts w:hint="eastAsia"/>
          <w:lang w:eastAsia="zh-CN"/>
        </w:rPr>
        <w:t>:</w:t>
      </w:r>
    </w:p>
    <w:p w14:paraId="6617998F" w14:textId="77777777" w:rsidR="00BD7134" w:rsidRPr="00BD6F46" w:rsidRDefault="00BD7134" w:rsidP="00BD7134">
      <w:pPr>
        <w:pStyle w:val="PL"/>
      </w:pPr>
      <w:r>
        <w:t xml:space="preserve">          type: boolean</w:t>
      </w:r>
    </w:p>
    <w:p w14:paraId="326AE9D4" w14:textId="77777777" w:rsidR="00BD7134" w:rsidRPr="003B2883" w:rsidRDefault="00BD7134" w:rsidP="00BD7134">
      <w:pPr>
        <w:pStyle w:val="PL"/>
      </w:pPr>
      <w:r w:rsidRPr="003B2883">
        <w:t xml:space="preserve">      required:</w:t>
      </w:r>
    </w:p>
    <w:p w14:paraId="4A992C8D" w14:textId="77777777" w:rsidR="00BD7134" w:rsidRDefault="00BD7134" w:rsidP="00BD7134">
      <w:pPr>
        <w:pStyle w:val="PL"/>
        <w:rPr>
          <w:lang w:eastAsia="zh-CN" w:bidi="ar-IQ"/>
        </w:rPr>
      </w:pPr>
      <w:r w:rsidRPr="003B2883">
        <w:t xml:space="preserve">        - </w:t>
      </w:r>
      <w:r w:rsidRPr="00805E6E">
        <w:rPr>
          <w:lang w:eastAsia="zh-CN" w:bidi="ar-IQ"/>
        </w:rPr>
        <w:t>locationReportingMessageType</w:t>
      </w:r>
    </w:p>
    <w:p w14:paraId="714F0273" w14:textId="77777777" w:rsidR="00BD7134" w:rsidRPr="005D14F1" w:rsidRDefault="00BD7134" w:rsidP="00BD7134">
      <w:pPr>
        <w:pStyle w:val="PL"/>
      </w:pPr>
      <w:r w:rsidRPr="005D14F1">
        <w:t xml:space="preserve">    </w:t>
      </w:r>
      <w:r>
        <w:t>N2ConnectionMessageT</w:t>
      </w:r>
      <w:r>
        <w:rPr>
          <w:lang w:eastAsia="zh-CN" w:bidi="ar-IQ"/>
        </w:rPr>
        <w:t>ype</w:t>
      </w:r>
      <w:r w:rsidRPr="005D14F1">
        <w:t>:</w:t>
      </w:r>
    </w:p>
    <w:p w14:paraId="7F1DDED3" w14:textId="77777777" w:rsidR="00BD7134" w:rsidRDefault="00BD7134" w:rsidP="00BD7134">
      <w:pPr>
        <w:pStyle w:val="PL"/>
        <w:rPr>
          <w:lang w:eastAsia="zh-CN"/>
        </w:rPr>
      </w:pPr>
      <w:r w:rsidRPr="003B2883">
        <w:t xml:space="preserve">     </w:t>
      </w:r>
      <w:r>
        <w:t xml:space="preserve"> </w:t>
      </w:r>
      <w:r w:rsidRPr="003B2883">
        <w:rPr>
          <w:rFonts w:hint="eastAsia"/>
          <w:lang w:eastAsia="zh-CN"/>
        </w:rPr>
        <w:t>type</w:t>
      </w:r>
      <w:r w:rsidRPr="003B2883">
        <w:t xml:space="preserve">: </w:t>
      </w:r>
      <w:r w:rsidRPr="003B2883">
        <w:rPr>
          <w:rFonts w:hint="eastAsia"/>
          <w:lang w:eastAsia="zh-CN"/>
        </w:rPr>
        <w:t>integer</w:t>
      </w:r>
    </w:p>
    <w:p w14:paraId="37FA37F8" w14:textId="77777777" w:rsidR="00BD7134" w:rsidRPr="005D14F1" w:rsidRDefault="00BD7134" w:rsidP="00BD7134">
      <w:pPr>
        <w:pStyle w:val="PL"/>
      </w:pPr>
      <w:r w:rsidRPr="005D14F1">
        <w:t xml:space="preserve">    </w:t>
      </w:r>
      <w:r w:rsidRPr="008E7E46">
        <w:rPr>
          <w:lang w:eastAsia="zh-CN" w:bidi="ar-IQ"/>
        </w:rPr>
        <w:t>LocationReportingMessageType</w:t>
      </w:r>
      <w:r w:rsidRPr="005D14F1">
        <w:t>:</w:t>
      </w:r>
    </w:p>
    <w:p w14:paraId="1541ED8D" w14:textId="77777777" w:rsidR="00BD7134" w:rsidRDefault="00BD7134" w:rsidP="00BD7134">
      <w:pPr>
        <w:pStyle w:val="PL"/>
        <w:rPr>
          <w:lang w:eastAsia="zh-CN"/>
        </w:rPr>
      </w:pPr>
      <w:r w:rsidRPr="003B2883">
        <w:t xml:space="preserve">     </w:t>
      </w:r>
      <w:r>
        <w:t xml:space="preserve"> </w:t>
      </w:r>
      <w:r w:rsidRPr="003B2883">
        <w:rPr>
          <w:rFonts w:hint="eastAsia"/>
          <w:lang w:eastAsia="zh-CN"/>
        </w:rPr>
        <w:t>type</w:t>
      </w:r>
      <w:r w:rsidRPr="003B2883">
        <w:t xml:space="preserve">: </w:t>
      </w:r>
      <w:r w:rsidRPr="003B2883">
        <w:rPr>
          <w:rFonts w:hint="eastAsia"/>
          <w:lang w:eastAsia="zh-CN"/>
        </w:rPr>
        <w:t>integer</w:t>
      </w:r>
    </w:p>
    <w:p w14:paraId="1D430681" w14:textId="77777777" w:rsidR="00BD7134" w:rsidRPr="00BD6F46" w:rsidRDefault="00BD7134" w:rsidP="00BD7134">
      <w:pPr>
        <w:pStyle w:val="PL"/>
      </w:pPr>
      <w:r w:rsidRPr="00BD6F46">
        <w:t xml:space="preserve">    </w:t>
      </w:r>
      <w:r w:rsidRPr="004F65F4">
        <w:t>NSMChargingInformation</w:t>
      </w:r>
      <w:r w:rsidRPr="00BD6F46">
        <w:t>:</w:t>
      </w:r>
    </w:p>
    <w:p w14:paraId="2F5D32E5" w14:textId="77777777" w:rsidR="00BD7134" w:rsidRPr="00BD6F46" w:rsidRDefault="00BD7134" w:rsidP="00BD7134">
      <w:pPr>
        <w:pStyle w:val="PL"/>
      </w:pPr>
      <w:r w:rsidRPr="00BD6F46">
        <w:t xml:space="preserve">      type: object</w:t>
      </w:r>
    </w:p>
    <w:p w14:paraId="25763F3A" w14:textId="77777777" w:rsidR="00BD7134" w:rsidRPr="00BD6F46" w:rsidRDefault="00BD7134" w:rsidP="00BD7134">
      <w:pPr>
        <w:pStyle w:val="PL"/>
      </w:pPr>
      <w:r w:rsidRPr="00BD6F46">
        <w:t xml:space="preserve">      properties:</w:t>
      </w:r>
    </w:p>
    <w:p w14:paraId="44646B36" w14:textId="77777777" w:rsidR="00BD7134" w:rsidRPr="00BD6F46" w:rsidRDefault="00BD7134" w:rsidP="00BD7134">
      <w:pPr>
        <w:pStyle w:val="PL"/>
      </w:pPr>
      <w:r w:rsidRPr="00BD6F46">
        <w:t xml:space="preserve">        </w:t>
      </w:r>
      <w:r>
        <w:rPr>
          <w:lang w:eastAsia="zh-CN" w:bidi="ar-IQ"/>
        </w:rPr>
        <w:t>managementOperation</w:t>
      </w:r>
      <w:r w:rsidRPr="00BD6F46">
        <w:t>:</w:t>
      </w:r>
    </w:p>
    <w:p w14:paraId="5B71D9F9" w14:textId="77777777" w:rsidR="00BD7134" w:rsidRPr="00BD6F46" w:rsidRDefault="00BD7134" w:rsidP="00BD7134">
      <w:pPr>
        <w:pStyle w:val="PL"/>
      </w:pPr>
      <w:r w:rsidRPr="00BD6F46">
        <w:t xml:space="preserve">          $ref: '#/components/schemas/</w:t>
      </w:r>
      <w:r>
        <w:rPr>
          <w:lang w:eastAsia="zh-CN" w:bidi="ar-IQ"/>
        </w:rPr>
        <w:t>ManagementOperation</w:t>
      </w:r>
      <w:r w:rsidRPr="00BD6F46">
        <w:t>'</w:t>
      </w:r>
    </w:p>
    <w:p w14:paraId="39C3F9C1" w14:textId="77777777" w:rsidR="00BD7134" w:rsidRPr="00BD6F46" w:rsidRDefault="00BD7134" w:rsidP="00BD7134">
      <w:pPr>
        <w:pStyle w:val="PL"/>
      </w:pPr>
      <w:r w:rsidRPr="00805E6E">
        <w:t xml:space="preserve">        </w:t>
      </w:r>
      <w:r w:rsidRPr="00FC587F">
        <w:t>idNetworkSliceInstance</w:t>
      </w:r>
      <w:r w:rsidRPr="00805E6E">
        <w:t>:</w:t>
      </w:r>
    </w:p>
    <w:p w14:paraId="2E5121DA" w14:textId="77777777" w:rsidR="00BD7134" w:rsidRPr="00BD6F46" w:rsidRDefault="00BD7134" w:rsidP="00BD7134">
      <w:pPr>
        <w:pStyle w:val="PL"/>
      </w:pPr>
      <w:r>
        <w:t xml:space="preserve">          type: string</w:t>
      </w:r>
    </w:p>
    <w:p w14:paraId="798C7FA2" w14:textId="77777777" w:rsidR="00BD7134" w:rsidRPr="00BD6F46" w:rsidRDefault="00BD7134" w:rsidP="00BD7134">
      <w:pPr>
        <w:pStyle w:val="PL"/>
      </w:pPr>
      <w:r w:rsidRPr="00BD6F46">
        <w:t xml:space="preserve">        </w:t>
      </w:r>
      <w:r>
        <w:t>listOf</w:t>
      </w:r>
      <w:r>
        <w:rPr>
          <w:lang w:eastAsia="zh-CN"/>
        </w:rPr>
        <w:t>s</w:t>
      </w:r>
      <w:r w:rsidRPr="003F577A">
        <w:rPr>
          <w:lang w:eastAsia="zh-CN"/>
        </w:rPr>
        <w:t>ervice</w:t>
      </w:r>
      <w:r>
        <w:rPr>
          <w:lang w:eastAsia="zh-CN"/>
        </w:rPr>
        <w:t>P</w:t>
      </w:r>
      <w:r w:rsidRPr="003F577A">
        <w:rPr>
          <w:lang w:eastAsia="zh-CN"/>
        </w:rPr>
        <w:t>rofile</w:t>
      </w:r>
      <w:r>
        <w:rPr>
          <w:lang w:eastAsia="zh-CN"/>
        </w:rPr>
        <w:t>ChargingI</w:t>
      </w:r>
      <w:r w:rsidRPr="003F577A">
        <w:rPr>
          <w:lang w:eastAsia="zh-CN"/>
        </w:rPr>
        <w:t>nformation</w:t>
      </w:r>
      <w:r w:rsidRPr="00BD6F46">
        <w:t>:</w:t>
      </w:r>
    </w:p>
    <w:p w14:paraId="1E096915" w14:textId="77777777" w:rsidR="00BD7134" w:rsidRPr="00BD6F46" w:rsidRDefault="00BD7134" w:rsidP="00BD7134">
      <w:pPr>
        <w:pStyle w:val="PL"/>
      </w:pPr>
      <w:r w:rsidRPr="00BD6F46">
        <w:t xml:space="preserve">          type: array</w:t>
      </w:r>
    </w:p>
    <w:p w14:paraId="6A110E96" w14:textId="77777777" w:rsidR="00BD7134" w:rsidRDefault="00BD7134" w:rsidP="00BD7134">
      <w:pPr>
        <w:pStyle w:val="PL"/>
      </w:pPr>
      <w:r w:rsidRPr="00BD6F46">
        <w:t xml:space="preserve">          items:</w:t>
      </w:r>
    </w:p>
    <w:p w14:paraId="2B698708" w14:textId="77777777" w:rsidR="00BD7134" w:rsidRPr="00BD6F46" w:rsidRDefault="00BD7134" w:rsidP="00BD7134">
      <w:pPr>
        <w:pStyle w:val="PL"/>
      </w:pPr>
      <w:r w:rsidRPr="00BD6F46">
        <w:t xml:space="preserve">          </w:t>
      </w:r>
      <w:r>
        <w:t xml:space="preserve">  </w:t>
      </w:r>
      <w:r w:rsidRPr="00BD6F46">
        <w:t>$ref: '#/components/schemas/</w:t>
      </w:r>
      <w:r>
        <w:rPr>
          <w:lang w:eastAsia="zh-CN"/>
        </w:rPr>
        <w:t>S</w:t>
      </w:r>
      <w:r w:rsidRPr="003F577A">
        <w:rPr>
          <w:lang w:eastAsia="zh-CN"/>
        </w:rPr>
        <w:t>ervice</w:t>
      </w:r>
      <w:r>
        <w:rPr>
          <w:lang w:eastAsia="zh-CN"/>
        </w:rPr>
        <w:t>P</w:t>
      </w:r>
      <w:r w:rsidRPr="003F577A">
        <w:rPr>
          <w:lang w:eastAsia="zh-CN"/>
        </w:rPr>
        <w:t>rofile</w:t>
      </w:r>
      <w:r>
        <w:rPr>
          <w:lang w:eastAsia="zh-CN"/>
        </w:rPr>
        <w:t>ChargingI</w:t>
      </w:r>
      <w:r w:rsidRPr="003F577A">
        <w:rPr>
          <w:lang w:eastAsia="zh-CN"/>
        </w:rPr>
        <w:t>nformation</w:t>
      </w:r>
      <w:r w:rsidRPr="00BD6F46">
        <w:t>'</w:t>
      </w:r>
    </w:p>
    <w:p w14:paraId="0A6DFF06" w14:textId="77777777" w:rsidR="00BD7134" w:rsidRDefault="00BD7134" w:rsidP="00BD7134">
      <w:pPr>
        <w:pStyle w:val="PL"/>
      </w:pPr>
      <w:r>
        <w:t xml:space="preserve">          minItems: 0</w:t>
      </w:r>
    </w:p>
    <w:p w14:paraId="38DD36BD" w14:textId="77777777" w:rsidR="00BD7134" w:rsidRPr="00BD6F46" w:rsidRDefault="00BD7134" w:rsidP="00BD7134">
      <w:pPr>
        <w:pStyle w:val="PL"/>
      </w:pPr>
      <w:r w:rsidRPr="00BD6F46">
        <w:lastRenderedPageBreak/>
        <w:t xml:space="preserve">        </w:t>
      </w:r>
      <w:r>
        <w:rPr>
          <w:lang w:eastAsia="zh-CN"/>
        </w:rPr>
        <w:t>managementOperationStatus</w:t>
      </w:r>
      <w:r w:rsidRPr="00BD6F46">
        <w:t>:</w:t>
      </w:r>
    </w:p>
    <w:p w14:paraId="1989B4EC" w14:textId="77777777" w:rsidR="00BD7134" w:rsidRDefault="00BD7134" w:rsidP="00BD7134">
      <w:pPr>
        <w:pStyle w:val="PL"/>
      </w:pPr>
      <w:r w:rsidRPr="00BD6F46">
        <w:t xml:space="preserve">          $ref: '#/components/schemas/</w:t>
      </w:r>
      <w:r>
        <w:rPr>
          <w:lang w:eastAsia="zh-CN" w:bidi="ar-IQ"/>
        </w:rPr>
        <w:t>M</w:t>
      </w:r>
      <w:r>
        <w:rPr>
          <w:lang w:eastAsia="zh-CN"/>
        </w:rPr>
        <w:t>anagementOperationStatus</w:t>
      </w:r>
      <w:r w:rsidRPr="00BD6F46">
        <w:t>'</w:t>
      </w:r>
    </w:p>
    <w:p w14:paraId="52EE876B" w14:textId="77777777" w:rsidR="00BD7134" w:rsidRPr="00BD6F46" w:rsidRDefault="00BD7134" w:rsidP="00BD7134">
      <w:pPr>
        <w:pStyle w:val="PL"/>
      </w:pPr>
      <w:r w:rsidRPr="00BD6F46">
        <w:t xml:space="preserve">        </w:t>
      </w:r>
      <w:r w:rsidRPr="00FC587F">
        <w:rPr>
          <w:lang w:eastAsia="zh-CN"/>
        </w:rPr>
        <w:t>managementOperationalState</w:t>
      </w:r>
      <w:r w:rsidRPr="00BD6F46">
        <w:t>:</w:t>
      </w:r>
    </w:p>
    <w:p w14:paraId="23CDEADD" w14:textId="77777777" w:rsidR="00BD7134" w:rsidRPr="00BD6F46" w:rsidRDefault="00BD7134" w:rsidP="00BD7134">
      <w:pPr>
        <w:pStyle w:val="PL"/>
      </w:pPr>
      <w:r>
        <w:t xml:space="preserve">           </w:t>
      </w:r>
      <w:r w:rsidRPr="00834EB6">
        <w:t>$ref: 'TS28623_ComDefs.yaml#/components/schemas/OperationalState'</w:t>
      </w:r>
    </w:p>
    <w:p w14:paraId="2DB7F5B4" w14:textId="77777777" w:rsidR="00BD7134" w:rsidRPr="00BD6F46" w:rsidRDefault="00BD7134" w:rsidP="00BD7134">
      <w:pPr>
        <w:pStyle w:val="PL"/>
      </w:pPr>
      <w:r w:rsidRPr="00BD6F46">
        <w:t xml:space="preserve">        </w:t>
      </w:r>
      <w:r w:rsidRPr="00FC587F">
        <w:rPr>
          <w:lang w:eastAsia="zh-CN"/>
        </w:rPr>
        <w:t>managementAdministrativeState</w:t>
      </w:r>
      <w:r w:rsidRPr="00BD6F46">
        <w:t>:</w:t>
      </w:r>
    </w:p>
    <w:p w14:paraId="0559D6EE" w14:textId="77777777" w:rsidR="00BD7134" w:rsidRDefault="00BD7134" w:rsidP="00BD7134">
      <w:pPr>
        <w:pStyle w:val="PL"/>
      </w:pPr>
      <w:r>
        <w:t xml:space="preserve">          </w:t>
      </w:r>
      <w:r w:rsidRPr="00834EB6">
        <w:t>$ref: 'TS28623_ComDefs.yaml#/components/schemas/AdministrativeState'</w:t>
      </w:r>
    </w:p>
    <w:p w14:paraId="62972873" w14:textId="77777777" w:rsidR="00BD7134" w:rsidRPr="003B2883" w:rsidRDefault="00BD7134" w:rsidP="00BD7134">
      <w:pPr>
        <w:pStyle w:val="PL"/>
      </w:pPr>
      <w:r w:rsidRPr="003B2883">
        <w:t xml:space="preserve">      required:</w:t>
      </w:r>
    </w:p>
    <w:p w14:paraId="5BF7A243" w14:textId="77777777" w:rsidR="00BD7134" w:rsidRDefault="00BD7134" w:rsidP="00BD7134">
      <w:pPr>
        <w:pStyle w:val="PL"/>
        <w:rPr>
          <w:lang w:eastAsia="zh-CN" w:bidi="ar-IQ"/>
        </w:rPr>
      </w:pPr>
      <w:r w:rsidRPr="003B2883">
        <w:t xml:space="preserve">        - </w:t>
      </w:r>
      <w:r>
        <w:rPr>
          <w:lang w:eastAsia="zh-CN" w:bidi="ar-IQ"/>
        </w:rPr>
        <w:t>managementOperation</w:t>
      </w:r>
    </w:p>
    <w:p w14:paraId="4618C00D" w14:textId="77777777" w:rsidR="00BD7134" w:rsidRPr="00BD6F46" w:rsidRDefault="00BD7134" w:rsidP="00BD7134">
      <w:pPr>
        <w:pStyle w:val="PL"/>
      </w:pPr>
      <w:r w:rsidRPr="00BD6F46">
        <w:t xml:space="preserve">    </w:t>
      </w:r>
      <w:r>
        <w:rPr>
          <w:lang w:eastAsia="zh-CN"/>
        </w:rPr>
        <w:t>S</w:t>
      </w:r>
      <w:r w:rsidRPr="003F577A">
        <w:rPr>
          <w:lang w:eastAsia="zh-CN"/>
        </w:rPr>
        <w:t>ervice</w:t>
      </w:r>
      <w:r>
        <w:rPr>
          <w:lang w:eastAsia="zh-CN"/>
        </w:rPr>
        <w:t>P</w:t>
      </w:r>
      <w:r w:rsidRPr="003F577A">
        <w:rPr>
          <w:lang w:eastAsia="zh-CN"/>
        </w:rPr>
        <w:t>rofile</w:t>
      </w:r>
      <w:r>
        <w:rPr>
          <w:lang w:eastAsia="zh-CN"/>
        </w:rPr>
        <w:t>ChargingI</w:t>
      </w:r>
      <w:r w:rsidRPr="003F577A">
        <w:rPr>
          <w:lang w:eastAsia="zh-CN"/>
        </w:rPr>
        <w:t>nformation</w:t>
      </w:r>
      <w:r w:rsidRPr="00BD6F46">
        <w:t>:</w:t>
      </w:r>
    </w:p>
    <w:p w14:paraId="3E8C9926" w14:textId="77777777" w:rsidR="00BD7134" w:rsidRPr="00BD6F46" w:rsidRDefault="00BD7134" w:rsidP="00BD7134">
      <w:pPr>
        <w:pStyle w:val="PL"/>
      </w:pPr>
      <w:r w:rsidRPr="00BD6F46">
        <w:t xml:space="preserve">      type: object</w:t>
      </w:r>
    </w:p>
    <w:p w14:paraId="32DC2C42" w14:textId="77777777" w:rsidR="00BD7134" w:rsidRPr="00BD6F46" w:rsidRDefault="00BD7134" w:rsidP="00BD7134">
      <w:pPr>
        <w:pStyle w:val="PL"/>
      </w:pPr>
      <w:r w:rsidRPr="00BD6F46">
        <w:t xml:space="preserve">      properties:</w:t>
      </w:r>
    </w:p>
    <w:p w14:paraId="439AB791" w14:textId="77777777" w:rsidR="00BD7134" w:rsidRPr="00BD6F46" w:rsidRDefault="00BD7134" w:rsidP="00BD7134">
      <w:pPr>
        <w:pStyle w:val="PL"/>
      </w:pPr>
      <w:r w:rsidRPr="00BD6F46">
        <w:t xml:space="preserve">        </w:t>
      </w:r>
      <w:r w:rsidRPr="008228B8">
        <w:t>serviceProfileId</w:t>
      </w:r>
      <w:r>
        <w:t>entifier</w:t>
      </w:r>
      <w:r w:rsidRPr="00BD6F46">
        <w:t>:</w:t>
      </w:r>
    </w:p>
    <w:p w14:paraId="21811C7B" w14:textId="77777777" w:rsidR="00BD7134" w:rsidRPr="00BD6F46" w:rsidRDefault="00BD7134" w:rsidP="00BD7134">
      <w:pPr>
        <w:pStyle w:val="PL"/>
      </w:pPr>
      <w:r>
        <w:t xml:space="preserve">            type: string</w:t>
      </w:r>
    </w:p>
    <w:p w14:paraId="712E5640" w14:textId="77777777" w:rsidR="00BD7134" w:rsidRPr="00BD6F46" w:rsidRDefault="00BD7134" w:rsidP="00BD7134">
      <w:pPr>
        <w:pStyle w:val="PL"/>
      </w:pPr>
      <w:r w:rsidRPr="00805E6E">
        <w:t xml:space="preserve">        </w:t>
      </w:r>
      <w:r>
        <w:t>s</w:t>
      </w:r>
      <w:r w:rsidRPr="00050CA8">
        <w:t>NSSAI</w:t>
      </w:r>
      <w:r>
        <w:t>List</w:t>
      </w:r>
      <w:r w:rsidRPr="00805E6E">
        <w:t>:</w:t>
      </w:r>
    </w:p>
    <w:p w14:paraId="19AFBE9A" w14:textId="77777777" w:rsidR="00BD7134" w:rsidRPr="00BD6F46" w:rsidRDefault="00BD7134" w:rsidP="00BD7134">
      <w:pPr>
        <w:pStyle w:val="PL"/>
      </w:pPr>
      <w:r w:rsidRPr="00BD6F46">
        <w:t xml:space="preserve">          type: array</w:t>
      </w:r>
    </w:p>
    <w:p w14:paraId="062FDC69" w14:textId="77777777" w:rsidR="00BD7134" w:rsidRDefault="00BD7134" w:rsidP="00BD7134">
      <w:pPr>
        <w:pStyle w:val="PL"/>
      </w:pPr>
      <w:r w:rsidRPr="00BD6F46">
        <w:t xml:space="preserve">          items:</w:t>
      </w:r>
    </w:p>
    <w:p w14:paraId="7527600A" w14:textId="77777777" w:rsidR="00BD7134" w:rsidRPr="00BD6F46" w:rsidRDefault="00BD7134" w:rsidP="00BD7134">
      <w:pPr>
        <w:pStyle w:val="PL"/>
      </w:pPr>
      <w:r w:rsidRPr="003B2883">
        <w:t xml:space="preserve">            $ref: 'TS29571_CommonData.yaml#/components/schemas/</w:t>
      </w:r>
      <w:r w:rsidRPr="003B2883">
        <w:rPr>
          <w:lang w:eastAsia="zh-CN"/>
        </w:rPr>
        <w:t>Snssai</w:t>
      </w:r>
      <w:r w:rsidRPr="003B2883">
        <w:t>'</w:t>
      </w:r>
    </w:p>
    <w:p w14:paraId="029C4CCF" w14:textId="77777777" w:rsidR="00BD7134" w:rsidRDefault="00BD7134" w:rsidP="00BD7134">
      <w:pPr>
        <w:pStyle w:val="PL"/>
      </w:pPr>
      <w:r>
        <w:t xml:space="preserve">          minItems: 0</w:t>
      </w:r>
    </w:p>
    <w:p w14:paraId="413B4757" w14:textId="77777777" w:rsidR="00BD7134" w:rsidRPr="00BD6F46" w:rsidRDefault="00BD7134" w:rsidP="00BD7134">
      <w:pPr>
        <w:pStyle w:val="PL"/>
      </w:pPr>
      <w:r>
        <w:t xml:space="preserve"> </w:t>
      </w:r>
      <w:r w:rsidRPr="00BD6F46">
        <w:t xml:space="preserve">       </w:t>
      </w:r>
      <w:r>
        <w:t>sST</w:t>
      </w:r>
      <w:r w:rsidRPr="00BD6F46">
        <w:t>:</w:t>
      </w:r>
    </w:p>
    <w:p w14:paraId="1A2C998B" w14:textId="77777777" w:rsidR="00BD7134" w:rsidRDefault="00BD7134" w:rsidP="00BD7134">
      <w:pPr>
        <w:pStyle w:val="PL"/>
      </w:pPr>
      <w:r w:rsidRPr="00D82186">
        <w:t xml:space="preserve">          </w:t>
      </w:r>
      <w:r w:rsidRPr="0026330D">
        <w:t>$ref: '</w:t>
      </w:r>
      <w:r w:rsidRPr="00DD24D2">
        <w:t>TS28541_NrNrm.yaml</w:t>
      </w:r>
      <w:r w:rsidRPr="0026330D">
        <w:t>#/components/schemas/Sst'</w:t>
      </w:r>
    </w:p>
    <w:p w14:paraId="3C0B382C" w14:textId="77777777" w:rsidR="00BD7134" w:rsidRPr="00BD6F46" w:rsidRDefault="00BD7134" w:rsidP="00BD7134">
      <w:pPr>
        <w:pStyle w:val="PL"/>
      </w:pPr>
      <w:r w:rsidRPr="00BD6F46">
        <w:t xml:space="preserve">        </w:t>
      </w:r>
      <w:r>
        <w:t>latency</w:t>
      </w:r>
      <w:r w:rsidRPr="00BD6F46">
        <w:t>:</w:t>
      </w:r>
    </w:p>
    <w:p w14:paraId="1576BF30" w14:textId="77777777" w:rsidR="00BD7134" w:rsidRDefault="00BD7134" w:rsidP="00BD7134">
      <w:pPr>
        <w:pStyle w:val="PL"/>
      </w:pPr>
      <w:r>
        <w:t xml:space="preserve">          type: integer</w:t>
      </w:r>
    </w:p>
    <w:p w14:paraId="079147B1" w14:textId="77777777" w:rsidR="00BD7134" w:rsidRPr="00BD6F46" w:rsidRDefault="00BD7134" w:rsidP="00BD7134">
      <w:pPr>
        <w:pStyle w:val="PL"/>
      </w:pPr>
      <w:r w:rsidRPr="00BD6F46">
        <w:t xml:space="preserve">        </w:t>
      </w:r>
      <w:r>
        <w:t>a</w:t>
      </w:r>
      <w:r w:rsidRPr="00042C57">
        <w:t>vailability</w:t>
      </w:r>
      <w:r w:rsidRPr="00BD6F46">
        <w:t>:</w:t>
      </w:r>
    </w:p>
    <w:p w14:paraId="6B780E11" w14:textId="77777777" w:rsidR="00BD7134" w:rsidRDefault="00BD7134" w:rsidP="00BD7134">
      <w:pPr>
        <w:pStyle w:val="PL"/>
      </w:pPr>
      <w:r>
        <w:t xml:space="preserve">          type: number</w:t>
      </w:r>
    </w:p>
    <w:p w14:paraId="77C087ED" w14:textId="77777777" w:rsidR="00BD7134" w:rsidRPr="00BD6F46" w:rsidRDefault="00BD7134" w:rsidP="00BD7134">
      <w:pPr>
        <w:pStyle w:val="PL"/>
      </w:pPr>
      <w:r>
        <w:t xml:space="preserve"> </w:t>
      </w:r>
      <w:r w:rsidRPr="00BD6F46">
        <w:t xml:space="preserve">       </w:t>
      </w:r>
      <w:r w:rsidRPr="008228B8">
        <w:t>resourceSharingLevel</w:t>
      </w:r>
      <w:r w:rsidRPr="00BD6F46">
        <w:t>:</w:t>
      </w:r>
    </w:p>
    <w:p w14:paraId="302B82B7" w14:textId="77777777" w:rsidR="00BD7134" w:rsidRDefault="00BD7134" w:rsidP="00BD7134">
      <w:pPr>
        <w:pStyle w:val="PL"/>
      </w:pPr>
      <w:r>
        <w:t xml:space="preserve">          </w:t>
      </w:r>
      <w:r w:rsidRPr="0026330D">
        <w:t>$ref: '</w:t>
      </w:r>
      <w:r w:rsidRPr="00DD24D2">
        <w:t>TS28541_</w:t>
      </w:r>
      <w:r>
        <w:t>S</w:t>
      </w:r>
      <w:r w:rsidRPr="0026330D">
        <w:t>liceNrm.yaml#/components/schemas/</w:t>
      </w:r>
      <w:r w:rsidRPr="00D82186">
        <w:t>SharingLevel</w:t>
      </w:r>
      <w:r w:rsidRPr="0026330D">
        <w:t>'</w:t>
      </w:r>
    </w:p>
    <w:p w14:paraId="10426473" w14:textId="77777777" w:rsidR="00BD7134" w:rsidRPr="00BD6F46" w:rsidRDefault="00BD7134" w:rsidP="00BD7134">
      <w:pPr>
        <w:pStyle w:val="PL"/>
      </w:pPr>
      <w:r w:rsidRPr="00BD6F46">
        <w:t xml:space="preserve">        </w:t>
      </w:r>
      <w:r>
        <w:t>j</w:t>
      </w:r>
      <w:r w:rsidRPr="002C5DEF">
        <w:t>itter</w:t>
      </w:r>
      <w:r w:rsidRPr="00BD6F46">
        <w:t>:</w:t>
      </w:r>
    </w:p>
    <w:p w14:paraId="5E144B92" w14:textId="77777777" w:rsidR="00BD7134" w:rsidRDefault="00BD7134" w:rsidP="00BD7134">
      <w:pPr>
        <w:pStyle w:val="PL"/>
      </w:pPr>
      <w:r>
        <w:t xml:space="preserve">          type: integer</w:t>
      </w:r>
    </w:p>
    <w:p w14:paraId="4BA3F7EE" w14:textId="77777777" w:rsidR="00BD7134" w:rsidRPr="00BD6F46" w:rsidRDefault="00BD7134" w:rsidP="00BD7134">
      <w:pPr>
        <w:pStyle w:val="PL"/>
      </w:pPr>
      <w:r w:rsidRPr="00BD6F46">
        <w:t xml:space="preserve">        </w:t>
      </w:r>
      <w:r>
        <w:t>r</w:t>
      </w:r>
      <w:r w:rsidRPr="00042C57">
        <w:t>eliability</w:t>
      </w:r>
      <w:r w:rsidRPr="00BD6F46">
        <w:t>:</w:t>
      </w:r>
    </w:p>
    <w:p w14:paraId="6C6B41C5" w14:textId="77777777" w:rsidR="00BD7134" w:rsidRDefault="00BD7134" w:rsidP="00BD7134">
      <w:pPr>
        <w:pStyle w:val="PL"/>
      </w:pPr>
      <w:r>
        <w:t xml:space="preserve">          type: string</w:t>
      </w:r>
    </w:p>
    <w:p w14:paraId="69C71A60" w14:textId="77777777" w:rsidR="00BD7134" w:rsidRPr="00BD6F46" w:rsidRDefault="00BD7134" w:rsidP="00BD7134">
      <w:pPr>
        <w:pStyle w:val="PL"/>
      </w:pPr>
      <w:r w:rsidRPr="00BD6F46">
        <w:t xml:space="preserve">        </w:t>
      </w:r>
      <w:r w:rsidRPr="008228B8">
        <w:t>maxNumberofUEs</w:t>
      </w:r>
      <w:r w:rsidRPr="00BD6F46">
        <w:t>:</w:t>
      </w:r>
    </w:p>
    <w:p w14:paraId="164BBFCD" w14:textId="77777777" w:rsidR="00BD7134" w:rsidRDefault="00BD7134" w:rsidP="00BD7134">
      <w:pPr>
        <w:pStyle w:val="PL"/>
      </w:pPr>
      <w:r>
        <w:t xml:space="preserve">          type: integer</w:t>
      </w:r>
    </w:p>
    <w:p w14:paraId="7309D6AA" w14:textId="77777777" w:rsidR="00BD7134" w:rsidRPr="00BD6F46" w:rsidRDefault="00BD7134" w:rsidP="00BD7134">
      <w:pPr>
        <w:pStyle w:val="PL"/>
      </w:pPr>
      <w:r w:rsidRPr="00BD6F46">
        <w:t xml:space="preserve">        </w:t>
      </w:r>
      <w:r>
        <w:t>coverageArea</w:t>
      </w:r>
      <w:r w:rsidRPr="00BD6F46">
        <w:t>:</w:t>
      </w:r>
    </w:p>
    <w:p w14:paraId="5B7D24A1" w14:textId="77777777" w:rsidR="00BD7134" w:rsidRDefault="00BD7134" w:rsidP="00BD7134">
      <w:pPr>
        <w:pStyle w:val="PL"/>
      </w:pPr>
      <w:r>
        <w:t xml:space="preserve">          type: string</w:t>
      </w:r>
    </w:p>
    <w:p w14:paraId="6AF30B7A" w14:textId="77777777" w:rsidR="00BD7134" w:rsidRPr="00BD6F46" w:rsidRDefault="00BD7134" w:rsidP="00BD7134">
      <w:pPr>
        <w:pStyle w:val="PL"/>
      </w:pPr>
      <w:r w:rsidRPr="00BD6F46">
        <w:t xml:space="preserve">        </w:t>
      </w:r>
      <w:r w:rsidRPr="008228B8">
        <w:t>uEMobilityLevel</w:t>
      </w:r>
      <w:r w:rsidRPr="00BD6F46">
        <w:t>:</w:t>
      </w:r>
    </w:p>
    <w:p w14:paraId="090C431B" w14:textId="77777777" w:rsidR="00BD7134" w:rsidRPr="00D82186" w:rsidRDefault="00BD7134" w:rsidP="00BD7134">
      <w:pPr>
        <w:pStyle w:val="PL"/>
      </w:pPr>
      <w:r w:rsidRPr="00D82186">
        <w:t xml:space="preserve">          </w:t>
      </w:r>
      <w:r w:rsidRPr="0026330D">
        <w:t>$ref: '</w:t>
      </w:r>
      <w:r w:rsidRPr="00DD24D2">
        <w:t>TS28541_</w:t>
      </w:r>
      <w:r>
        <w:t>S</w:t>
      </w:r>
      <w:r w:rsidRPr="0026330D">
        <w:t>liceNrm.yaml#/components/schemas/MobilityLevel'</w:t>
      </w:r>
    </w:p>
    <w:p w14:paraId="367718FC" w14:textId="77777777" w:rsidR="00BD7134" w:rsidRPr="00D82186" w:rsidRDefault="00BD7134" w:rsidP="00BD7134">
      <w:pPr>
        <w:pStyle w:val="PL"/>
      </w:pPr>
      <w:r w:rsidRPr="00D82186">
        <w:t xml:space="preserve">        delayToleranceIndicator:</w:t>
      </w:r>
    </w:p>
    <w:p w14:paraId="12063B8A" w14:textId="77777777" w:rsidR="00BD7134" w:rsidRDefault="00BD7134" w:rsidP="00BD7134">
      <w:pPr>
        <w:pStyle w:val="PL"/>
      </w:pPr>
      <w:r w:rsidRPr="00D82186">
        <w:t xml:space="preserve">          </w:t>
      </w:r>
      <w:r w:rsidRPr="0026330D">
        <w:t>$ref: '</w:t>
      </w:r>
      <w:r w:rsidRPr="00DD24D2">
        <w:t>TS28541_</w:t>
      </w:r>
      <w:r>
        <w:t>S</w:t>
      </w:r>
      <w:r w:rsidRPr="0026330D">
        <w:t>liceNrm.yaml#/components/schemas/</w:t>
      </w:r>
      <w:r w:rsidRPr="00D82186">
        <w:t>Support</w:t>
      </w:r>
      <w:r w:rsidRPr="0026330D">
        <w:t>'</w:t>
      </w:r>
    </w:p>
    <w:p w14:paraId="1426D542" w14:textId="77777777" w:rsidR="00BD7134" w:rsidRPr="00BD6F46" w:rsidRDefault="00BD7134" w:rsidP="00BD7134">
      <w:pPr>
        <w:pStyle w:val="PL"/>
      </w:pPr>
      <w:r w:rsidRPr="00BD6F46">
        <w:t xml:space="preserve">        </w:t>
      </w:r>
      <w:r>
        <w:t>d</w:t>
      </w:r>
      <w:r w:rsidRPr="00BD5D6C">
        <w:t>LThptPerSlice</w:t>
      </w:r>
      <w:r w:rsidRPr="00BD6F46">
        <w:t>:</w:t>
      </w:r>
    </w:p>
    <w:p w14:paraId="30CFFA54" w14:textId="77777777" w:rsidR="00BD7134" w:rsidRPr="00BD6F46" w:rsidRDefault="00BD7134" w:rsidP="00BD7134">
      <w:pPr>
        <w:pStyle w:val="PL"/>
      </w:pPr>
      <w:r w:rsidRPr="00BD6F46">
        <w:t xml:space="preserve">          $ref: '#/components/schemas/</w:t>
      </w:r>
      <w:r w:rsidRPr="002C5DEF">
        <w:rPr>
          <w:rFonts w:cs="Arial"/>
          <w:snapToGrid w:val="0"/>
          <w:szCs w:val="18"/>
        </w:rPr>
        <w:t>Throughput</w:t>
      </w:r>
      <w:r w:rsidRPr="00BD6F46">
        <w:t>'</w:t>
      </w:r>
    </w:p>
    <w:p w14:paraId="35C32895" w14:textId="77777777" w:rsidR="00BD7134" w:rsidRPr="00BD6F46" w:rsidRDefault="00BD7134" w:rsidP="00BD7134">
      <w:pPr>
        <w:pStyle w:val="PL"/>
      </w:pPr>
      <w:r w:rsidRPr="00BD6F46">
        <w:t xml:space="preserve">        </w:t>
      </w:r>
      <w:r w:rsidRPr="008228B8">
        <w:t>dLThptPerUE</w:t>
      </w:r>
      <w:r w:rsidRPr="00BD6F46">
        <w:t>:</w:t>
      </w:r>
    </w:p>
    <w:p w14:paraId="1AF89B39" w14:textId="77777777" w:rsidR="00BD7134" w:rsidRPr="00BD6F46" w:rsidRDefault="00BD7134" w:rsidP="00BD7134">
      <w:pPr>
        <w:pStyle w:val="PL"/>
      </w:pPr>
      <w:r w:rsidRPr="00BD6F46">
        <w:t xml:space="preserve">          $ref: '#/components/schemas/</w:t>
      </w:r>
      <w:r w:rsidRPr="002C5DEF">
        <w:rPr>
          <w:rFonts w:cs="Arial"/>
          <w:snapToGrid w:val="0"/>
          <w:szCs w:val="18"/>
        </w:rPr>
        <w:t>Throughput</w:t>
      </w:r>
      <w:r w:rsidRPr="00BD6F46">
        <w:t>'</w:t>
      </w:r>
    </w:p>
    <w:p w14:paraId="4E678AEF" w14:textId="77777777" w:rsidR="00BD7134" w:rsidRPr="00BD6F46" w:rsidRDefault="00BD7134" w:rsidP="00BD7134">
      <w:pPr>
        <w:pStyle w:val="PL"/>
      </w:pPr>
      <w:r w:rsidRPr="00BD6F46">
        <w:t xml:space="preserve">        </w:t>
      </w:r>
      <w:r>
        <w:t>u</w:t>
      </w:r>
      <w:r w:rsidRPr="00BD5D6C">
        <w:t>LThptPerSlice</w:t>
      </w:r>
      <w:r w:rsidRPr="00BD6F46">
        <w:t>:</w:t>
      </w:r>
    </w:p>
    <w:p w14:paraId="7549D99F" w14:textId="77777777" w:rsidR="00BD7134" w:rsidRPr="00BD6F46" w:rsidRDefault="00BD7134" w:rsidP="00BD7134">
      <w:pPr>
        <w:pStyle w:val="PL"/>
      </w:pPr>
      <w:r w:rsidRPr="00BD6F46">
        <w:t xml:space="preserve">          $ref: '#/components/schemas/</w:t>
      </w:r>
      <w:r w:rsidRPr="002C5DEF">
        <w:rPr>
          <w:rFonts w:cs="Arial"/>
          <w:snapToGrid w:val="0"/>
          <w:szCs w:val="18"/>
        </w:rPr>
        <w:t>Throughput</w:t>
      </w:r>
      <w:r w:rsidRPr="00BD6F46">
        <w:t>'</w:t>
      </w:r>
    </w:p>
    <w:p w14:paraId="2D2EB10F" w14:textId="77777777" w:rsidR="00BD7134" w:rsidRPr="00BD6F46" w:rsidRDefault="00BD7134" w:rsidP="00BD7134">
      <w:pPr>
        <w:pStyle w:val="PL"/>
      </w:pPr>
      <w:r w:rsidRPr="00BD6F46">
        <w:t xml:space="preserve">        </w:t>
      </w:r>
      <w:r>
        <w:t>u</w:t>
      </w:r>
      <w:r w:rsidRPr="008228B8">
        <w:t>LThptPerUE</w:t>
      </w:r>
      <w:r w:rsidRPr="00BD6F46">
        <w:t>:</w:t>
      </w:r>
    </w:p>
    <w:p w14:paraId="734B4F82" w14:textId="77777777" w:rsidR="00BD7134" w:rsidRDefault="00BD7134" w:rsidP="00BD7134">
      <w:pPr>
        <w:pStyle w:val="PL"/>
      </w:pPr>
      <w:r w:rsidRPr="00BD6F46">
        <w:t xml:space="preserve">          $ref: '#/components/schemas/</w:t>
      </w:r>
      <w:r w:rsidRPr="002C5DEF">
        <w:rPr>
          <w:rFonts w:cs="Arial"/>
          <w:snapToGrid w:val="0"/>
          <w:szCs w:val="18"/>
        </w:rPr>
        <w:t>Throughput</w:t>
      </w:r>
      <w:r w:rsidRPr="00BD6F46">
        <w:t>'</w:t>
      </w:r>
    </w:p>
    <w:p w14:paraId="2B361DDF" w14:textId="77777777" w:rsidR="00BD7134" w:rsidRPr="00BD6F46" w:rsidRDefault="00BD7134" w:rsidP="00BD7134">
      <w:pPr>
        <w:pStyle w:val="PL"/>
      </w:pPr>
      <w:r w:rsidRPr="00BD6F46">
        <w:t xml:space="preserve">        </w:t>
      </w:r>
      <w:r w:rsidRPr="008228B8">
        <w:t>maxNumberof</w:t>
      </w:r>
      <w:r>
        <w:t>PDUsessions</w:t>
      </w:r>
      <w:r w:rsidRPr="00BD6F46">
        <w:t>:</w:t>
      </w:r>
    </w:p>
    <w:p w14:paraId="5624C05D" w14:textId="77777777" w:rsidR="00BD7134" w:rsidRDefault="00BD7134" w:rsidP="00BD7134">
      <w:pPr>
        <w:pStyle w:val="PL"/>
      </w:pPr>
      <w:r>
        <w:t xml:space="preserve">          type: integer</w:t>
      </w:r>
    </w:p>
    <w:p w14:paraId="5AF48D25" w14:textId="77777777" w:rsidR="00BD7134" w:rsidRPr="00BD6F46" w:rsidRDefault="00BD7134" w:rsidP="00BD7134">
      <w:pPr>
        <w:pStyle w:val="PL"/>
      </w:pPr>
      <w:r w:rsidRPr="00BD6F46">
        <w:t xml:space="preserve">        </w:t>
      </w:r>
      <w:r>
        <w:t>kPIMonitoringList</w:t>
      </w:r>
      <w:r w:rsidRPr="00BD6F46">
        <w:t>:</w:t>
      </w:r>
    </w:p>
    <w:p w14:paraId="72D7AAB7" w14:textId="77777777" w:rsidR="00BD7134" w:rsidRDefault="00BD7134" w:rsidP="00BD7134">
      <w:pPr>
        <w:pStyle w:val="PL"/>
      </w:pPr>
      <w:r>
        <w:t xml:space="preserve">          type: string</w:t>
      </w:r>
    </w:p>
    <w:p w14:paraId="56BD2C5C" w14:textId="77777777" w:rsidR="00BD7134" w:rsidRPr="00BD6F46" w:rsidRDefault="00BD7134" w:rsidP="00BD7134">
      <w:pPr>
        <w:pStyle w:val="PL"/>
      </w:pPr>
      <w:r w:rsidRPr="00BD6F46">
        <w:t xml:space="preserve">        </w:t>
      </w:r>
      <w:r>
        <w:t>s</w:t>
      </w:r>
      <w:r w:rsidRPr="00042C57">
        <w:t>upportedAccessTech</w:t>
      </w:r>
      <w:r>
        <w:t>nology</w:t>
      </w:r>
      <w:r w:rsidRPr="00BD6F46">
        <w:t>:</w:t>
      </w:r>
    </w:p>
    <w:p w14:paraId="325BA542" w14:textId="77777777" w:rsidR="00BD7134" w:rsidRDefault="00BD7134" w:rsidP="00BD7134">
      <w:pPr>
        <w:pStyle w:val="PL"/>
      </w:pPr>
      <w:r>
        <w:t xml:space="preserve">          type: integer</w:t>
      </w:r>
    </w:p>
    <w:p w14:paraId="00DF94AB" w14:textId="77777777" w:rsidR="00BD7134" w:rsidRPr="00D82186" w:rsidRDefault="00BD7134" w:rsidP="00BD7134">
      <w:pPr>
        <w:pStyle w:val="PL"/>
      </w:pPr>
      <w:r w:rsidRPr="00D82186">
        <w:t xml:space="preserve">        v2XCommunicationModeIndicator:</w:t>
      </w:r>
    </w:p>
    <w:p w14:paraId="1C5726BC" w14:textId="77777777" w:rsidR="00BD7134" w:rsidRDefault="00BD7134" w:rsidP="00BD7134">
      <w:pPr>
        <w:pStyle w:val="PL"/>
      </w:pPr>
      <w:r w:rsidRPr="00D82186">
        <w:t xml:space="preserve">          </w:t>
      </w:r>
      <w:r w:rsidRPr="0026330D">
        <w:t>$ref: '</w:t>
      </w:r>
      <w:r w:rsidRPr="00DD24D2">
        <w:t>TS28541_</w:t>
      </w:r>
      <w:r>
        <w:t>S</w:t>
      </w:r>
      <w:r w:rsidRPr="0026330D">
        <w:t>liceNrm.yaml#/components/schemas/</w:t>
      </w:r>
      <w:r w:rsidRPr="00D82186">
        <w:t>Support</w:t>
      </w:r>
      <w:r w:rsidRPr="0026330D">
        <w:t>'</w:t>
      </w:r>
    </w:p>
    <w:p w14:paraId="5675C021" w14:textId="77777777" w:rsidR="00BD7134" w:rsidRPr="00BD6F46" w:rsidRDefault="00BD7134" w:rsidP="00BD7134">
      <w:pPr>
        <w:pStyle w:val="PL"/>
      </w:pPr>
      <w:r w:rsidRPr="00BD6F46">
        <w:t xml:space="preserve">        </w:t>
      </w:r>
      <w:r>
        <w:t>addServiceProfileInfo</w:t>
      </w:r>
      <w:r w:rsidRPr="00BD6F46">
        <w:t>:</w:t>
      </w:r>
    </w:p>
    <w:p w14:paraId="7E58A26A" w14:textId="77777777" w:rsidR="00BD7134" w:rsidRDefault="00BD7134" w:rsidP="00BD7134">
      <w:pPr>
        <w:pStyle w:val="PL"/>
      </w:pPr>
      <w:r>
        <w:t xml:space="preserve">          type: string</w:t>
      </w:r>
    </w:p>
    <w:p w14:paraId="295BBEBC" w14:textId="77777777" w:rsidR="00BD7134" w:rsidRDefault="00BD7134" w:rsidP="00BD7134">
      <w:pPr>
        <w:pStyle w:val="PL"/>
      </w:pPr>
      <w:r>
        <w:t xml:space="preserve">    </w:t>
      </w:r>
      <w:r w:rsidRPr="002C5DEF">
        <w:rPr>
          <w:rFonts w:cs="Arial"/>
          <w:snapToGrid w:val="0"/>
          <w:szCs w:val="18"/>
        </w:rPr>
        <w:t>Throughput</w:t>
      </w:r>
      <w:r>
        <w:t>:</w:t>
      </w:r>
    </w:p>
    <w:p w14:paraId="3FB10073" w14:textId="77777777" w:rsidR="00BD7134" w:rsidRDefault="00BD7134" w:rsidP="00BD7134">
      <w:pPr>
        <w:pStyle w:val="PL"/>
      </w:pPr>
      <w:r>
        <w:t xml:space="preserve">      type: object</w:t>
      </w:r>
    </w:p>
    <w:p w14:paraId="046B0091" w14:textId="77777777" w:rsidR="00BD7134" w:rsidRDefault="00BD7134" w:rsidP="00BD7134">
      <w:pPr>
        <w:pStyle w:val="PL"/>
      </w:pPr>
      <w:r>
        <w:t xml:space="preserve">      properties:</w:t>
      </w:r>
    </w:p>
    <w:p w14:paraId="1801646A" w14:textId="77777777" w:rsidR="00BD7134" w:rsidRDefault="00BD7134" w:rsidP="00BD7134">
      <w:pPr>
        <w:pStyle w:val="PL"/>
      </w:pPr>
      <w:r>
        <w:t xml:space="preserve">        guaranteedThpt:</w:t>
      </w:r>
    </w:p>
    <w:p w14:paraId="0875F0A8" w14:textId="77777777" w:rsidR="00BD7134" w:rsidRPr="00D82186" w:rsidRDefault="00BD7134" w:rsidP="00BD7134">
      <w:pPr>
        <w:pStyle w:val="PL"/>
      </w:pPr>
      <w:r>
        <w:t xml:space="preserve">          $ref: </w:t>
      </w:r>
      <w:r w:rsidRPr="003B2883">
        <w:t>'TS29571_CommonData.yaml</w:t>
      </w:r>
      <w:r w:rsidRPr="0026330D">
        <w:t>#/</w:t>
      </w:r>
      <w:r w:rsidRPr="00D82186">
        <w:t>components/schemas/Float'</w:t>
      </w:r>
    </w:p>
    <w:p w14:paraId="2F9E0EB6" w14:textId="77777777" w:rsidR="00BD7134" w:rsidRPr="00D82186" w:rsidRDefault="00BD7134" w:rsidP="00BD7134">
      <w:pPr>
        <w:pStyle w:val="PL"/>
      </w:pPr>
      <w:r w:rsidRPr="00D82186">
        <w:t xml:space="preserve">        maximumThpt:</w:t>
      </w:r>
    </w:p>
    <w:p w14:paraId="5DA72000" w14:textId="77777777" w:rsidR="00BD7134" w:rsidRDefault="00BD7134" w:rsidP="00BD7134">
      <w:pPr>
        <w:pStyle w:val="PL"/>
        <w:rPr>
          <w:lang w:eastAsia="zh-CN"/>
        </w:rPr>
      </w:pPr>
      <w:r>
        <w:t xml:space="preserve">          $ref: </w:t>
      </w:r>
      <w:r w:rsidRPr="003B2883">
        <w:t>'TS29571_CommonData.yaml</w:t>
      </w:r>
      <w:r w:rsidRPr="002C5DEF">
        <w:t>#/components/schemas/Float'</w:t>
      </w:r>
    </w:p>
    <w:p w14:paraId="6F838F91" w14:textId="77777777" w:rsidR="00BD7134" w:rsidRPr="00BD6F46" w:rsidRDefault="00BD7134" w:rsidP="00BD7134">
      <w:pPr>
        <w:pStyle w:val="PL"/>
      </w:pPr>
      <w:r w:rsidRPr="00BD6F46">
        <w:t xml:space="preserve">    </w:t>
      </w:r>
      <w:r w:rsidRPr="00C5750B">
        <w:t>MAPDUSessionInformation</w:t>
      </w:r>
      <w:r w:rsidRPr="00BD6F46">
        <w:t>:</w:t>
      </w:r>
    </w:p>
    <w:p w14:paraId="25279946" w14:textId="77777777" w:rsidR="00BD7134" w:rsidRPr="00BD6F46" w:rsidRDefault="00BD7134" w:rsidP="00BD7134">
      <w:pPr>
        <w:pStyle w:val="PL"/>
      </w:pPr>
      <w:r w:rsidRPr="00BD6F46">
        <w:t xml:space="preserve">      type: object</w:t>
      </w:r>
    </w:p>
    <w:p w14:paraId="7B2FE5F9" w14:textId="77777777" w:rsidR="00BD7134" w:rsidRPr="00BD6F46" w:rsidRDefault="00BD7134" w:rsidP="00BD7134">
      <w:pPr>
        <w:pStyle w:val="PL"/>
      </w:pPr>
      <w:r w:rsidRPr="00BD6F46">
        <w:t xml:space="preserve">      properties:</w:t>
      </w:r>
    </w:p>
    <w:p w14:paraId="77966F99" w14:textId="77777777" w:rsidR="00BD7134" w:rsidRPr="00BD6F46" w:rsidRDefault="00BD7134" w:rsidP="00BD7134">
      <w:pPr>
        <w:pStyle w:val="PL"/>
      </w:pPr>
      <w:r w:rsidRPr="00BD6F46">
        <w:t xml:space="preserve">        </w:t>
      </w:r>
      <w:r w:rsidRPr="00C5750B">
        <w:rPr>
          <w:lang w:eastAsia="zh-CN" w:bidi="ar-IQ"/>
        </w:rPr>
        <w:t>mAPDUSessionIndicator</w:t>
      </w:r>
      <w:r w:rsidRPr="00BD6F46">
        <w:t>:</w:t>
      </w:r>
    </w:p>
    <w:p w14:paraId="61444162" w14:textId="77777777" w:rsidR="00BD7134" w:rsidRPr="00BD6F46" w:rsidRDefault="00BD7134" w:rsidP="00BD7134">
      <w:pPr>
        <w:pStyle w:val="PL"/>
      </w:pPr>
      <w:r w:rsidRPr="00BD6F46">
        <w:t xml:space="preserve">          $ref: '</w:t>
      </w:r>
      <w:r>
        <w:t>TS29512_Npcf_SMPolicyControl.yaml</w:t>
      </w:r>
      <w:r w:rsidRPr="00BD6F46">
        <w:t>#/components/schemas/</w:t>
      </w:r>
      <w:r w:rsidRPr="00C5750B">
        <w:rPr>
          <w:lang w:eastAsia="zh-CN" w:bidi="ar-IQ"/>
        </w:rPr>
        <w:t>MaPduIndication</w:t>
      </w:r>
      <w:r w:rsidRPr="00BD6F46">
        <w:t>'</w:t>
      </w:r>
    </w:p>
    <w:p w14:paraId="128D2FBC" w14:textId="77777777" w:rsidR="00BD7134" w:rsidRPr="00BD6F46" w:rsidRDefault="00BD7134" w:rsidP="00BD7134">
      <w:pPr>
        <w:pStyle w:val="PL"/>
      </w:pPr>
      <w:r w:rsidRPr="00805E6E">
        <w:t xml:space="preserve">        </w:t>
      </w:r>
      <w:r w:rsidRPr="00C5750B">
        <w:t>aTSSSCapabilit</w:t>
      </w:r>
      <w:r>
        <w:t>y</w:t>
      </w:r>
      <w:r w:rsidRPr="00805E6E">
        <w:t>:</w:t>
      </w:r>
    </w:p>
    <w:p w14:paraId="4D6CFEB0" w14:textId="77777777" w:rsidR="00BD7134" w:rsidRDefault="00BD7134" w:rsidP="00BD7134">
      <w:pPr>
        <w:pStyle w:val="PL"/>
      </w:pPr>
      <w:r w:rsidRPr="00BD6F46">
        <w:t xml:space="preserve">          $ref: 'TS29571_CommonData.yaml#/components/schemas/</w:t>
      </w:r>
      <w:r w:rsidRPr="00C5750B">
        <w:t>AtsssCapability</w:t>
      </w:r>
      <w:r w:rsidRPr="00BD6F46">
        <w:t>'</w:t>
      </w:r>
    </w:p>
    <w:p w14:paraId="69737309" w14:textId="77777777" w:rsidR="00BD7134" w:rsidRDefault="00BD7134" w:rsidP="00BD7134">
      <w:pPr>
        <w:pStyle w:val="PL"/>
      </w:pPr>
      <w:r w:rsidRPr="00BD6F46">
        <w:t xml:space="preserve">    </w:t>
      </w:r>
      <w:r>
        <w:t>Enhanced</w:t>
      </w:r>
      <w:r w:rsidRPr="00BD6F46">
        <w:t>Diagnostics</w:t>
      </w:r>
      <w:r>
        <w:t>5G</w:t>
      </w:r>
      <w:r w:rsidRPr="00BD6F46">
        <w:t>:</w:t>
      </w:r>
    </w:p>
    <w:p w14:paraId="0D111CF4" w14:textId="77777777" w:rsidR="00BD7134" w:rsidRDefault="00BD7134" w:rsidP="00BD7134">
      <w:pPr>
        <w:pStyle w:val="PL"/>
        <w:tabs>
          <w:tab w:val="clear" w:pos="768"/>
          <w:tab w:val="left" w:pos="620"/>
        </w:tabs>
        <w:rPr>
          <w:lang w:eastAsia="zh-CN"/>
        </w:rPr>
      </w:pPr>
      <w:r>
        <w:t xml:space="preserve">      </w:t>
      </w:r>
      <w:r w:rsidRPr="00BD6F46">
        <w:t>$ref: '#/components/schemas/</w:t>
      </w:r>
      <w:r>
        <w:rPr>
          <w:lang w:eastAsia="zh-CN"/>
        </w:rPr>
        <w:t>RanNasCauseList</w:t>
      </w:r>
      <w:r w:rsidRPr="00BD6F46">
        <w:t>'</w:t>
      </w:r>
    </w:p>
    <w:p w14:paraId="649079B5" w14:textId="77777777" w:rsidR="00BD7134" w:rsidRDefault="00BD7134" w:rsidP="00BD7134">
      <w:pPr>
        <w:pStyle w:val="PL"/>
      </w:pPr>
      <w:r w:rsidRPr="00BD6F46">
        <w:t xml:space="preserve">    </w:t>
      </w:r>
      <w:r>
        <w:t>R</w:t>
      </w:r>
      <w:r>
        <w:rPr>
          <w:lang w:eastAsia="zh-CN"/>
        </w:rPr>
        <w:t>anNasCauseList</w:t>
      </w:r>
      <w:r w:rsidRPr="00BD6F46">
        <w:t>:</w:t>
      </w:r>
    </w:p>
    <w:p w14:paraId="1599F005" w14:textId="77777777" w:rsidR="00BD7134" w:rsidRDefault="00BD7134" w:rsidP="00BD7134">
      <w:pPr>
        <w:pStyle w:val="PL"/>
      </w:pPr>
      <w:r>
        <w:t xml:space="preserve">      type: array</w:t>
      </w:r>
    </w:p>
    <w:p w14:paraId="4D99AC6F" w14:textId="77777777" w:rsidR="00BD7134" w:rsidRDefault="00BD7134" w:rsidP="00BD7134">
      <w:pPr>
        <w:pStyle w:val="PL"/>
      </w:pPr>
      <w:r>
        <w:t xml:space="preserve">      items:</w:t>
      </w:r>
    </w:p>
    <w:p w14:paraId="1B78F625" w14:textId="77777777" w:rsidR="00BD7134" w:rsidRDefault="00BD7134" w:rsidP="00BD7134">
      <w:pPr>
        <w:pStyle w:val="PL"/>
      </w:pPr>
      <w:r>
        <w:t xml:space="preserve">        </w:t>
      </w:r>
      <w:r w:rsidRPr="00BD6F46">
        <w:t>$ref: 'TS295</w:t>
      </w:r>
      <w:r>
        <w:t>12</w:t>
      </w:r>
      <w:r w:rsidRPr="00BD6F46">
        <w:t>_</w:t>
      </w:r>
      <w:r w:rsidRPr="00C5325D">
        <w:t>Npcf_SMPolicyControl</w:t>
      </w:r>
      <w:r>
        <w:t>.yaml</w:t>
      </w:r>
      <w:r w:rsidRPr="00BD6F46">
        <w:t>#/components/schemas/</w:t>
      </w:r>
      <w:r>
        <w:t>R</w:t>
      </w:r>
      <w:r>
        <w:rPr>
          <w:lang w:eastAsia="zh-CN"/>
        </w:rPr>
        <w:t>anNasRelCause</w:t>
      </w:r>
      <w:r w:rsidRPr="00BD6F46">
        <w:t>'</w:t>
      </w:r>
    </w:p>
    <w:p w14:paraId="0A87986D" w14:textId="77777777" w:rsidR="00BD7134" w:rsidRDefault="00BD7134" w:rsidP="00BD7134">
      <w:pPr>
        <w:pStyle w:val="PL"/>
      </w:pPr>
      <w:r>
        <w:t xml:space="preserve">    QosMonitoringReport:</w:t>
      </w:r>
    </w:p>
    <w:p w14:paraId="0EEF3CCE" w14:textId="77777777" w:rsidR="00BD7134" w:rsidRDefault="00BD7134" w:rsidP="00BD7134">
      <w:pPr>
        <w:pStyle w:val="PL"/>
      </w:pPr>
      <w:r>
        <w:t xml:space="preserve">      description: Contains reporting information on QoS monitoring.</w:t>
      </w:r>
    </w:p>
    <w:p w14:paraId="0AFC6EF3" w14:textId="77777777" w:rsidR="00BD7134" w:rsidRDefault="00BD7134" w:rsidP="00BD7134">
      <w:pPr>
        <w:pStyle w:val="PL"/>
      </w:pPr>
      <w:r>
        <w:lastRenderedPageBreak/>
        <w:t xml:space="preserve">      type: object</w:t>
      </w:r>
    </w:p>
    <w:p w14:paraId="11391807" w14:textId="77777777" w:rsidR="00BD7134" w:rsidRDefault="00BD7134" w:rsidP="00BD7134">
      <w:pPr>
        <w:pStyle w:val="PL"/>
      </w:pPr>
      <w:r>
        <w:t xml:space="preserve">      properties:</w:t>
      </w:r>
    </w:p>
    <w:p w14:paraId="565B7D6A" w14:textId="77777777" w:rsidR="00BD7134" w:rsidRDefault="00BD7134" w:rsidP="00BD7134">
      <w:pPr>
        <w:pStyle w:val="PL"/>
      </w:pPr>
      <w:r>
        <w:t xml:space="preserve">        ulDelays:</w:t>
      </w:r>
    </w:p>
    <w:p w14:paraId="0EE7202E" w14:textId="77777777" w:rsidR="00BD7134" w:rsidRDefault="00BD7134" w:rsidP="00BD7134">
      <w:pPr>
        <w:pStyle w:val="PL"/>
      </w:pPr>
      <w:r>
        <w:t xml:space="preserve">          type: array</w:t>
      </w:r>
    </w:p>
    <w:p w14:paraId="53CA41ED" w14:textId="77777777" w:rsidR="00BD7134" w:rsidRDefault="00BD7134" w:rsidP="00BD7134">
      <w:pPr>
        <w:pStyle w:val="PL"/>
      </w:pPr>
      <w:r>
        <w:t xml:space="preserve">          items:</w:t>
      </w:r>
    </w:p>
    <w:p w14:paraId="11500A4D" w14:textId="77777777" w:rsidR="00BD7134" w:rsidRDefault="00BD7134" w:rsidP="00BD7134">
      <w:pPr>
        <w:pStyle w:val="PL"/>
      </w:pPr>
      <w:r>
        <w:t xml:space="preserve">            type: integer</w:t>
      </w:r>
    </w:p>
    <w:p w14:paraId="46A7E059" w14:textId="77777777" w:rsidR="00BD7134" w:rsidRDefault="00BD7134" w:rsidP="00BD7134">
      <w:pPr>
        <w:pStyle w:val="PL"/>
      </w:pPr>
      <w:r>
        <w:t xml:space="preserve">          minItems: 0</w:t>
      </w:r>
    </w:p>
    <w:p w14:paraId="31568EE6" w14:textId="77777777" w:rsidR="00BD7134" w:rsidRDefault="00BD7134" w:rsidP="00BD7134">
      <w:pPr>
        <w:pStyle w:val="PL"/>
      </w:pPr>
      <w:r>
        <w:t xml:space="preserve">        dlDelays:</w:t>
      </w:r>
    </w:p>
    <w:p w14:paraId="60B4DBDA" w14:textId="77777777" w:rsidR="00BD7134" w:rsidRDefault="00BD7134" w:rsidP="00BD7134">
      <w:pPr>
        <w:pStyle w:val="PL"/>
      </w:pPr>
      <w:r>
        <w:t xml:space="preserve">          type: array</w:t>
      </w:r>
    </w:p>
    <w:p w14:paraId="15633348" w14:textId="77777777" w:rsidR="00BD7134" w:rsidRDefault="00BD7134" w:rsidP="00BD7134">
      <w:pPr>
        <w:pStyle w:val="PL"/>
      </w:pPr>
      <w:r>
        <w:t xml:space="preserve">          items:</w:t>
      </w:r>
    </w:p>
    <w:p w14:paraId="19B31904" w14:textId="77777777" w:rsidR="00BD7134" w:rsidRDefault="00BD7134" w:rsidP="00BD7134">
      <w:pPr>
        <w:pStyle w:val="PL"/>
      </w:pPr>
      <w:r>
        <w:t xml:space="preserve">            type: integer</w:t>
      </w:r>
    </w:p>
    <w:p w14:paraId="06D3695A" w14:textId="77777777" w:rsidR="00BD7134" w:rsidRDefault="00BD7134" w:rsidP="00BD7134">
      <w:pPr>
        <w:pStyle w:val="PL"/>
      </w:pPr>
      <w:r>
        <w:t xml:space="preserve">          minItems: 0</w:t>
      </w:r>
    </w:p>
    <w:p w14:paraId="777D4C54" w14:textId="77777777" w:rsidR="00BD7134" w:rsidRDefault="00BD7134" w:rsidP="00BD7134">
      <w:pPr>
        <w:pStyle w:val="PL"/>
      </w:pPr>
      <w:r>
        <w:t xml:space="preserve">        rtDelays:</w:t>
      </w:r>
    </w:p>
    <w:p w14:paraId="1CE619EB" w14:textId="77777777" w:rsidR="00BD7134" w:rsidRDefault="00BD7134" w:rsidP="00BD7134">
      <w:pPr>
        <w:pStyle w:val="PL"/>
      </w:pPr>
      <w:r>
        <w:t xml:space="preserve">          type: array</w:t>
      </w:r>
    </w:p>
    <w:p w14:paraId="427D1953" w14:textId="77777777" w:rsidR="00BD7134" w:rsidRDefault="00BD7134" w:rsidP="00BD7134">
      <w:pPr>
        <w:pStyle w:val="PL"/>
      </w:pPr>
      <w:r>
        <w:t xml:space="preserve">          items:</w:t>
      </w:r>
    </w:p>
    <w:p w14:paraId="54414D88" w14:textId="77777777" w:rsidR="00BD7134" w:rsidRDefault="00BD7134" w:rsidP="00BD7134">
      <w:pPr>
        <w:pStyle w:val="PL"/>
      </w:pPr>
      <w:r>
        <w:t xml:space="preserve">            type: integer</w:t>
      </w:r>
    </w:p>
    <w:p w14:paraId="68484613" w14:textId="77777777" w:rsidR="00BD7134" w:rsidRPr="003A6F10" w:rsidRDefault="00BD7134" w:rsidP="00BD7134">
      <w:pPr>
        <w:pStyle w:val="PL"/>
      </w:pPr>
      <w:r>
        <w:t xml:space="preserve">          minItems: 0</w:t>
      </w:r>
    </w:p>
    <w:p w14:paraId="37B547C8" w14:textId="77777777" w:rsidR="00BD7134" w:rsidRDefault="00BD7134" w:rsidP="00BD7134">
      <w:pPr>
        <w:pStyle w:val="PL"/>
      </w:pPr>
      <w:r>
        <w:t xml:space="preserve">    </w:t>
      </w:r>
      <w:r w:rsidRPr="00AF02C0">
        <w:rPr>
          <w:lang w:eastAsia="zh-CN"/>
        </w:rPr>
        <w:t>AnnouncementInformation</w:t>
      </w:r>
      <w:r>
        <w:t>:</w:t>
      </w:r>
    </w:p>
    <w:p w14:paraId="408F8751" w14:textId="77777777" w:rsidR="00BD7134" w:rsidRDefault="00BD7134" w:rsidP="00BD7134">
      <w:pPr>
        <w:pStyle w:val="PL"/>
      </w:pPr>
      <w:r>
        <w:t xml:space="preserve">      type: object</w:t>
      </w:r>
    </w:p>
    <w:p w14:paraId="5D470916" w14:textId="77777777" w:rsidR="00BD7134" w:rsidRDefault="00BD7134" w:rsidP="00BD7134">
      <w:pPr>
        <w:pStyle w:val="PL"/>
      </w:pPr>
      <w:r>
        <w:t xml:space="preserve">      properties:</w:t>
      </w:r>
    </w:p>
    <w:p w14:paraId="093488F5" w14:textId="77777777" w:rsidR="00BD7134" w:rsidRDefault="00BD7134" w:rsidP="00BD7134">
      <w:pPr>
        <w:pStyle w:val="PL"/>
      </w:pPr>
      <w:r>
        <w:t xml:space="preserve">        announcementIdentifier:</w:t>
      </w:r>
    </w:p>
    <w:p w14:paraId="3F76CB10" w14:textId="77777777" w:rsidR="00BD7134" w:rsidRDefault="00BD7134" w:rsidP="00BD7134">
      <w:pPr>
        <w:pStyle w:val="PL"/>
      </w:pPr>
      <w:r>
        <w:t xml:space="preserve">          </w:t>
      </w:r>
      <w:r w:rsidRPr="00BD6F46">
        <w:t>$ref: 'TS29571_CommonData.yaml#/components/schemas/Uint32'</w:t>
      </w:r>
    </w:p>
    <w:p w14:paraId="4B58F729" w14:textId="77777777" w:rsidR="00BD7134" w:rsidRDefault="00BD7134" w:rsidP="00BD7134">
      <w:pPr>
        <w:pStyle w:val="PL"/>
      </w:pPr>
      <w:r>
        <w:t xml:space="preserve">        announcementReference:</w:t>
      </w:r>
    </w:p>
    <w:p w14:paraId="2F0EAB46" w14:textId="77777777" w:rsidR="00BD7134" w:rsidRDefault="00BD7134" w:rsidP="00BD7134">
      <w:pPr>
        <w:pStyle w:val="PL"/>
      </w:pPr>
      <w:r>
        <w:t xml:space="preserve">          </w:t>
      </w:r>
      <w:r w:rsidRPr="00BD6F46">
        <w:t>$ref: 'TS29571_CommonData.yaml#/components/schemas/Uri'</w:t>
      </w:r>
    </w:p>
    <w:p w14:paraId="60CD6BED" w14:textId="77777777" w:rsidR="00BD7134" w:rsidRDefault="00BD7134" w:rsidP="00BD7134">
      <w:pPr>
        <w:pStyle w:val="PL"/>
      </w:pPr>
      <w:r>
        <w:t xml:space="preserve">        variableParts:</w:t>
      </w:r>
    </w:p>
    <w:p w14:paraId="43B25896" w14:textId="77777777" w:rsidR="00BD7134" w:rsidRDefault="00BD7134" w:rsidP="00BD7134">
      <w:pPr>
        <w:pStyle w:val="PL"/>
      </w:pPr>
      <w:r>
        <w:t xml:space="preserve">          type: array</w:t>
      </w:r>
    </w:p>
    <w:p w14:paraId="2BFD4524" w14:textId="77777777" w:rsidR="00BD7134" w:rsidRDefault="00BD7134" w:rsidP="00BD7134">
      <w:pPr>
        <w:pStyle w:val="PL"/>
      </w:pPr>
      <w:r>
        <w:t xml:space="preserve">          items:</w:t>
      </w:r>
    </w:p>
    <w:p w14:paraId="2E5236F8" w14:textId="77777777" w:rsidR="00BD7134" w:rsidRDefault="00BD7134" w:rsidP="00BD7134">
      <w:pPr>
        <w:pStyle w:val="PL"/>
      </w:pPr>
      <w:r>
        <w:t xml:space="preserve">            </w:t>
      </w:r>
      <w:r w:rsidRPr="00BD6F46">
        <w:t>$ref: '#/components/schemas/</w:t>
      </w:r>
      <w:r>
        <w:t>V</w:t>
      </w:r>
      <w:r w:rsidRPr="00AF02C0">
        <w:t>ariablePart</w:t>
      </w:r>
      <w:r w:rsidRPr="00BD6F46">
        <w:t>'</w:t>
      </w:r>
    </w:p>
    <w:p w14:paraId="2313871C" w14:textId="77777777" w:rsidR="00BD7134" w:rsidRDefault="00BD7134" w:rsidP="00BD7134">
      <w:pPr>
        <w:pStyle w:val="PL"/>
      </w:pPr>
      <w:r>
        <w:t xml:space="preserve">          minItems: 0</w:t>
      </w:r>
    </w:p>
    <w:p w14:paraId="3F330DCC" w14:textId="77777777" w:rsidR="00BD7134" w:rsidRDefault="00BD7134" w:rsidP="00BD7134">
      <w:pPr>
        <w:pStyle w:val="PL"/>
      </w:pPr>
      <w:r>
        <w:t xml:space="preserve">        timeToPlay:</w:t>
      </w:r>
    </w:p>
    <w:p w14:paraId="24A50FAC" w14:textId="77777777" w:rsidR="00BD7134" w:rsidRDefault="00BD7134" w:rsidP="00BD7134">
      <w:pPr>
        <w:pStyle w:val="PL"/>
      </w:pPr>
      <w:r>
        <w:t xml:space="preserve">          </w:t>
      </w:r>
      <w:r w:rsidRPr="003D0E9F">
        <w:t>$ref: 'TS29571_CommonData.yaml#/components/schemas/DurationSec'</w:t>
      </w:r>
    </w:p>
    <w:p w14:paraId="6B56F4AD" w14:textId="77777777" w:rsidR="00BD7134" w:rsidRDefault="00BD7134" w:rsidP="00BD7134">
      <w:pPr>
        <w:pStyle w:val="PL"/>
      </w:pPr>
      <w:r>
        <w:t xml:space="preserve">        quotaConsumptionIndicator:</w:t>
      </w:r>
    </w:p>
    <w:p w14:paraId="01F57DB9" w14:textId="77777777" w:rsidR="00BD7134" w:rsidRDefault="00BD7134" w:rsidP="00BD7134">
      <w:pPr>
        <w:pStyle w:val="PL"/>
      </w:pPr>
      <w:r>
        <w:t xml:space="preserve">          </w:t>
      </w:r>
      <w:r w:rsidRPr="00BD6F46">
        <w:t>$ref: '#/components/schemas/</w:t>
      </w:r>
      <w:r w:rsidRPr="00AF02C0">
        <w:t>QuotaConsumptionIndicator</w:t>
      </w:r>
      <w:r w:rsidRPr="00BD6F46">
        <w:t>'</w:t>
      </w:r>
    </w:p>
    <w:p w14:paraId="41E4D2D6" w14:textId="77777777" w:rsidR="00BD7134" w:rsidRDefault="00BD7134" w:rsidP="00BD7134">
      <w:pPr>
        <w:pStyle w:val="PL"/>
      </w:pPr>
      <w:r>
        <w:t xml:space="preserve">        announcementPriority:</w:t>
      </w:r>
    </w:p>
    <w:p w14:paraId="0279312B" w14:textId="77777777" w:rsidR="00BD7134" w:rsidRDefault="00BD7134" w:rsidP="00BD7134">
      <w:pPr>
        <w:pStyle w:val="PL"/>
      </w:pPr>
      <w:r>
        <w:t xml:space="preserve">          </w:t>
      </w:r>
      <w:r w:rsidRPr="00BD6F46">
        <w:t>$ref: 'TS29571_CommonData.yaml#/components/schemas/Uint32'</w:t>
      </w:r>
    </w:p>
    <w:p w14:paraId="7E5FE56E" w14:textId="77777777" w:rsidR="00BD7134" w:rsidRDefault="00BD7134" w:rsidP="00BD7134">
      <w:pPr>
        <w:pStyle w:val="PL"/>
      </w:pPr>
      <w:r>
        <w:t xml:space="preserve">        playToParty:</w:t>
      </w:r>
    </w:p>
    <w:p w14:paraId="3FF1B09D" w14:textId="77777777" w:rsidR="00BD7134" w:rsidRDefault="00BD7134" w:rsidP="00BD7134">
      <w:pPr>
        <w:pStyle w:val="PL"/>
      </w:pPr>
      <w:r>
        <w:t xml:space="preserve">          </w:t>
      </w:r>
      <w:r w:rsidRPr="00BD6F46">
        <w:t>$ref: '#/components/schemas/</w:t>
      </w:r>
      <w:r w:rsidRPr="00AF02C0">
        <w:t>Play</w:t>
      </w:r>
      <w:r>
        <w:t>T</w:t>
      </w:r>
      <w:r w:rsidRPr="00AF02C0">
        <w:t>oParty</w:t>
      </w:r>
      <w:r w:rsidRPr="00BD6F46">
        <w:t>'</w:t>
      </w:r>
    </w:p>
    <w:p w14:paraId="361146FC" w14:textId="77777777" w:rsidR="00BD7134" w:rsidRDefault="00BD7134" w:rsidP="00BD7134">
      <w:pPr>
        <w:pStyle w:val="PL"/>
      </w:pPr>
      <w:r>
        <w:t xml:space="preserve">        announcementPrivacyIndicator:</w:t>
      </w:r>
    </w:p>
    <w:p w14:paraId="4FDD041E" w14:textId="77777777" w:rsidR="00BD7134" w:rsidRDefault="00BD7134" w:rsidP="00BD7134">
      <w:pPr>
        <w:pStyle w:val="PL"/>
      </w:pPr>
      <w:r>
        <w:t xml:space="preserve">          </w:t>
      </w:r>
      <w:r w:rsidRPr="00BD6F46">
        <w:t>$ref: '#/components/schemas/</w:t>
      </w:r>
      <w:r>
        <w:t>AnnouncementP</w:t>
      </w:r>
      <w:r w:rsidRPr="00AF02C0">
        <w:t>rivacyIndicator</w:t>
      </w:r>
      <w:r w:rsidRPr="00BD6F46">
        <w:t>'</w:t>
      </w:r>
    </w:p>
    <w:p w14:paraId="6CF3D32E" w14:textId="77777777" w:rsidR="00BD7134" w:rsidRDefault="00BD7134" w:rsidP="00BD7134">
      <w:pPr>
        <w:pStyle w:val="PL"/>
      </w:pPr>
      <w:r>
        <w:t xml:space="preserve">        Language:</w:t>
      </w:r>
    </w:p>
    <w:p w14:paraId="60F97535" w14:textId="77777777" w:rsidR="00BD7134" w:rsidRDefault="00BD7134" w:rsidP="00BD7134">
      <w:pPr>
        <w:pStyle w:val="PL"/>
      </w:pPr>
      <w:r>
        <w:t xml:space="preserve">          </w:t>
      </w:r>
      <w:r w:rsidRPr="00BD6F46">
        <w:t>$ref: '#/components/schemas/</w:t>
      </w:r>
      <w:r>
        <w:t>Language</w:t>
      </w:r>
      <w:r w:rsidRPr="00BD6F46">
        <w:t>'</w:t>
      </w:r>
    </w:p>
    <w:p w14:paraId="5D1268DD" w14:textId="77777777" w:rsidR="00BD7134" w:rsidRDefault="00BD7134" w:rsidP="00BD7134">
      <w:pPr>
        <w:pStyle w:val="PL"/>
      </w:pPr>
      <w:r>
        <w:t xml:space="preserve">    V</w:t>
      </w:r>
      <w:r w:rsidRPr="00AF02C0">
        <w:t>ariablePart</w:t>
      </w:r>
      <w:r>
        <w:t>:</w:t>
      </w:r>
    </w:p>
    <w:p w14:paraId="264DD4BB" w14:textId="77777777" w:rsidR="00BD7134" w:rsidRDefault="00BD7134" w:rsidP="00BD7134">
      <w:pPr>
        <w:pStyle w:val="PL"/>
      </w:pPr>
      <w:r>
        <w:t xml:space="preserve">      type: object</w:t>
      </w:r>
    </w:p>
    <w:p w14:paraId="12E6D9BC" w14:textId="77777777" w:rsidR="00BD7134" w:rsidRDefault="00BD7134" w:rsidP="00BD7134">
      <w:pPr>
        <w:pStyle w:val="PL"/>
      </w:pPr>
      <w:r>
        <w:t xml:space="preserve">      properties:</w:t>
      </w:r>
    </w:p>
    <w:p w14:paraId="3D3BC5EF" w14:textId="77777777" w:rsidR="00BD7134" w:rsidRDefault="00BD7134" w:rsidP="00BD7134">
      <w:pPr>
        <w:pStyle w:val="PL"/>
      </w:pPr>
      <w:r>
        <w:t xml:space="preserve">        v</w:t>
      </w:r>
      <w:r w:rsidRPr="0019083B">
        <w:t>ariablePart</w:t>
      </w:r>
      <w:r>
        <w:t>Type:</w:t>
      </w:r>
    </w:p>
    <w:p w14:paraId="392523FD" w14:textId="77777777" w:rsidR="00BD7134" w:rsidRDefault="00BD7134" w:rsidP="00BD7134">
      <w:pPr>
        <w:pStyle w:val="PL"/>
      </w:pPr>
      <w:r>
        <w:t xml:space="preserve">          </w:t>
      </w:r>
      <w:r w:rsidRPr="00BD6F46">
        <w:t>$ref: '#/components/schemas/</w:t>
      </w:r>
      <w:r>
        <w:t>V</w:t>
      </w:r>
      <w:r w:rsidRPr="0019083B">
        <w:t>ariablePart</w:t>
      </w:r>
      <w:r>
        <w:t>Type</w:t>
      </w:r>
      <w:r w:rsidRPr="00BD6F46">
        <w:t>'</w:t>
      </w:r>
    </w:p>
    <w:p w14:paraId="60E2634C" w14:textId="77777777" w:rsidR="00BD7134" w:rsidRDefault="00BD7134" w:rsidP="00BD7134">
      <w:pPr>
        <w:pStyle w:val="PL"/>
      </w:pPr>
      <w:r>
        <w:t xml:space="preserve">        v</w:t>
      </w:r>
      <w:r w:rsidRPr="0019083B">
        <w:t>ariablePart</w:t>
      </w:r>
      <w:r>
        <w:t>Value:</w:t>
      </w:r>
    </w:p>
    <w:p w14:paraId="680831E6" w14:textId="77777777" w:rsidR="00BD7134" w:rsidRDefault="00BD7134" w:rsidP="00BD7134">
      <w:pPr>
        <w:pStyle w:val="PL"/>
      </w:pPr>
      <w:r>
        <w:t xml:space="preserve">          type: array</w:t>
      </w:r>
    </w:p>
    <w:p w14:paraId="1D6F35D9" w14:textId="77777777" w:rsidR="00BD7134" w:rsidRDefault="00BD7134" w:rsidP="00BD7134">
      <w:pPr>
        <w:pStyle w:val="PL"/>
      </w:pPr>
      <w:r>
        <w:t xml:space="preserve">          items:</w:t>
      </w:r>
    </w:p>
    <w:p w14:paraId="4E7191E2" w14:textId="77777777" w:rsidR="00BD7134" w:rsidRDefault="00BD7134" w:rsidP="00BD7134">
      <w:pPr>
        <w:pStyle w:val="PL"/>
      </w:pPr>
      <w:r>
        <w:t xml:space="preserve">            type: string</w:t>
      </w:r>
    </w:p>
    <w:p w14:paraId="75F672F3" w14:textId="77777777" w:rsidR="00BD7134" w:rsidRDefault="00BD7134" w:rsidP="00BD7134">
      <w:pPr>
        <w:pStyle w:val="PL"/>
      </w:pPr>
      <w:r>
        <w:t xml:space="preserve">          minItems: 1</w:t>
      </w:r>
    </w:p>
    <w:p w14:paraId="0AA4CB0B" w14:textId="77777777" w:rsidR="00BD7134" w:rsidRDefault="00BD7134" w:rsidP="00BD7134">
      <w:pPr>
        <w:pStyle w:val="PL"/>
      </w:pPr>
      <w:r>
        <w:t xml:space="preserve">        v</w:t>
      </w:r>
      <w:r w:rsidRPr="0019083B">
        <w:t>ariablePartOrder</w:t>
      </w:r>
      <w:r>
        <w:t>:</w:t>
      </w:r>
    </w:p>
    <w:p w14:paraId="6F0E14B9" w14:textId="77777777" w:rsidR="00BD7134" w:rsidRDefault="00BD7134" w:rsidP="00BD7134">
      <w:pPr>
        <w:pStyle w:val="PL"/>
      </w:pPr>
      <w:r>
        <w:t xml:space="preserve">          </w:t>
      </w:r>
      <w:r w:rsidRPr="00BD6F46">
        <w:t>$ref: 'TS29571_CommonData.yaml#/components/schemas/Uint32'</w:t>
      </w:r>
    </w:p>
    <w:p w14:paraId="0A3DF219" w14:textId="77777777" w:rsidR="00BD7134" w:rsidRPr="003B2883" w:rsidRDefault="00BD7134" w:rsidP="00BD7134">
      <w:pPr>
        <w:pStyle w:val="PL"/>
      </w:pPr>
      <w:r w:rsidRPr="003B2883">
        <w:t xml:space="preserve">      required:</w:t>
      </w:r>
    </w:p>
    <w:p w14:paraId="057D6A59" w14:textId="77777777" w:rsidR="00BD7134" w:rsidRDefault="00BD7134" w:rsidP="00BD7134">
      <w:pPr>
        <w:pStyle w:val="PL"/>
      </w:pPr>
      <w:r w:rsidRPr="003B2883">
        <w:t xml:space="preserve">        - </w:t>
      </w:r>
      <w:r>
        <w:t>v</w:t>
      </w:r>
      <w:r w:rsidRPr="0019083B">
        <w:t>ariablePart</w:t>
      </w:r>
      <w:r>
        <w:t>Type</w:t>
      </w:r>
    </w:p>
    <w:p w14:paraId="376593D3" w14:textId="77777777" w:rsidR="00BD7134" w:rsidRDefault="00BD7134" w:rsidP="00BD7134">
      <w:pPr>
        <w:pStyle w:val="PL"/>
      </w:pPr>
      <w:r>
        <w:t xml:space="preserve">        - v</w:t>
      </w:r>
      <w:r w:rsidRPr="0019083B">
        <w:t>ariablePart</w:t>
      </w:r>
      <w:r>
        <w:t>Value</w:t>
      </w:r>
    </w:p>
    <w:p w14:paraId="4EE4E808" w14:textId="77777777" w:rsidR="00BD7134" w:rsidRDefault="00BD7134" w:rsidP="00BD7134">
      <w:pPr>
        <w:pStyle w:val="PL"/>
      </w:pPr>
      <w:r>
        <w:t xml:space="preserve">    </w:t>
      </w:r>
      <w:r>
        <w:rPr>
          <w:lang w:eastAsia="zh-CN"/>
        </w:rPr>
        <w:t>Language</w:t>
      </w:r>
      <w:r>
        <w:t>:</w:t>
      </w:r>
    </w:p>
    <w:p w14:paraId="3EA667B4" w14:textId="77777777" w:rsidR="00BD7134" w:rsidRDefault="00BD7134" w:rsidP="00BD7134">
      <w:pPr>
        <w:pStyle w:val="PL"/>
      </w:pPr>
      <w:r>
        <w:t xml:space="preserve">      type: string</w:t>
      </w:r>
    </w:p>
    <w:p w14:paraId="10E53458" w14:textId="77777777" w:rsidR="00BD7134" w:rsidRDefault="00BD7134" w:rsidP="00BD7134">
      <w:pPr>
        <w:pStyle w:val="PL"/>
        <w:rPr>
          <w:lang w:eastAsia="zh-CN"/>
        </w:rPr>
      </w:pPr>
      <w:r>
        <w:rPr>
          <w:lang w:eastAsia="zh-CN"/>
        </w:rPr>
        <w:t xml:space="preserve">    MMTelChargingInformation:</w:t>
      </w:r>
    </w:p>
    <w:p w14:paraId="4415C02D" w14:textId="77777777" w:rsidR="00BD7134" w:rsidRDefault="00BD7134" w:rsidP="00BD7134">
      <w:pPr>
        <w:pStyle w:val="PL"/>
        <w:rPr>
          <w:lang w:eastAsia="zh-CN"/>
        </w:rPr>
      </w:pPr>
      <w:r>
        <w:rPr>
          <w:lang w:eastAsia="zh-CN"/>
        </w:rPr>
        <w:t xml:space="preserve">      type: object</w:t>
      </w:r>
    </w:p>
    <w:p w14:paraId="117A5EA2" w14:textId="77777777" w:rsidR="00BD7134" w:rsidRDefault="00BD7134" w:rsidP="00BD7134">
      <w:pPr>
        <w:pStyle w:val="PL"/>
        <w:rPr>
          <w:lang w:eastAsia="zh-CN"/>
        </w:rPr>
      </w:pPr>
      <w:r>
        <w:rPr>
          <w:lang w:eastAsia="zh-CN"/>
        </w:rPr>
        <w:t xml:space="preserve">      properties:</w:t>
      </w:r>
    </w:p>
    <w:p w14:paraId="1E8D2FFD" w14:textId="77777777" w:rsidR="00BD7134" w:rsidRDefault="00BD7134" w:rsidP="00BD7134">
      <w:pPr>
        <w:pStyle w:val="PL"/>
        <w:rPr>
          <w:lang w:eastAsia="zh-CN"/>
        </w:rPr>
      </w:pPr>
      <w:r>
        <w:rPr>
          <w:lang w:eastAsia="zh-CN"/>
        </w:rPr>
        <w:t xml:space="preserve">        supplementaryServices:</w:t>
      </w:r>
    </w:p>
    <w:p w14:paraId="2976CD29" w14:textId="77777777" w:rsidR="00BD7134" w:rsidRDefault="00BD7134" w:rsidP="00BD7134">
      <w:pPr>
        <w:pStyle w:val="PL"/>
        <w:rPr>
          <w:lang w:eastAsia="zh-CN"/>
        </w:rPr>
      </w:pPr>
      <w:r>
        <w:rPr>
          <w:lang w:eastAsia="zh-CN"/>
        </w:rPr>
        <w:t xml:space="preserve">          type: array</w:t>
      </w:r>
    </w:p>
    <w:p w14:paraId="4DA965FA" w14:textId="77777777" w:rsidR="00BD7134" w:rsidRDefault="00BD7134" w:rsidP="00BD7134">
      <w:pPr>
        <w:pStyle w:val="PL"/>
        <w:rPr>
          <w:lang w:eastAsia="zh-CN"/>
        </w:rPr>
      </w:pPr>
      <w:r>
        <w:rPr>
          <w:lang w:eastAsia="zh-CN"/>
        </w:rPr>
        <w:t xml:space="preserve">          items:</w:t>
      </w:r>
    </w:p>
    <w:p w14:paraId="76B9F79E" w14:textId="77777777" w:rsidR="00BD7134" w:rsidRDefault="00BD7134" w:rsidP="00BD7134">
      <w:pPr>
        <w:pStyle w:val="PL"/>
        <w:rPr>
          <w:lang w:eastAsia="zh-CN"/>
        </w:rPr>
      </w:pPr>
      <w:r>
        <w:rPr>
          <w:lang w:eastAsia="zh-CN"/>
        </w:rPr>
        <w:t xml:space="preserve">            $ref: '#/components/schemas/SupplementaryService'</w:t>
      </w:r>
    </w:p>
    <w:p w14:paraId="575D5365" w14:textId="77777777" w:rsidR="00BD7134" w:rsidRDefault="00BD7134" w:rsidP="00BD7134">
      <w:pPr>
        <w:pStyle w:val="PL"/>
        <w:rPr>
          <w:lang w:eastAsia="zh-CN"/>
        </w:rPr>
      </w:pPr>
      <w:r>
        <w:rPr>
          <w:lang w:eastAsia="zh-CN"/>
        </w:rPr>
        <w:t xml:space="preserve">          minItems: 1</w:t>
      </w:r>
    </w:p>
    <w:p w14:paraId="32553238" w14:textId="77777777" w:rsidR="00BD7134" w:rsidRDefault="00BD7134" w:rsidP="00BD7134">
      <w:pPr>
        <w:pStyle w:val="PL"/>
        <w:rPr>
          <w:lang w:eastAsia="zh-CN"/>
        </w:rPr>
      </w:pPr>
      <w:r>
        <w:rPr>
          <w:lang w:eastAsia="zh-CN"/>
        </w:rPr>
        <w:t xml:space="preserve">    SupplementaryService:</w:t>
      </w:r>
    </w:p>
    <w:p w14:paraId="097450BC" w14:textId="77777777" w:rsidR="00BD7134" w:rsidRDefault="00BD7134" w:rsidP="00BD7134">
      <w:pPr>
        <w:pStyle w:val="PL"/>
        <w:rPr>
          <w:lang w:eastAsia="zh-CN"/>
        </w:rPr>
      </w:pPr>
      <w:r>
        <w:rPr>
          <w:lang w:eastAsia="zh-CN"/>
        </w:rPr>
        <w:t xml:space="preserve">      type: object</w:t>
      </w:r>
    </w:p>
    <w:p w14:paraId="4E49ED39" w14:textId="77777777" w:rsidR="00BD7134" w:rsidRDefault="00BD7134" w:rsidP="00BD7134">
      <w:pPr>
        <w:pStyle w:val="PL"/>
        <w:rPr>
          <w:lang w:eastAsia="zh-CN"/>
        </w:rPr>
      </w:pPr>
      <w:r>
        <w:rPr>
          <w:lang w:eastAsia="zh-CN"/>
        </w:rPr>
        <w:t xml:space="preserve">      properties:</w:t>
      </w:r>
    </w:p>
    <w:p w14:paraId="051E9501" w14:textId="77777777" w:rsidR="00BD7134" w:rsidRDefault="00BD7134" w:rsidP="00BD7134">
      <w:pPr>
        <w:pStyle w:val="PL"/>
        <w:rPr>
          <w:lang w:eastAsia="zh-CN"/>
        </w:rPr>
      </w:pPr>
      <w:r>
        <w:rPr>
          <w:lang w:eastAsia="zh-CN"/>
        </w:rPr>
        <w:t xml:space="preserve">        supplementaryServiceType:</w:t>
      </w:r>
    </w:p>
    <w:p w14:paraId="0146ED0E" w14:textId="77777777" w:rsidR="00BD7134" w:rsidRDefault="00BD7134" w:rsidP="00BD7134">
      <w:pPr>
        <w:pStyle w:val="PL"/>
        <w:rPr>
          <w:lang w:eastAsia="zh-CN"/>
        </w:rPr>
      </w:pPr>
      <w:r>
        <w:rPr>
          <w:lang w:eastAsia="zh-CN"/>
        </w:rPr>
        <w:t xml:space="preserve">          $ref: '#/components/schemas/SupplementaryServiceType'</w:t>
      </w:r>
    </w:p>
    <w:p w14:paraId="1900F393" w14:textId="77777777" w:rsidR="00BD7134" w:rsidRDefault="00BD7134" w:rsidP="00BD7134">
      <w:pPr>
        <w:pStyle w:val="PL"/>
        <w:rPr>
          <w:lang w:eastAsia="zh-CN"/>
        </w:rPr>
      </w:pPr>
      <w:r>
        <w:rPr>
          <w:lang w:eastAsia="zh-CN"/>
        </w:rPr>
        <w:t xml:space="preserve">        supplementaryServiceMode:</w:t>
      </w:r>
    </w:p>
    <w:p w14:paraId="548D1ECD" w14:textId="77777777" w:rsidR="00BD7134" w:rsidRDefault="00BD7134" w:rsidP="00BD7134">
      <w:pPr>
        <w:pStyle w:val="PL"/>
        <w:rPr>
          <w:lang w:eastAsia="zh-CN"/>
        </w:rPr>
      </w:pPr>
      <w:r>
        <w:rPr>
          <w:lang w:eastAsia="zh-CN"/>
        </w:rPr>
        <w:t xml:space="preserve">          $ref: '#/components/schemas/SupplementaryServiceMode'</w:t>
      </w:r>
    </w:p>
    <w:p w14:paraId="44E37FFE" w14:textId="77777777" w:rsidR="00BD7134" w:rsidRDefault="00BD7134" w:rsidP="00BD7134">
      <w:pPr>
        <w:pStyle w:val="PL"/>
        <w:rPr>
          <w:lang w:eastAsia="zh-CN"/>
        </w:rPr>
      </w:pPr>
      <w:r>
        <w:rPr>
          <w:lang w:eastAsia="zh-CN"/>
        </w:rPr>
        <w:t xml:space="preserve">        numberOfDiversions:</w:t>
      </w:r>
    </w:p>
    <w:p w14:paraId="66B20970" w14:textId="77777777" w:rsidR="00BD7134" w:rsidRDefault="00BD7134" w:rsidP="00BD7134">
      <w:pPr>
        <w:pStyle w:val="PL"/>
        <w:rPr>
          <w:lang w:eastAsia="zh-CN"/>
        </w:rPr>
      </w:pPr>
      <w:r>
        <w:rPr>
          <w:lang w:eastAsia="zh-CN"/>
        </w:rPr>
        <w:t xml:space="preserve">          $ref: 'TS29571_CommonData.yaml#/components/schemas/Uint32'</w:t>
      </w:r>
    </w:p>
    <w:p w14:paraId="5721098B" w14:textId="77777777" w:rsidR="00BD7134" w:rsidRDefault="00BD7134" w:rsidP="00BD7134">
      <w:pPr>
        <w:pStyle w:val="PL"/>
        <w:rPr>
          <w:lang w:eastAsia="zh-CN"/>
        </w:rPr>
      </w:pPr>
      <w:r>
        <w:rPr>
          <w:lang w:eastAsia="zh-CN"/>
        </w:rPr>
        <w:t xml:space="preserve">        associatedPartyAddress:</w:t>
      </w:r>
    </w:p>
    <w:p w14:paraId="2977FD01" w14:textId="77777777" w:rsidR="00BD7134" w:rsidRDefault="00BD7134" w:rsidP="00BD7134">
      <w:pPr>
        <w:pStyle w:val="PL"/>
        <w:rPr>
          <w:lang w:eastAsia="zh-CN"/>
        </w:rPr>
      </w:pPr>
      <w:r>
        <w:rPr>
          <w:lang w:eastAsia="zh-CN"/>
        </w:rPr>
        <w:t xml:space="preserve">          type: string</w:t>
      </w:r>
    </w:p>
    <w:p w14:paraId="7B31CB3A" w14:textId="77777777" w:rsidR="00BD7134" w:rsidRDefault="00BD7134" w:rsidP="00BD7134">
      <w:pPr>
        <w:pStyle w:val="PL"/>
        <w:rPr>
          <w:lang w:eastAsia="zh-CN"/>
        </w:rPr>
      </w:pPr>
      <w:r>
        <w:rPr>
          <w:lang w:eastAsia="zh-CN"/>
        </w:rPr>
        <w:t xml:space="preserve">        conferenceId:</w:t>
      </w:r>
    </w:p>
    <w:p w14:paraId="404E754B" w14:textId="77777777" w:rsidR="00BD7134" w:rsidRDefault="00BD7134" w:rsidP="00BD7134">
      <w:pPr>
        <w:pStyle w:val="PL"/>
        <w:rPr>
          <w:lang w:eastAsia="zh-CN"/>
        </w:rPr>
      </w:pPr>
      <w:r>
        <w:rPr>
          <w:lang w:eastAsia="zh-CN"/>
        </w:rPr>
        <w:lastRenderedPageBreak/>
        <w:t xml:space="preserve">          type: string</w:t>
      </w:r>
    </w:p>
    <w:p w14:paraId="1CF69697" w14:textId="77777777" w:rsidR="00BD7134" w:rsidRDefault="00BD7134" w:rsidP="00BD7134">
      <w:pPr>
        <w:pStyle w:val="PL"/>
        <w:rPr>
          <w:lang w:eastAsia="zh-CN"/>
        </w:rPr>
      </w:pPr>
      <w:r>
        <w:rPr>
          <w:lang w:eastAsia="zh-CN"/>
        </w:rPr>
        <w:t xml:space="preserve">        participantActionType:</w:t>
      </w:r>
    </w:p>
    <w:p w14:paraId="3AFBD840" w14:textId="77777777" w:rsidR="00BD7134" w:rsidRDefault="00BD7134" w:rsidP="00BD7134">
      <w:pPr>
        <w:pStyle w:val="PL"/>
        <w:rPr>
          <w:lang w:eastAsia="zh-CN"/>
        </w:rPr>
      </w:pPr>
      <w:r>
        <w:rPr>
          <w:lang w:eastAsia="zh-CN"/>
        </w:rPr>
        <w:t xml:space="preserve">          $ref: '#/components/schemas/ParticipantActionType'</w:t>
      </w:r>
    </w:p>
    <w:p w14:paraId="6AA3EE55" w14:textId="77777777" w:rsidR="00BD7134" w:rsidRDefault="00BD7134" w:rsidP="00BD7134">
      <w:pPr>
        <w:pStyle w:val="PL"/>
        <w:rPr>
          <w:lang w:eastAsia="zh-CN"/>
        </w:rPr>
      </w:pPr>
      <w:r>
        <w:rPr>
          <w:lang w:eastAsia="zh-CN"/>
        </w:rPr>
        <w:t xml:space="preserve">        changeTime:</w:t>
      </w:r>
    </w:p>
    <w:p w14:paraId="2DFB1FFA" w14:textId="77777777" w:rsidR="00BD7134" w:rsidRDefault="00BD7134" w:rsidP="00BD7134">
      <w:pPr>
        <w:pStyle w:val="PL"/>
        <w:rPr>
          <w:lang w:eastAsia="zh-CN"/>
        </w:rPr>
      </w:pPr>
      <w:r>
        <w:rPr>
          <w:lang w:eastAsia="zh-CN"/>
        </w:rPr>
        <w:t xml:space="preserve">          $ref: 'TS29571_CommonData.yaml#/components/schemas/DateTime'</w:t>
      </w:r>
    </w:p>
    <w:p w14:paraId="16067F48" w14:textId="77777777" w:rsidR="00BD7134" w:rsidRDefault="00BD7134" w:rsidP="00BD7134">
      <w:pPr>
        <w:pStyle w:val="PL"/>
        <w:rPr>
          <w:lang w:eastAsia="zh-CN"/>
        </w:rPr>
      </w:pPr>
      <w:r>
        <w:rPr>
          <w:lang w:eastAsia="zh-CN"/>
        </w:rPr>
        <w:t xml:space="preserve">        numberOfParticipants:</w:t>
      </w:r>
    </w:p>
    <w:p w14:paraId="124DAF3F" w14:textId="77777777" w:rsidR="00BD7134" w:rsidRDefault="00BD7134" w:rsidP="00BD7134">
      <w:pPr>
        <w:pStyle w:val="PL"/>
        <w:rPr>
          <w:lang w:eastAsia="zh-CN"/>
        </w:rPr>
      </w:pPr>
      <w:r>
        <w:rPr>
          <w:lang w:eastAsia="zh-CN"/>
        </w:rPr>
        <w:t xml:space="preserve">          $ref: 'TS29571_CommonData.yaml#/components/schemas/Uint32'</w:t>
      </w:r>
    </w:p>
    <w:p w14:paraId="4948BF4E" w14:textId="77777777" w:rsidR="00BD7134" w:rsidRDefault="00BD7134" w:rsidP="00BD7134">
      <w:pPr>
        <w:pStyle w:val="PL"/>
        <w:rPr>
          <w:lang w:eastAsia="zh-CN"/>
        </w:rPr>
      </w:pPr>
      <w:r>
        <w:rPr>
          <w:lang w:eastAsia="zh-CN"/>
        </w:rPr>
        <w:t xml:space="preserve">        cUGInformation:</w:t>
      </w:r>
    </w:p>
    <w:p w14:paraId="06DFEEC1" w14:textId="77777777" w:rsidR="00BD7134" w:rsidRDefault="00BD7134" w:rsidP="00BD7134">
      <w:pPr>
        <w:pStyle w:val="PL"/>
        <w:rPr>
          <w:lang w:eastAsia="zh-CN"/>
        </w:rPr>
      </w:pPr>
      <w:r>
        <w:rPr>
          <w:lang w:eastAsia="zh-CN"/>
        </w:rPr>
        <w:t xml:space="preserve">          $ref: '#/components/schemas/OctetString'</w:t>
      </w:r>
    </w:p>
    <w:p w14:paraId="57D7064D" w14:textId="77777777" w:rsidR="00BD7134" w:rsidRDefault="00BD7134" w:rsidP="00BD7134">
      <w:pPr>
        <w:pStyle w:val="PL"/>
        <w:rPr>
          <w:lang w:eastAsia="zh-CN"/>
        </w:rPr>
      </w:pPr>
      <w:r>
        <w:rPr>
          <w:lang w:eastAsia="zh-CN"/>
        </w:rPr>
        <w:t xml:space="preserve">    IMS</w:t>
      </w:r>
      <w:r w:rsidRPr="00BA36BA">
        <w:rPr>
          <w:lang w:eastAsia="zh-CN"/>
        </w:rPr>
        <w:t>ChargingInformation</w:t>
      </w:r>
      <w:r>
        <w:rPr>
          <w:lang w:eastAsia="zh-CN"/>
        </w:rPr>
        <w:t>:</w:t>
      </w:r>
    </w:p>
    <w:p w14:paraId="6F19ADE8" w14:textId="77777777" w:rsidR="00BD7134" w:rsidRPr="00BD6F46" w:rsidRDefault="00BD7134" w:rsidP="00BD7134">
      <w:pPr>
        <w:pStyle w:val="PL"/>
      </w:pPr>
      <w:r w:rsidRPr="00BD6F46">
        <w:t xml:space="preserve">      type: object</w:t>
      </w:r>
    </w:p>
    <w:p w14:paraId="473199BD" w14:textId="77777777" w:rsidR="00BD7134" w:rsidRDefault="00BD7134" w:rsidP="00BD7134">
      <w:pPr>
        <w:pStyle w:val="PL"/>
      </w:pPr>
      <w:r w:rsidRPr="00BD6F46">
        <w:t xml:space="preserve">      properties:</w:t>
      </w:r>
    </w:p>
    <w:p w14:paraId="54E3B642" w14:textId="77777777" w:rsidR="00BD7134" w:rsidRDefault="00BD7134" w:rsidP="00BD7134">
      <w:pPr>
        <w:pStyle w:val="PL"/>
      </w:pPr>
      <w:r>
        <w:t xml:space="preserve">        eventType:</w:t>
      </w:r>
    </w:p>
    <w:p w14:paraId="3ED3F092" w14:textId="77777777" w:rsidR="00BD7134" w:rsidRDefault="00BD7134" w:rsidP="00BD7134">
      <w:pPr>
        <w:pStyle w:val="PL"/>
      </w:pPr>
      <w:r>
        <w:t xml:space="preserve">        </w:t>
      </w:r>
      <w:r w:rsidRPr="00BD6F46">
        <w:t xml:space="preserve">  $ref: '#/components/schemas/</w:t>
      </w:r>
      <w:r w:rsidRPr="008C583B">
        <w:t>SIPEventType</w:t>
      </w:r>
      <w:r w:rsidRPr="00BD6F46">
        <w:t>'</w:t>
      </w:r>
    </w:p>
    <w:p w14:paraId="63C0EEC6" w14:textId="77777777" w:rsidR="00BD7134" w:rsidRDefault="00BD7134" w:rsidP="00BD7134">
      <w:pPr>
        <w:pStyle w:val="PL"/>
      </w:pPr>
      <w:r>
        <w:t xml:space="preserve">        iMSNodeFunctionality:</w:t>
      </w:r>
    </w:p>
    <w:p w14:paraId="7B9504AF" w14:textId="77777777" w:rsidR="00BD7134" w:rsidRDefault="00BD7134" w:rsidP="00BD7134">
      <w:pPr>
        <w:pStyle w:val="PL"/>
      </w:pPr>
      <w:r>
        <w:t xml:space="preserve">        </w:t>
      </w:r>
      <w:r w:rsidRPr="00BD6F46">
        <w:t xml:space="preserve">  $ref: '#/components/schemas/</w:t>
      </w:r>
      <w:r>
        <w:rPr>
          <w:rFonts w:cs="Arial"/>
          <w:szCs w:val="18"/>
        </w:rPr>
        <w:t>I</w:t>
      </w:r>
      <w:r w:rsidRPr="00FB163A">
        <w:rPr>
          <w:rFonts w:cs="Arial"/>
          <w:szCs w:val="18"/>
        </w:rPr>
        <w:t>MSNodeFunctionality</w:t>
      </w:r>
      <w:r w:rsidRPr="00BD6F46">
        <w:t>'</w:t>
      </w:r>
    </w:p>
    <w:p w14:paraId="1EE196DA" w14:textId="77777777" w:rsidR="00BD7134" w:rsidRDefault="00BD7134" w:rsidP="00BD7134">
      <w:pPr>
        <w:pStyle w:val="PL"/>
      </w:pPr>
      <w:r>
        <w:t xml:space="preserve">        roleOfNode:</w:t>
      </w:r>
    </w:p>
    <w:p w14:paraId="4F64E49D" w14:textId="77777777" w:rsidR="00BD7134" w:rsidRDefault="00BD7134" w:rsidP="00BD7134">
      <w:pPr>
        <w:pStyle w:val="PL"/>
      </w:pPr>
      <w:r>
        <w:t xml:space="preserve">        </w:t>
      </w:r>
      <w:r w:rsidRPr="00BD6F46">
        <w:t xml:space="preserve">  $ref: '#/components/schemas/</w:t>
      </w:r>
      <w:r>
        <w:rPr>
          <w:rFonts w:cs="Arial"/>
          <w:szCs w:val="18"/>
        </w:rPr>
        <w:t>R</w:t>
      </w:r>
      <w:r w:rsidRPr="00FB163A">
        <w:rPr>
          <w:rFonts w:cs="Arial"/>
          <w:szCs w:val="18"/>
        </w:rPr>
        <w:t>ole</w:t>
      </w:r>
      <w:r>
        <w:rPr>
          <w:rFonts w:cs="Arial"/>
          <w:szCs w:val="18"/>
        </w:rPr>
        <w:t>O</w:t>
      </w:r>
      <w:r w:rsidRPr="00FB163A">
        <w:rPr>
          <w:rFonts w:cs="Arial"/>
          <w:szCs w:val="18"/>
        </w:rPr>
        <w:t>f</w:t>
      </w:r>
      <w:r>
        <w:rPr>
          <w:rFonts w:cs="Arial"/>
          <w:szCs w:val="18"/>
        </w:rPr>
        <w:t>IMS</w:t>
      </w:r>
      <w:r w:rsidRPr="00FB163A">
        <w:rPr>
          <w:rFonts w:cs="Arial"/>
          <w:szCs w:val="18"/>
        </w:rPr>
        <w:t>Node</w:t>
      </w:r>
      <w:r w:rsidRPr="00BD6F46">
        <w:t>'</w:t>
      </w:r>
    </w:p>
    <w:p w14:paraId="6CA33672" w14:textId="77777777" w:rsidR="00BD7134" w:rsidRDefault="00BD7134" w:rsidP="00BD7134">
      <w:pPr>
        <w:pStyle w:val="PL"/>
      </w:pPr>
      <w:r>
        <w:t xml:space="preserve">        userInformation:</w:t>
      </w:r>
    </w:p>
    <w:p w14:paraId="4C6CA455" w14:textId="77777777" w:rsidR="00BD7134" w:rsidRDefault="00BD7134" w:rsidP="00BD7134">
      <w:pPr>
        <w:pStyle w:val="PL"/>
      </w:pPr>
      <w:r>
        <w:t xml:space="preserve">        </w:t>
      </w:r>
      <w:r w:rsidRPr="00BD6F46">
        <w:t xml:space="preserve">  $ref: '#/components/schemas/</w:t>
      </w:r>
      <w:r>
        <w:rPr>
          <w:rFonts w:cs="Arial"/>
          <w:szCs w:val="18"/>
          <w:lang w:eastAsia="zh-CN" w:bidi="ar-IQ"/>
        </w:rPr>
        <w:t>U</w:t>
      </w:r>
      <w:r w:rsidRPr="00FB163A">
        <w:rPr>
          <w:rFonts w:cs="Arial"/>
          <w:szCs w:val="18"/>
          <w:lang w:eastAsia="zh-CN" w:bidi="ar-IQ"/>
        </w:rPr>
        <w:t>serInformation</w:t>
      </w:r>
      <w:r w:rsidRPr="00BD6F46">
        <w:t>'</w:t>
      </w:r>
    </w:p>
    <w:p w14:paraId="7EE92086" w14:textId="77777777" w:rsidR="00BD7134" w:rsidRDefault="00BD7134" w:rsidP="00BD7134">
      <w:pPr>
        <w:pStyle w:val="PL"/>
      </w:pPr>
      <w:r>
        <w:t xml:space="preserve">        userLocationInfo:</w:t>
      </w:r>
    </w:p>
    <w:p w14:paraId="5091B81A" w14:textId="77777777" w:rsidR="00BD7134" w:rsidRDefault="00BD7134" w:rsidP="00BD7134">
      <w:pPr>
        <w:pStyle w:val="PL"/>
      </w:pPr>
      <w:r>
        <w:t xml:space="preserve">        </w:t>
      </w:r>
      <w:r w:rsidRPr="00BD6F46">
        <w:t xml:space="preserve">  $ref: 'TS29571_CommonData.yaml#/components/schemas/UserLocation'</w:t>
      </w:r>
    </w:p>
    <w:p w14:paraId="0150AE5E" w14:textId="77777777" w:rsidR="00BD7134" w:rsidRDefault="00BD7134" w:rsidP="00BD7134">
      <w:pPr>
        <w:pStyle w:val="PL"/>
      </w:pPr>
      <w:r>
        <w:t xml:space="preserve">        ueTimeZone:</w:t>
      </w:r>
    </w:p>
    <w:p w14:paraId="0F3DF55D" w14:textId="77777777" w:rsidR="00BD7134" w:rsidRDefault="00BD7134" w:rsidP="00BD7134">
      <w:pPr>
        <w:pStyle w:val="PL"/>
      </w:pPr>
      <w:r>
        <w:t xml:space="preserve">        </w:t>
      </w:r>
      <w:r w:rsidRPr="00BD6F46">
        <w:t xml:space="preserve">  $ref: 'TS29571_CommonData.yaml#/components/schemas/TimeZone'</w:t>
      </w:r>
    </w:p>
    <w:p w14:paraId="56FAA084" w14:textId="77777777" w:rsidR="00BD7134" w:rsidRDefault="00BD7134" w:rsidP="00BD7134">
      <w:pPr>
        <w:pStyle w:val="PL"/>
      </w:pPr>
      <w:r>
        <w:t xml:space="preserve">        3gppPSDataOffStatus:</w:t>
      </w:r>
    </w:p>
    <w:p w14:paraId="67ECC1FA" w14:textId="77777777" w:rsidR="00BD7134" w:rsidRDefault="00BD7134" w:rsidP="00BD7134">
      <w:pPr>
        <w:pStyle w:val="PL"/>
      </w:pPr>
      <w:r>
        <w:t xml:space="preserve">        </w:t>
      </w:r>
      <w:r w:rsidRPr="00BD6F46">
        <w:t xml:space="preserve">  $ref: '#/components/schemas/</w:t>
      </w:r>
      <w:r w:rsidRPr="00BD6F46">
        <w:rPr>
          <w:lang w:eastAsia="zh-CN"/>
        </w:rPr>
        <w:t>3GPPPSDataOffStatus</w:t>
      </w:r>
      <w:r w:rsidRPr="00BD6F46">
        <w:t>'</w:t>
      </w:r>
    </w:p>
    <w:p w14:paraId="00DA8A10" w14:textId="77777777" w:rsidR="00BD7134" w:rsidRDefault="00BD7134" w:rsidP="00BD7134">
      <w:pPr>
        <w:pStyle w:val="PL"/>
      </w:pPr>
      <w:r>
        <w:t xml:space="preserve">        isupCause:</w:t>
      </w:r>
    </w:p>
    <w:p w14:paraId="5AEF2D0D" w14:textId="77777777" w:rsidR="00BD7134" w:rsidRDefault="00BD7134" w:rsidP="00BD7134">
      <w:pPr>
        <w:pStyle w:val="PL"/>
      </w:pPr>
      <w:r>
        <w:t xml:space="preserve">        </w:t>
      </w:r>
      <w:r w:rsidRPr="00BD6F46">
        <w:t xml:space="preserve">  $ref: '#/components/schemas/</w:t>
      </w:r>
      <w:r>
        <w:t>ISUPCause</w:t>
      </w:r>
      <w:r w:rsidRPr="00BD6F46">
        <w:t>'</w:t>
      </w:r>
    </w:p>
    <w:p w14:paraId="24A03021" w14:textId="77777777" w:rsidR="00BD7134" w:rsidRDefault="00BD7134" w:rsidP="00BD7134">
      <w:pPr>
        <w:pStyle w:val="PL"/>
      </w:pPr>
      <w:r>
        <w:t xml:space="preserve">        controlPlaneAddress:</w:t>
      </w:r>
    </w:p>
    <w:p w14:paraId="30633037" w14:textId="77777777" w:rsidR="00BD7134" w:rsidRDefault="00BD7134" w:rsidP="00BD7134">
      <w:pPr>
        <w:pStyle w:val="PL"/>
      </w:pPr>
      <w:r>
        <w:t xml:space="preserve">        </w:t>
      </w:r>
      <w:r w:rsidRPr="00BD6F46">
        <w:t xml:space="preserve">  $ref: '#/components/schemas/</w:t>
      </w:r>
      <w:r>
        <w:rPr>
          <w:rFonts w:cs="Arial"/>
          <w:szCs w:val="18"/>
        </w:rPr>
        <w:t>IMS</w:t>
      </w:r>
      <w:r w:rsidRPr="00F45DC1">
        <w:rPr>
          <w:rFonts w:cs="Arial"/>
          <w:szCs w:val="18"/>
        </w:rPr>
        <w:t>Address</w:t>
      </w:r>
      <w:r w:rsidRPr="00BD6F46">
        <w:t>'</w:t>
      </w:r>
    </w:p>
    <w:p w14:paraId="683D79BB" w14:textId="77777777" w:rsidR="00BD7134" w:rsidRDefault="00BD7134" w:rsidP="00BD7134">
      <w:pPr>
        <w:pStyle w:val="PL"/>
      </w:pPr>
      <w:r>
        <w:t xml:space="preserve">        vlrNumber:</w:t>
      </w:r>
    </w:p>
    <w:p w14:paraId="1973ED47" w14:textId="77777777" w:rsidR="00BD7134" w:rsidRDefault="00BD7134" w:rsidP="00BD7134">
      <w:pPr>
        <w:pStyle w:val="PL"/>
      </w:pPr>
      <w:r>
        <w:t xml:space="preserve">        </w:t>
      </w:r>
      <w:r w:rsidRPr="00BD6F46">
        <w:t xml:space="preserve">  $ref: '#/components/schemas/</w:t>
      </w:r>
      <w:r>
        <w:rPr>
          <w:rFonts w:cs="Arial"/>
          <w:szCs w:val="18"/>
        </w:rPr>
        <w:t>E164</w:t>
      </w:r>
      <w:r w:rsidRPr="00BD6F46">
        <w:t>'</w:t>
      </w:r>
    </w:p>
    <w:p w14:paraId="0F627751" w14:textId="77777777" w:rsidR="00BD7134" w:rsidRDefault="00BD7134" w:rsidP="00BD7134">
      <w:pPr>
        <w:pStyle w:val="PL"/>
      </w:pPr>
      <w:r>
        <w:t xml:space="preserve">        mscAddress:</w:t>
      </w:r>
    </w:p>
    <w:p w14:paraId="4F880C95" w14:textId="77777777" w:rsidR="00BD7134" w:rsidRDefault="00BD7134" w:rsidP="00BD7134">
      <w:pPr>
        <w:pStyle w:val="PL"/>
      </w:pPr>
      <w:r>
        <w:t xml:space="preserve">        </w:t>
      </w:r>
      <w:r w:rsidRPr="00BD6F46">
        <w:t xml:space="preserve">  $ref: '#/components/schemas/</w:t>
      </w:r>
      <w:r>
        <w:rPr>
          <w:rFonts w:cs="Arial"/>
          <w:szCs w:val="18"/>
        </w:rPr>
        <w:t>E164</w:t>
      </w:r>
      <w:r w:rsidRPr="00BD6F46">
        <w:t>'</w:t>
      </w:r>
    </w:p>
    <w:p w14:paraId="315785C6" w14:textId="77777777" w:rsidR="00BD7134" w:rsidRDefault="00BD7134" w:rsidP="00BD7134">
      <w:pPr>
        <w:pStyle w:val="PL"/>
      </w:pPr>
      <w:r>
        <w:t xml:space="preserve">        userSessionID:</w:t>
      </w:r>
    </w:p>
    <w:p w14:paraId="05B3C803" w14:textId="77777777" w:rsidR="00BD7134" w:rsidRDefault="00BD7134" w:rsidP="00BD7134">
      <w:pPr>
        <w:pStyle w:val="PL"/>
      </w:pPr>
      <w:r>
        <w:t xml:space="preserve">          type: string</w:t>
      </w:r>
    </w:p>
    <w:p w14:paraId="5D0CCEB7" w14:textId="77777777" w:rsidR="00BD7134" w:rsidRDefault="00BD7134" w:rsidP="00BD7134">
      <w:pPr>
        <w:pStyle w:val="PL"/>
      </w:pPr>
      <w:r>
        <w:t xml:space="preserve">        outgoingSessionID:</w:t>
      </w:r>
    </w:p>
    <w:p w14:paraId="4F632217" w14:textId="77777777" w:rsidR="00BD7134" w:rsidRDefault="00BD7134" w:rsidP="00BD7134">
      <w:pPr>
        <w:pStyle w:val="PL"/>
      </w:pPr>
      <w:r>
        <w:t xml:space="preserve">          type: string</w:t>
      </w:r>
    </w:p>
    <w:p w14:paraId="291F9D81" w14:textId="77777777" w:rsidR="00BD7134" w:rsidRDefault="00BD7134" w:rsidP="00BD7134">
      <w:pPr>
        <w:pStyle w:val="PL"/>
      </w:pPr>
      <w:r>
        <w:t xml:space="preserve">        sessionPriority:</w:t>
      </w:r>
    </w:p>
    <w:p w14:paraId="3CEA2CD7" w14:textId="77777777" w:rsidR="00BD7134" w:rsidRDefault="00BD7134" w:rsidP="00BD7134">
      <w:pPr>
        <w:pStyle w:val="PL"/>
      </w:pPr>
      <w:r>
        <w:t xml:space="preserve">        </w:t>
      </w:r>
      <w:r w:rsidRPr="00BD6F46">
        <w:t xml:space="preserve">  $ref: '#/components/schemas/</w:t>
      </w:r>
      <w:r>
        <w:rPr>
          <w:rFonts w:cs="Arial"/>
          <w:szCs w:val="18"/>
        </w:rPr>
        <w:t>IMSS</w:t>
      </w:r>
      <w:r w:rsidRPr="00FB163A">
        <w:rPr>
          <w:rFonts w:cs="Arial"/>
          <w:szCs w:val="18"/>
        </w:rPr>
        <w:t>essionPriority</w:t>
      </w:r>
      <w:r w:rsidRPr="00BD6F46">
        <w:t>'</w:t>
      </w:r>
    </w:p>
    <w:p w14:paraId="7EC6F8D0" w14:textId="77777777" w:rsidR="00BD7134" w:rsidRDefault="00BD7134" w:rsidP="00BD7134">
      <w:pPr>
        <w:pStyle w:val="PL"/>
      </w:pPr>
      <w:r>
        <w:t xml:space="preserve">        callingPartyAddresses:</w:t>
      </w:r>
    </w:p>
    <w:p w14:paraId="3244330F" w14:textId="77777777" w:rsidR="00BD7134" w:rsidRPr="00BD6F46" w:rsidRDefault="00BD7134" w:rsidP="00BD7134">
      <w:pPr>
        <w:pStyle w:val="PL"/>
      </w:pPr>
      <w:r w:rsidRPr="00BD6F46">
        <w:t xml:space="preserve">          type: array</w:t>
      </w:r>
    </w:p>
    <w:p w14:paraId="7D6784B6" w14:textId="77777777" w:rsidR="00BD7134" w:rsidRDefault="00BD7134" w:rsidP="00BD7134">
      <w:pPr>
        <w:pStyle w:val="PL"/>
      </w:pPr>
      <w:r w:rsidRPr="00BD6F46">
        <w:t xml:space="preserve">          items:</w:t>
      </w:r>
    </w:p>
    <w:p w14:paraId="075B3826" w14:textId="77777777" w:rsidR="00BD7134" w:rsidRPr="00BD6F46" w:rsidRDefault="00BD7134" w:rsidP="00BD7134">
      <w:pPr>
        <w:pStyle w:val="PL"/>
      </w:pPr>
      <w:r w:rsidRPr="00BD6F46">
        <w:t xml:space="preserve">          </w:t>
      </w:r>
      <w:r>
        <w:t xml:space="preserve">  </w:t>
      </w:r>
      <w:r w:rsidRPr="00BD6F46">
        <w:t>$ref: 'TS29571_CommonData.yaml#/components/schemas/Uri'</w:t>
      </w:r>
    </w:p>
    <w:p w14:paraId="5185D15C" w14:textId="77777777" w:rsidR="00BD7134" w:rsidRDefault="00BD7134" w:rsidP="00BD7134">
      <w:pPr>
        <w:pStyle w:val="PL"/>
      </w:pPr>
      <w:r>
        <w:t xml:space="preserve">          minItems: 1</w:t>
      </w:r>
    </w:p>
    <w:p w14:paraId="15BDA22C" w14:textId="77777777" w:rsidR="00BD7134" w:rsidRDefault="00BD7134" w:rsidP="00BD7134">
      <w:pPr>
        <w:pStyle w:val="PL"/>
      </w:pPr>
      <w:r>
        <w:t xml:space="preserve">        calledPartyAddress:</w:t>
      </w:r>
    </w:p>
    <w:p w14:paraId="27032D1B" w14:textId="77777777" w:rsidR="00BD7134" w:rsidRDefault="00BD7134" w:rsidP="00BD7134">
      <w:pPr>
        <w:pStyle w:val="PL"/>
      </w:pPr>
      <w:r>
        <w:t xml:space="preserve">          type: string</w:t>
      </w:r>
    </w:p>
    <w:p w14:paraId="3FE62459" w14:textId="77777777" w:rsidR="00BD7134" w:rsidRDefault="00BD7134" w:rsidP="00BD7134">
      <w:pPr>
        <w:pStyle w:val="PL"/>
      </w:pPr>
      <w:r>
        <w:t xml:space="preserve">        numberPortabilityRoutinginformation:</w:t>
      </w:r>
    </w:p>
    <w:p w14:paraId="7B0D455E" w14:textId="77777777" w:rsidR="00BD7134" w:rsidRDefault="00BD7134" w:rsidP="00BD7134">
      <w:pPr>
        <w:pStyle w:val="PL"/>
      </w:pPr>
      <w:r>
        <w:t xml:space="preserve">          type: string</w:t>
      </w:r>
    </w:p>
    <w:p w14:paraId="472B1B96" w14:textId="77777777" w:rsidR="00BD7134" w:rsidRDefault="00BD7134" w:rsidP="00BD7134">
      <w:pPr>
        <w:pStyle w:val="PL"/>
      </w:pPr>
      <w:r>
        <w:t xml:space="preserve">        carrierSelectRoutingInformation:</w:t>
      </w:r>
    </w:p>
    <w:p w14:paraId="5BCE2DD2" w14:textId="77777777" w:rsidR="00BD7134" w:rsidRDefault="00BD7134" w:rsidP="00BD7134">
      <w:pPr>
        <w:pStyle w:val="PL"/>
      </w:pPr>
      <w:r>
        <w:t xml:space="preserve">          type: string</w:t>
      </w:r>
    </w:p>
    <w:p w14:paraId="0FC0B373" w14:textId="77777777" w:rsidR="00BD7134" w:rsidRDefault="00BD7134" w:rsidP="00BD7134">
      <w:pPr>
        <w:pStyle w:val="PL"/>
      </w:pPr>
      <w:r>
        <w:t xml:space="preserve">        alternateChargedPartyAddress:</w:t>
      </w:r>
    </w:p>
    <w:p w14:paraId="6EB0F44D" w14:textId="77777777" w:rsidR="00BD7134" w:rsidRDefault="00BD7134" w:rsidP="00BD7134">
      <w:pPr>
        <w:pStyle w:val="PL"/>
      </w:pPr>
      <w:r>
        <w:t xml:space="preserve">          type: string</w:t>
      </w:r>
    </w:p>
    <w:p w14:paraId="159930A7" w14:textId="77777777" w:rsidR="00BD7134" w:rsidRDefault="00BD7134" w:rsidP="00BD7134">
      <w:pPr>
        <w:pStyle w:val="PL"/>
      </w:pPr>
      <w:r>
        <w:t xml:space="preserve">        requestedPartyAddress:</w:t>
      </w:r>
    </w:p>
    <w:p w14:paraId="30EC21C1" w14:textId="77777777" w:rsidR="00BD7134" w:rsidRPr="00BD6F46" w:rsidRDefault="00BD7134" w:rsidP="00BD7134">
      <w:pPr>
        <w:pStyle w:val="PL"/>
      </w:pPr>
      <w:r w:rsidRPr="00BD6F46">
        <w:t xml:space="preserve">          type: array</w:t>
      </w:r>
    </w:p>
    <w:p w14:paraId="6DD7AD98" w14:textId="77777777" w:rsidR="00BD7134" w:rsidRDefault="00BD7134" w:rsidP="00BD7134">
      <w:pPr>
        <w:pStyle w:val="PL"/>
      </w:pPr>
      <w:r w:rsidRPr="00BD6F46">
        <w:t xml:space="preserve">          items:</w:t>
      </w:r>
    </w:p>
    <w:p w14:paraId="062BA12D" w14:textId="77777777" w:rsidR="00BD7134" w:rsidRPr="00BD6F46" w:rsidRDefault="00BD7134" w:rsidP="00BD7134">
      <w:pPr>
        <w:pStyle w:val="PL"/>
      </w:pPr>
      <w:r w:rsidRPr="00BD6F46">
        <w:t xml:space="preserve">          </w:t>
      </w:r>
      <w:r>
        <w:t xml:space="preserve">  type</w:t>
      </w:r>
      <w:r w:rsidRPr="00BD6F46">
        <w:t xml:space="preserve">: </w:t>
      </w:r>
      <w:r>
        <w:t>string</w:t>
      </w:r>
    </w:p>
    <w:p w14:paraId="52D2DFB0" w14:textId="77777777" w:rsidR="00BD7134" w:rsidRDefault="00BD7134" w:rsidP="00BD7134">
      <w:pPr>
        <w:pStyle w:val="PL"/>
      </w:pPr>
      <w:r>
        <w:t xml:space="preserve">          minItems: 1</w:t>
      </w:r>
    </w:p>
    <w:p w14:paraId="7EDC4072" w14:textId="77777777" w:rsidR="00BD7134" w:rsidRDefault="00BD7134" w:rsidP="00BD7134">
      <w:pPr>
        <w:pStyle w:val="PL"/>
      </w:pPr>
      <w:r>
        <w:t xml:space="preserve">        calledAssertedIdentities:</w:t>
      </w:r>
    </w:p>
    <w:p w14:paraId="62A149A0" w14:textId="77777777" w:rsidR="00BD7134" w:rsidRPr="00BD6F46" w:rsidRDefault="00BD7134" w:rsidP="00BD7134">
      <w:pPr>
        <w:pStyle w:val="PL"/>
      </w:pPr>
      <w:r w:rsidRPr="00BD6F46">
        <w:t xml:space="preserve">          type: array</w:t>
      </w:r>
    </w:p>
    <w:p w14:paraId="609274D6" w14:textId="77777777" w:rsidR="00BD7134" w:rsidRDefault="00BD7134" w:rsidP="00BD7134">
      <w:pPr>
        <w:pStyle w:val="PL"/>
      </w:pPr>
      <w:r w:rsidRPr="00BD6F46">
        <w:t xml:space="preserve">          items:</w:t>
      </w:r>
    </w:p>
    <w:p w14:paraId="6D991D4A" w14:textId="77777777" w:rsidR="00BD7134" w:rsidRPr="00BD6F46" w:rsidRDefault="00BD7134" w:rsidP="00BD7134">
      <w:pPr>
        <w:pStyle w:val="PL"/>
      </w:pPr>
      <w:r w:rsidRPr="00BD6F46">
        <w:t xml:space="preserve">          </w:t>
      </w:r>
      <w:r>
        <w:t xml:space="preserve">  type</w:t>
      </w:r>
      <w:r w:rsidRPr="00BD6F46">
        <w:t xml:space="preserve">: </w:t>
      </w:r>
      <w:r>
        <w:t>string</w:t>
      </w:r>
    </w:p>
    <w:p w14:paraId="2605A123" w14:textId="77777777" w:rsidR="00BD7134" w:rsidRDefault="00BD7134" w:rsidP="00BD7134">
      <w:pPr>
        <w:pStyle w:val="PL"/>
      </w:pPr>
      <w:r>
        <w:t xml:space="preserve">          minItems: 1</w:t>
      </w:r>
    </w:p>
    <w:p w14:paraId="41037BEE" w14:textId="77777777" w:rsidR="00BD7134" w:rsidRDefault="00BD7134" w:rsidP="00BD7134">
      <w:pPr>
        <w:pStyle w:val="PL"/>
      </w:pPr>
      <w:r>
        <w:t xml:space="preserve">        calledIdentityChange</w:t>
      </w:r>
      <w:r w:rsidRPr="00AA0279">
        <w:t>s</w:t>
      </w:r>
      <w:r>
        <w:t>:</w:t>
      </w:r>
    </w:p>
    <w:p w14:paraId="3DB6267D" w14:textId="77777777" w:rsidR="00BD7134" w:rsidRDefault="00BD7134" w:rsidP="00BD7134">
      <w:pPr>
        <w:pStyle w:val="PL"/>
      </w:pPr>
      <w:r>
        <w:t xml:space="preserve">          type: array</w:t>
      </w:r>
    </w:p>
    <w:p w14:paraId="0FEF58C3" w14:textId="77777777" w:rsidR="00BD7134" w:rsidRDefault="00BD7134" w:rsidP="00BD7134">
      <w:pPr>
        <w:pStyle w:val="PL"/>
      </w:pPr>
      <w:r>
        <w:t xml:space="preserve">          items:</w:t>
      </w:r>
    </w:p>
    <w:p w14:paraId="6C2CF206" w14:textId="77777777" w:rsidR="00BD7134" w:rsidRDefault="00BD7134" w:rsidP="00BD7134">
      <w:pPr>
        <w:pStyle w:val="PL"/>
      </w:pPr>
      <w:r>
        <w:t xml:space="preserve">        </w:t>
      </w:r>
      <w:r w:rsidRPr="00BD6F46">
        <w:t xml:space="preserve">  </w:t>
      </w:r>
      <w:r w:rsidRPr="00AA0279">
        <w:t xml:space="preserve">  </w:t>
      </w:r>
      <w:r w:rsidRPr="00BD6F46">
        <w:t>$ref: '#/components/schemas/</w:t>
      </w:r>
      <w:r>
        <w:rPr>
          <w:rFonts w:cs="Arial"/>
          <w:szCs w:val="18"/>
        </w:rPr>
        <w:t>C</w:t>
      </w:r>
      <w:r w:rsidRPr="00FB163A">
        <w:rPr>
          <w:rFonts w:cs="Arial"/>
          <w:szCs w:val="18"/>
        </w:rPr>
        <w:t>alledIdentityChange</w:t>
      </w:r>
      <w:r w:rsidRPr="00BD6F46">
        <w:t>'</w:t>
      </w:r>
    </w:p>
    <w:p w14:paraId="134DD16F" w14:textId="77777777" w:rsidR="00BD7134" w:rsidRDefault="00BD7134" w:rsidP="00BD7134">
      <w:pPr>
        <w:pStyle w:val="PL"/>
      </w:pPr>
      <w:r w:rsidRPr="00AA0279">
        <w:t xml:space="preserve">          minItems: 1</w:t>
      </w:r>
    </w:p>
    <w:p w14:paraId="2B684F8A" w14:textId="77777777" w:rsidR="00BD7134" w:rsidRDefault="00BD7134" w:rsidP="00BD7134">
      <w:pPr>
        <w:pStyle w:val="PL"/>
      </w:pPr>
      <w:r>
        <w:t xml:space="preserve">        associatedURI:</w:t>
      </w:r>
    </w:p>
    <w:p w14:paraId="5BC02E28" w14:textId="77777777" w:rsidR="00BD7134" w:rsidRPr="00BD6F46" w:rsidRDefault="00BD7134" w:rsidP="00BD7134">
      <w:pPr>
        <w:pStyle w:val="PL"/>
      </w:pPr>
      <w:r w:rsidRPr="00BD6F46">
        <w:t xml:space="preserve">          type: array</w:t>
      </w:r>
    </w:p>
    <w:p w14:paraId="76B7AA3E" w14:textId="77777777" w:rsidR="00BD7134" w:rsidRDefault="00BD7134" w:rsidP="00BD7134">
      <w:pPr>
        <w:pStyle w:val="PL"/>
      </w:pPr>
      <w:r w:rsidRPr="00BD6F46">
        <w:t xml:space="preserve">          items:</w:t>
      </w:r>
    </w:p>
    <w:p w14:paraId="7F0AF412" w14:textId="77777777" w:rsidR="00BD7134" w:rsidRPr="00BD6F46" w:rsidRDefault="00BD7134" w:rsidP="00BD7134">
      <w:pPr>
        <w:pStyle w:val="PL"/>
      </w:pPr>
      <w:r w:rsidRPr="00BD6F46">
        <w:t xml:space="preserve">          </w:t>
      </w:r>
      <w:r>
        <w:t xml:space="preserve">  </w:t>
      </w:r>
      <w:r w:rsidRPr="00BD6F46">
        <w:t>$ref: 'TS29571_CommonData.yaml#/components/schemas/Uri'</w:t>
      </w:r>
    </w:p>
    <w:p w14:paraId="624257F0" w14:textId="77777777" w:rsidR="00BD7134" w:rsidRDefault="00BD7134" w:rsidP="00BD7134">
      <w:pPr>
        <w:pStyle w:val="PL"/>
      </w:pPr>
      <w:r>
        <w:t xml:space="preserve">          minItems: 1</w:t>
      </w:r>
    </w:p>
    <w:p w14:paraId="263486B4" w14:textId="77777777" w:rsidR="00BD7134" w:rsidRDefault="00BD7134" w:rsidP="00BD7134">
      <w:pPr>
        <w:pStyle w:val="PL"/>
      </w:pPr>
      <w:r>
        <w:t xml:space="preserve">        timeStamps:</w:t>
      </w:r>
    </w:p>
    <w:p w14:paraId="48206C2D" w14:textId="77777777" w:rsidR="00BD7134" w:rsidRPr="00BD6F46" w:rsidRDefault="00BD7134" w:rsidP="00BD7134">
      <w:pPr>
        <w:pStyle w:val="PL"/>
      </w:pPr>
      <w:r w:rsidRPr="00BD6F46">
        <w:t xml:space="preserve">        </w:t>
      </w:r>
      <w:r>
        <w:t xml:space="preserve">  </w:t>
      </w:r>
      <w:r w:rsidRPr="00BD6F46">
        <w:t>$ref: 'TS29571_CommonData.yaml#/components/schemas/DateTime'</w:t>
      </w:r>
    </w:p>
    <w:p w14:paraId="1EE2CA73" w14:textId="77777777" w:rsidR="00BD7134" w:rsidRDefault="00BD7134" w:rsidP="00BD7134">
      <w:pPr>
        <w:pStyle w:val="PL"/>
      </w:pPr>
      <w:r>
        <w:t xml:space="preserve">        applicationServerInformation:</w:t>
      </w:r>
    </w:p>
    <w:p w14:paraId="7D7D57EB" w14:textId="77777777" w:rsidR="00BD7134" w:rsidRPr="00BD6F46" w:rsidRDefault="00BD7134" w:rsidP="00BD7134">
      <w:pPr>
        <w:pStyle w:val="PL"/>
      </w:pPr>
      <w:r w:rsidRPr="00BD6F46">
        <w:t xml:space="preserve">          type: array</w:t>
      </w:r>
    </w:p>
    <w:p w14:paraId="4CA2D0C6" w14:textId="77777777" w:rsidR="00BD7134" w:rsidRDefault="00BD7134" w:rsidP="00BD7134">
      <w:pPr>
        <w:pStyle w:val="PL"/>
      </w:pPr>
      <w:r w:rsidRPr="00BD6F46">
        <w:t xml:space="preserve">          items:</w:t>
      </w:r>
    </w:p>
    <w:p w14:paraId="1D302641" w14:textId="77777777" w:rsidR="00BD7134" w:rsidRPr="00BD6F46" w:rsidRDefault="00BD7134" w:rsidP="00BD7134">
      <w:pPr>
        <w:pStyle w:val="PL"/>
      </w:pPr>
      <w:r w:rsidRPr="00BD6F46">
        <w:lastRenderedPageBreak/>
        <w:t xml:space="preserve">          </w:t>
      </w:r>
      <w:r>
        <w:t xml:space="preserve">  type</w:t>
      </w:r>
      <w:r w:rsidRPr="00BD6F46">
        <w:t xml:space="preserve">: </w:t>
      </w:r>
      <w:r>
        <w:t>string</w:t>
      </w:r>
    </w:p>
    <w:p w14:paraId="5B385BC9" w14:textId="77777777" w:rsidR="00BD7134" w:rsidRDefault="00BD7134" w:rsidP="00BD7134">
      <w:pPr>
        <w:pStyle w:val="PL"/>
      </w:pPr>
      <w:r>
        <w:t xml:space="preserve">          minItems: 1</w:t>
      </w:r>
    </w:p>
    <w:p w14:paraId="1C26157F" w14:textId="77777777" w:rsidR="00BD7134" w:rsidRDefault="00BD7134" w:rsidP="00BD7134">
      <w:pPr>
        <w:pStyle w:val="PL"/>
      </w:pPr>
      <w:r>
        <w:t xml:space="preserve">        interOperatorIdentifier:</w:t>
      </w:r>
    </w:p>
    <w:p w14:paraId="7C137D0E" w14:textId="77777777" w:rsidR="00BD7134" w:rsidRPr="00BD6F46" w:rsidRDefault="00BD7134" w:rsidP="00BD7134">
      <w:pPr>
        <w:pStyle w:val="PL"/>
      </w:pPr>
      <w:r w:rsidRPr="00BD6F46">
        <w:t xml:space="preserve">          type: array</w:t>
      </w:r>
    </w:p>
    <w:p w14:paraId="12B16CB6" w14:textId="77777777" w:rsidR="00BD7134" w:rsidRDefault="00BD7134" w:rsidP="00BD7134">
      <w:pPr>
        <w:pStyle w:val="PL"/>
      </w:pPr>
      <w:r w:rsidRPr="00BD6F46">
        <w:t xml:space="preserve">          items:</w:t>
      </w:r>
    </w:p>
    <w:p w14:paraId="3BA447E0" w14:textId="77777777" w:rsidR="00BD7134" w:rsidRPr="00BD6F46" w:rsidRDefault="00BD7134" w:rsidP="00BD7134">
      <w:pPr>
        <w:pStyle w:val="PL"/>
      </w:pPr>
      <w:r w:rsidRPr="00BD6F46">
        <w:t xml:space="preserve">          </w:t>
      </w:r>
      <w:r>
        <w:t xml:space="preserve">  </w:t>
      </w:r>
      <w:r w:rsidRPr="00BD6F46">
        <w:t>$ref: '#/components/schemas/</w:t>
      </w:r>
      <w:r>
        <w:rPr>
          <w:rFonts w:cs="Arial"/>
          <w:szCs w:val="18"/>
        </w:rPr>
        <w:t>I</w:t>
      </w:r>
      <w:r w:rsidRPr="00FB163A">
        <w:rPr>
          <w:rFonts w:cs="Arial"/>
          <w:szCs w:val="18"/>
        </w:rPr>
        <w:t>nterOperatorIdentifier</w:t>
      </w:r>
      <w:r w:rsidRPr="00BD6F46">
        <w:t>'</w:t>
      </w:r>
    </w:p>
    <w:p w14:paraId="28663A56" w14:textId="77777777" w:rsidR="00BD7134" w:rsidRDefault="00BD7134" w:rsidP="00BD7134">
      <w:pPr>
        <w:pStyle w:val="PL"/>
      </w:pPr>
      <w:r>
        <w:t xml:space="preserve">          minItems: 1</w:t>
      </w:r>
    </w:p>
    <w:p w14:paraId="74D8C689" w14:textId="77777777" w:rsidR="00BD7134" w:rsidRDefault="00BD7134" w:rsidP="00BD7134">
      <w:pPr>
        <w:pStyle w:val="PL"/>
      </w:pPr>
      <w:r>
        <w:t xml:space="preserve">        imsChargingIdentifier:</w:t>
      </w:r>
    </w:p>
    <w:p w14:paraId="3B45790B" w14:textId="77777777" w:rsidR="00BD7134" w:rsidRDefault="00BD7134" w:rsidP="00BD7134">
      <w:pPr>
        <w:pStyle w:val="PL"/>
      </w:pPr>
      <w:r>
        <w:t xml:space="preserve">          type: string</w:t>
      </w:r>
    </w:p>
    <w:p w14:paraId="73417DD3" w14:textId="77777777" w:rsidR="00BD7134" w:rsidRDefault="00BD7134" w:rsidP="00BD7134">
      <w:pPr>
        <w:pStyle w:val="PL"/>
      </w:pPr>
      <w:r>
        <w:t xml:space="preserve">        relatedICID:</w:t>
      </w:r>
    </w:p>
    <w:p w14:paraId="3284F7E5" w14:textId="77777777" w:rsidR="00BD7134" w:rsidRDefault="00BD7134" w:rsidP="00BD7134">
      <w:pPr>
        <w:pStyle w:val="PL"/>
      </w:pPr>
      <w:r>
        <w:t xml:space="preserve">          type: string</w:t>
      </w:r>
    </w:p>
    <w:p w14:paraId="3226E9EE" w14:textId="77777777" w:rsidR="00BD7134" w:rsidRDefault="00BD7134" w:rsidP="00BD7134">
      <w:pPr>
        <w:pStyle w:val="PL"/>
      </w:pPr>
      <w:r>
        <w:t xml:space="preserve">        relatedICIDGenerationNode:</w:t>
      </w:r>
    </w:p>
    <w:p w14:paraId="19E90BDB" w14:textId="77777777" w:rsidR="00BD7134" w:rsidRDefault="00BD7134" w:rsidP="00BD7134">
      <w:pPr>
        <w:pStyle w:val="PL"/>
      </w:pPr>
      <w:r>
        <w:t xml:space="preserve">          type: string</w:t>
      </w:r>
    </w:p>
    <w:p w14:paraId="1C789379" w14:textId="77777777" w:rsidR="00BD7134" w:rsidRDefault="00BD7134" w:rsidP="00BD7134">
      <w:pPr>
        <w:pStyle w:val="PL"/>
      </w:pPr>
      <w:r>
        <w:t xml:space="preserve">        transitIOIList:</w:t>
      </w:r>
    </w:p>
    <w:p w14:paraId="58BE444D" w14:textId="77777777" w:rsidR="00BD7134" w:rsidRPr="00BD6F46" w:rsidRDefault="00BD7134" w:rsidP="00BD7134">
      <w:pPr>
        <w:pStyle w:val="PL"/>
      </w:pPr>
      <w:r w:rsidRPr="00BD6F46">
        <w:t xml:space="preserve">          type: array</w:t>
      </w:r>
    </w:p>
    <w:p w14:paraId="164F126B" w14:textId="77777777" w:rsidR="00BD7134" w:rsidRDefault="00BD7134" w:rsidP="00BD7134">
      <w:pPr>
        <w:pStyle w:val="PL"/>
      </w:pPr>
      <w:r w:rsidRPr="00BD6F46">
        <w:t xml:space="preserve">          items:</w:t>
      </w:r>
    </w:p>
    <w:p w14:paraId="7282618B" w14:textId="77777777" w:rsidR="00BD7134" w:rsidRDefault="00BD7134" w:rsidP="00BD7134">
      <w:pPr>
        <w:pStyle w:val="PL"/>
      </w:pPr>
      <w:r>
        <w:t xml:space="preserve">            type: string</w:t>
      </w:r>
    </w:p>
    <w:p w14:paraId="0EE50710" w14:textId="77777777" w:rsidR="00BD7134" w:rsidRDefault="00BD7134" w:rsidP="00BD7134">
      <w:pPr>
        <w:pStyle w:val="PL"/>
      </w:pPr>
      <w:r>
        <w:t xml:space="preserve">          minItems: 1</w:t>
      </w:r>
    </w:p>
    <w:p w14:paraId="034CA424" w14:textId="77777777" w:rsidR="00BD7134" w:rsidRDefault="00BD7134" w:rsidP="00BD7134">
      <w:pPr>
        <w:pStyle w:val="PL"/>
      </w:pPr>
      <w:r>
        <w:t xml:space="preserve">        earlyMediaDescription:</w:t>
      </w:r>
    </w:p>
    <w:p w14:paraId="2E41BCD1" w14:textId="77777777" w:rsidR="00BD7134" w:rsidRPr="00BD6F46" w:rsidRDefault="00BD7134" w:rsidP="00BD7134">
      <w:pPr>
        <w:pStyle w:val="PL"/>
      </w:pPr>
      <w:r w:rsidRPr="00BD6F46">
        <w:t xml:space="preserve">          type: array</w:t>
      </w:r>
    </w:p>
    <w:p w14:paraId="2AF55933" w14:textId="77777777" w:rsidR="00BD7134" w:rsidRDefault="00BD7134" w:rsidP="00BD7134">
      <w:pPr>
        <w:pStyle w:val="PL"/>
      </w:pPr>
      <w:r w:rsidRPr="00BD6F46">
        <w:t xml:space="preserve">          items:</w:t>
      </w:r>
    </w:p>
    <w:p w14:paraId="216BB7A5" w14:textId="77777777" w:rsidR="00BD7134" w:rsidRPr="00BD6F46" w:rsidRDefault="00BD7134" w:rsidP="00BD7134">
      <w:pPr>
        <w:pStyle w:val="PL"/>
      </w:pPr>
      <w:r w:rsidRPr="00BD6F46">
        <w:t xml:space="preserve">          </w:t>
      </w:r>
      <w:r>
        <w:t xml:space="preserve">  </w:t>
      </w:r>
      <w:r w:rsidRPr="00BD6F46">
        <w:t>$ref: '#/components/schemas/</w:t>
      </w:r>
      <w:r>
        <w:rPr>
          <w:rFonts w:cs="Arial"/>
          <w:szCs w:val="18"/>
        </w:rPr>
        <w:t>E</w:t>
      </w:r>
      <w:r w:rsidRPr="00FB163A">
        <w:rPr>
          <w:rFonts w:cs="Arial"/>
          <w:szCs w:val="18"/>
        </w:rPr>
        <w:t>arlyMediaDescription</w:t>
      </w:r>
      <w:r w:rsidRPr="00BD6F46">
        <w:t>'</w:t>
      </w:r>
    </w:p>
    <w:p w14:paraId="3C70FEAC" w14:textId="77777777" w:rsidR="00BD7134" w:rsidRDefault="00BD7134" w:rsidP="00BD7134">
      <w:pPr>
        <w:pStyle w:val="PL"/>
      </w:pPr>
      <w:r>
        <w:t xml:space="preserve">          minItems: 1</w:t>
      </w:r>
    </w:p>
    <w:p w14:paraId="55E6DC22" w14:textId="77777777" w:rsidR="00BD7134" w:rsidRDefault="00BD7134" w:rsidP="00BD7134">
      <w:pPr>
        <w:pStyle w:val="PL"/>
      </w:pPr>
      <w:r>
        <w:t xml:space="preserve">        sdpSessionDescription:</w:t>
      </w:r>
    </w:p>
    <w:p w14:paraId="1497E16A" w14:textId="77777777" w:rsidR="00BD7134" w:rsidRPr="00BD6F46" w:rsidRDefault="00BD7134" w:rsidP="00BD7134">
      <w:pPr>
        <w:pStyle w:val="PL"/>
      </w:pPr>
      <w:r w:rsidRPr="00BD6F46">
        <w:t xml:space="preserve">          type: array</w:t>
      </w:r>
    </w:p>
    <w:p w14:paraId="21AF69EA" w14:textId="77777777" w:rsidR="00BD7134" w:rsidRDefault="00BD7134" w:rsidP="00BD7134">
      <w:pPr>
        <w:pStyle w:val="PL"/>
      </w:pPr>
      <w:r w:rsidRPr="00BD6F46">
        <w:t xml:space="preserve">          items:</w:t>
      </w:r>
    </w:p>
    <w:p w14:paraId="617EF7A5" w14:textId="77777777" w:rsidR="00BD7134" w:rsidRDefault="00BD7134" w:rsidP="00BD7134">
      <w:pPr>
        <w:pStyle w:val="PL"/>
      </w:pPr>
      <w:r>
        <w:t xml:space="preserve">            type: string</w:t>
      </w:r>
    </w:p>
    <w:p w14:paraId="5EEF5346" w14:textId="77777777" w:rsidR="00BD7134" w:rsidRDefault="00BD7134" w:rsidP="00BD7134">
      <w:pPr>
        <w:pStyle w:val="PL"/>
      </w:pPr>
      <w:r>
        <w:t xml:space="preserve">          minItems: 1</w:t>
      </w:r>
    </w:p>
    <w:p w14:paraId="1E5A9892" w14:textId="77777777" w:rsidR="00BD7134" w:rsidRDefault="00BD7134" w:rsidP="00BD7134">
      <w:pPr>
        <w:pStyle w:val="PL"/>
      </w:pPr>
      <w:r>
        <w:t xml:space="preserve">        sdpMediaComponent:</w:t>
      </w:r>
    </w:p>
    <w:p w14:paraId="149BE159" w14:textId="77777777" w:rsidR="00BD7134" w:rsidRPr="00BD6F46" w:rsidRDefault="00BD7134" w:rsidP="00BD7134">
      <w:pPr>
        <w:pStyle w:val="PL"/>
      </w:pPr>
      <w:r w:rsidRPr="00BD6F46">
        <w:t xml:space="preserve">          type: array</w:t>
      </w:r>
    </w:p>
    <w:p w14:paraId="3B20D1AC" w14:textId="77777777" w:rsidR="00BD7134" w:rsidRDefault="00BD7134" w:rsidP="00BD7134">
      <w:pPr>
        <w:pStyle w:val="PL"/>
      </w:pPr>
      <w:r w:rsidRPr="00BD6F46">
        <w:t xml:space="preserve">          items:</w:t>
      </w:r>
    </w:p>
    <w:p w14:paraId="7518921E" w14:textId="77777777" w:rsidR="00BD7134" w:rsidRPr="00BD6F46" w:rsidRDefault="00BD7134" w:rsidP="00BD7134">
      <w:pPr>
        <w:pStyle w:val="PL"/>
      </w:pPr>
      <w:r w:rsidRPr="00BD6F46">
        <w:t xml:space="preserve">          </w:t>
      </w:r>
      <w:r>
        <w:t xml:space="preserve">  </w:t>
      </w:r>
      <w:r w:rsidRPr="00BD6F46">
        <w:t>$ref: '#/components/schemas/</w:t>
      </w:r>
      <w:r>
        <w:rPr>
          <w:rFonts w:cs="Arial"/>
          <w:szCs w:val="18"/>
        </w:rPr>
        <w:t>SDP</w:t>
      </w:r>
      <w:r w:rsidRPr="00FB163A">
        <w:rPr>
          <w:rFonts w:cs="Arial"/>
          <w:szCs w:val="18"/>
        </w:rPr>
        <w:t>MediaComponent</w:t>
      </w:r>
      <w:r w:rsidRPr="00BD6F46">
        <w:t>'</w:t>
      </w:r>
    </w:p>
    <w:p w14:paraId="4AAA728C" w14:textId="77777777" w:rsidR="00BD7134" w:rsidRDefault="00BD7134" w:rsidP="00BD7134">
      <w:pPr>
        <w:pStyle w:val="PL"/>
      </w:pPr>
      <w:r>
        <w:t xml:space="preserve">          minItems: 1</w:t>
      </w:r>
    </w:p>
    <w:p w14:paraId="07F94333" w14:textId="77777777" w:rsidR="00BD7134" w:rsidRDefault="00BD7134" w:rsidP="00BD7134">
      <w:pPr>
        <w:pStyle w:val="PL"/>
      </w:pPr>
      <w:r>
        <w:t xml:space="preserve">        servedPartyIPAddress:</w:t>
      </w:r>
    </w:p>
    <w:p w14:paraId="0093A2F2" w14:textId="77777777" w:rsidR="00BD7134" w:rsidRDefault="00BD7134" w:rsidP="00BD7134">
      <w:pPr>
        <w:pStyle w:val="PL"/>
      </w:pPr>
      <w:r w:rsidRPr="00BD6F46">
        <w:t xml:space="preserve">        </w:t>
      </w:r>
      <w:r>
        <w:t xml:space="preserve">  </w:t>
      </w:r>
      <w:r w:rsidRPr="00BD6F46">
        <w:t>$ref: '#/components/schemas/</w:t>
      </w:r>
      <w:r>
        <w:t>IMS</w:t>
      </w:r>
      <w:r>
        <w:rPr>
          <w:rFonts w:cs="Arial"/>
          <w:szCs w:val="18"/>
        </w:rPr>
        <w:t>Address</w:t>
      </w:r>
      <w:r w:rsidRPr="00BD6F46">
        <w:t>'</w:t>
      </w:r>
    </w:p>
    <w:p w14:paraId="3ADEBFDB" w14:textId="77777777" w:rsidR="00BD7134" w:rsidRDefault="00BD7134" w:rsidP="00BD7134">
      <w:pPr>
        <w:pStyle w:val="PL"/>
      </w:pPr>
      <w:r>
        <w:t xml:space="preserve">        serverCapabilities:</w:t>
      </w:r>
    </w:p>
    <w:p w14:paraId="0E731944" w14:textId="77777777" w:rsidR="00BD7134" w:rsidRDefault="00BD7134" w:rsidP="00BD7134">
      <w:pPr>
        <w:pStyle w:val="PL"/>
      </w:pPr>
      <w:r w:rsidRPr="00BD6F46">
        <w:t xml:space="preserve">        </w:t>
      </w:r>
      <w:r>
        <w:t xml:space="preserve">  </w:t>
      </w:r>
      <w:r w:rsidRPr="00BD6F46">
        <w:t>$ref: '#/components/schemas/</w:t>
      </w:r>
      <w:r w:rsidRPr="00FB163A">
        <w:rPr>
          <w:rFonts w:cs="Arial"/>
          <w:szCs w:val="18"/>
        </w:rPr>
        <w:t>ServerCapabilities</w:t>
      </w:r>
      <w:r w:rsidRPr="00BD6F46">
        <w:t>'</w:t>
      </w:r>
    </w:p>
    <w:p w14:paraId="709D0970" w14:textId="77777777" w:rsidR="00BD7134" w:rsidRDefault="00BD7134" w:rsidP="00BD7134">
      <w:pPr>
        <w:pStyle w:val="PL"/>
      </w:pPr>
      <w:r>
        <w:t xml:space="preserve">        trunkGroupID:</w:t>
      </w:r>
    </w:p>
    <w:p w14:paraId="537FEF51" w14:textId="77777777" w:rsidR="00BD7134" w:rsidRDefault="00BD7134" w:rsidP="00BD7134">
      <w:pPr>
        <w:pStyle w:val="PL"/>
      </w:pPr>
      <w:r w:rsidRPr="00BD6F46">
        <w:t xml:space="preserve">        </w:t>
      </w:r>
      <w:r>
        <w:t xml:space="preserve">  </w:t>
      </w:r>
      <w:r w:rsidRPr="00BD6F46">
        <w:t>$ref: '#/components/schemas/</w:t>
      </w:r>
      <w:r>
        <w:rPr>
          <w:rFonts w:cs="Arial"/>
          <w:szCs w:val="18"/>
        </w:rPr>
        <w:t>T</w:t>
      </w:r>
      <w:r w:rsidRPr="00FB163A">
        <w:rPr>
          <w:rFonts w:cs="Arial"/>
          <w:szCs w:val="18"/>
        </w:rPr>
        <w:t>runkGroupID</w:t>
      </w:r>
      <w:r w:rsidRPr="00BD6F46">
        <w:t>'</w:t>
      </w:r>
    </w:p>
    <w:p w14:paraId="6E0CEA56" w14:textId="77777777" w:rsidR="00BD7134" w:rsidRDefault="00BD7134" w:rsidP="00BD7134">
      <w:pPr>
        <w:pStyle w:val="PL"/>
      </w:pPr>
      <w:r>
        <w:t xml:space="preserve">        bearerService:</w:t>
      </w:r>
    </w:p>
    <w:p w14:paraId="0086E560" w14:textId="77777777" w:rsidR="00BD7134" w:rsidRDefault="00BD7134" w:rsidP="00BD7134">
      <w:pPr>
        <w:pStyle w:val="PL"/>
      </w:pPr>
      <w:r>
        <w:t xml:space="preserve">          type: string</w:t>
      </w:r>
    </w:p>
    <w:p w14:paraId="521A385D" w14:textId="77777777" w:rsidR="00BD7134" w:rsidRDefault="00BD7134" w:rsidP="00BD7134">
      <w:pPr>
        <w:pStyle w:val="PL"/>
      </w:pPr>
      <w:r>
        <w:t xml:space="preserve">        imsServiceId:</w:t>
      </w:r>
    </w:p>
    <w:p w14:paraId="52F1333C" w14:textId="77777777" w:rsidR="00BD7134" w:rsidRDefault="00BD7134" w:rsidP="00BD7134">
      <w:pPr>
        <w:pStyle w:val="PL"/>
      </w:pPr>
      <w:r>
        <w:t xml:space="preserve">          type: string</w:t>
      </w:r>
    </w:p>
    <w:p w14:paraId="0A4755DF" w14:textId="77777777" w:rsidR="00BD7134" w:rsidRDefault="00BD7134" w:rsidP="00BD7134">
      <w:pPr>
        <w:pStyle w:val="PL"/>
      </w:pPr>
      <w:r>
        <w:t xml:space="preserve">        messageBodies:</w:t>
      </w:r>
    </w:p>
    <w:p w14:paraId="6DB61404" w14:textId="77777777" w:rsidR="00BD7134" w:rsidRPr="00BD6F46" w:rsidRDefault="00BD7134" w:rsidP="00BD7134">
      <w:pPr>
        <w:pStyle w:val="PL"/>
      </w:pPr>
      <w:r w:rsidRPr="00BD6F46">
        <w:t xml:space="preserve">          type: array</w:t>
      </w:r>
    </w:p>
    <w:p w14:paraId="7D2ACCA5" w14:textId="77777777" w:rsidR="00BD7134" w:rsidRDefault="00BD7134" w:rsidP="00BD7134">
      <w:pPr>
        <w:pStyle w:val="PL"/>
      </w:pPr>
      <w:r w:rsidRPr="00BD6F46">
        <w:t xml:space="preserve">          items:</w:t>
      </w:r>
    </w:p>
    <w:p w14:paraId="6DF9C50F" w14:textId="77777777" w:rsidR="00BD7134" w:rsidRPr="00BD6F46" w:rsidRDefault="00BD7134" w:rsidP="00BD7134">
      <w:pPr>
        <w:pStyle w:val="PL"/>
      </w:pPr>
      <w:r w:rsidRPr="00BD6F46">
        <w:t xml:space="preserve">          </w:t>
      </w:r>
      <w:r>
        <w:t xml:space="preserve">  </w:t>
      </w:r>
      <w:r w:rsidRPr="00BD6F46">
        <w:t>$ref: '#/components/schemas/</w:t>
      </w:r>
      <w:r w:rsidRPr="00FB163A">
        <w:rPr>
          <w:rFonts w:cs="Arial"/>
          <w:szCs w:val="18"/>
        </w:rPr>
        <w:t>MessageBod</w:t>
      </w:r>
      <w:r>
        <w:rPr>
          <w:rFonts w:cs="Arial"/>
          <w:szCs w:val="18"/>
        </w:rPr>
        <w:t>y</w:t>
      </w:r>
      <w:r w:rsidRPr="00BD6F46">
        <w:t>'</w:t>
      </w:r>
    </w:p>
    <w:p w14:paraId="2209B8AD" w14:textId="77777777" w:rsidR="00BD7134" w:rsidRDefault="00BD7134" w:rsidP="00BD7134">
      <w:pPr>
        <w:pStyle w:val="PL"/>
      </w:pPr>
      <w:r>
        <w:t xml:space="preserve">          minItems: 1</w:t>
      </w:r>
    </w:p>
    <w:p w14:paraId="69FE91CC" w14:textId="77777777" w:rsidR="00BD7134" w:rsidRDefault="00BD7134" w:rsidP="00BD7134">
      <w:pPr>
        <w:pStyle w:val="PL"/>
      </w:pPr>
      <w:r>
        <w:t xml:space="preserve">        accessNetworkInformation:</w:t>
      </w:r>
    </w:p>
    <w:p w14:paraId="662C2DDA" w14:textId="77777777" w:rsidR="00BD7134" w:rsidRPr="00BD6F46" w:rsidRDefault="00BD7134" w:rsidP="00BD7134">
      <w:pPr>
        <w:pStyle w:val="PL"/>
      </w:pPr>
      <w:r w:rsidRPr="00BD6F46">
        <w:t xml:space="preserve">          type: array</w:t>
      </w:r>
    </w:p>
    <w:p w14:paraId="47E7EFDE" w14:textId="77777777" w:rsidR="00BD7134" w:rsidRDefault="00BD7134" w:rsidP="00BD7134">
      <w:pPr>
        <w:pStyle w:val="PL"/>
      </w:pPr>
      <w:r w:rsidRPr="00BD6F46">
        <w:t xml:space="preserve">          items:</w:t>
      </w:r>
    </w:p>
    <w:p w14:paraId="27E9F22A" w14:textId="77777777" w:rsidR="00BD7134" w:rsidRDefault="00BD7134" w:rsidP="00BD7134">
      <w:pPr>
        <w:pStyle w:val="PL"/>
      </w:pPr>
      <w:r>
        <w:t xml:space="preserve">            type: string</w:t>
      </w:r>
    </w:p>
    <w:p w14:paraId="54FBF8EB" w14:textId="77777777" w:rsidR="00BD7134" w:rsidRDefault="00BD7134" w:rsidP="00BD7134">
      <w:pPr>
        <w:pStyle w:val="PL"/>
      </w:pPr>
      <w:r>
        <w:t xml:space="preserve">          minItems: 1</w:t>
      </w:r>
    </w:p>
    <w:p w14:paraId="61892A08" w14:textId="77777777" w:rsidR="00BD7134" w:rsidRDefault="00BD7134" w:rsidP="00BD7134">
      <w:pPr>
        <w:pStyle w:val="PL"/>
      </w:pPr>
      <w:r>
        <w:t xml:space="preserve">        additionalAccessNetworkInformation:</w:t>
      </w:r>
    </w:p>
    <w:p w14:paraId="661E6CDD" w14:textId="77777777" w:rsidR="00BD7134" w:rsidRDefault="00BD7134" w:rsidP="00BD7134">
      <w:pPr>
        <w:pStyle w:val="PL"/>
      </w:pPr>
      <w:r>
        <w:t xml:space="preserve">          type: string</w:t>
      </w:r>
    </w:p>
    <w:p w14:paraId="38435312" w14:textId="77777777" w:rsidR="00BD7134" w:rsidRDefault="00BD7134" w:rsidP="00BD7134">
      <w:pPr>
        <w:pStyle w:val="PL"/>
      </w:pPr>
      <w:r>
        <w:t xml:space="preserve">        cellularNetworkInformation:</w:t>
      </w:r>
    </w:p>
    <w:p w14:paraId="09D6ABE4" w14:textId="77777777" w:rsidR="00BD7134" w:rsidRDefault="00BD7134" w:rsidP="00BD7134">
      <w:pPr>
        <w:pStyle w:val="PL"/>
      </w:pPr>
      <w:r>
        <w:t xml:space="preserve">          type: string</w:t>
      </w:r>
    </w:p>
    <w:p w14:paraId="0B8CEED9" w14:textId="77777777" w:rsidR="00BD7134" w:rsidRDefault="00BD7134" w:rsidP="00BD7134">
      <w:pPr>
        <w:pStyle w:val="PL"/>
      </w:pPr>
      <w:r>
        <w:t xml:space="preserve">        accessTransferInformation:</w:t>
      </w:r>
    </w:p>
    <w:p w14:paraId="38B3A3F8" w14:textId="77777777" w:rsidR="00BD7134" w:rsidRPr="00BD6F46" w:rsidRDefault="00BD7134" w:rsidP="00BD7134">
      <w:pPr>
        <w:pStyle w:val="PL"/>
      </w:pPr>
      <w:r w:rsidRPr="00BD6F46">
        <w:t xml:space="preserve">          type: array</w:t>
      </w:r>
    </w:p>
    <w:p w14:paraId="5EA63037" w14:textId="77777777" w:rsidR="00BD7134" w:rsidRDefault="00BD7134" w:rsidP="00BD7134">
      <w:pPr>
        <w:pStyle w:val="PL"/>
      </w:pPr>
      <w:r w:rsidRPr="00BD6F46">
        <w:t xml:space="preserve">          items:</w:t>
      </w:r>
    </w:p>
    <w:p w14:paraId="2894A6FE" w14:textId="77777777" w:rsidR="00BD7134" w:rsidRPr="00BD6F46" w:rsidRDefault="00BD7134" w:rsidP="00BD7134">
      <w:pPr>
        <w:pStyle w:val="PL"/>
      </w:pPr>
      <w:r w:rsidRPr="00BD6F46">
        <w:t xml:space="preserve">          </w:t>
      </w:r>
      <w:r>
        <w:t xml:space="preserve">  </w:t>
      </w:r>
      <w:r w:rsidRPr="00BD6F46">
        <w:t>$ref: '#/components/schemas/</w:t>
      </w:r>
      <w:r w:rsidRPr="00FB163A">
        <w:rPr>
          <w:rFonts w:cs="Arial"/>
          <w:szCs w:val="18"/>
        </w:rPr>
        <w:t>AccessTransferInformation</w:t>
      </w:r>
      <w:r w:rsidRPr="00BD6F46">
        <w:t>'</w:t>
      </w:r>
    </w:p>
    <w:p w14:paraId="69D71F29" w14:textId="77777777" w:rsidR="00BD7134" w:rsidRDefault="00BD7134" w:rsidP="00BD7134">
      <w:pPr>
        <w:pStyle w:val="PL"/>
      </w:pPr>
      <w:r>
        <w:t xml:space="preserve">          minItems: 1</w:t>
      </w:r>
    </w:p>
    <w:p w14:paraId="7CD34D45" w14:textId="77777777" w:rsidR="00BD7134" w:rsidRDefault="00BD7134" w:rsidP="00BD7134">
      <w:pPr>
        <w:pStyle w:val="PL"/>
      </w:pPr>
      <w:r>
        <w:t xml:space="preserve">        accessNetworkInfoChange:</w:t>
      </w:r>
    </w:p>
    <w:p w14:paraId="5148470D" w14:textId="77777777" w:rsidR="00BD7134" w:rsidRPr="00BD6F46" w:rsidRDefault="00BD7134" w:rsidP="00BD7134">
      <w:pPr>
        <w:pStyle w:val="PL"/>
      </w:pPr>
      <w:r w:rsidRPr="00BD6F46">
        <w:t xml:space="preserve">          type: array</w:t>
      </w:r>
    </w:p>
    <w:p w14:paraId="5CDAA8A5" w14:textId="77777777" w:rsidR="00BD7134" w:rsidRDefault="00BD7134" w:rsidP="00BD7134">
      <w:pPr>
        <w:pStyle w:val="PL"/>
      </w:pPr>
      <w:r w:rsidRPr="00BD6F46">
        <w:t xml:space="preserve">          items:</w:t>
      </w:r>
    </w:p>
    <w:p w14:paraId="4B84A37F" w14:textId="77777777" w:rsidR="00BD7134" w:rsidRPr="00BD6F46" w:rsidRDefault="00BD7134" w:rsidP="00BD7134">
      <w:pPr>
        <w:pStyle w:val="PL"/>
      </w:pPr>
      <w:r w:rsidRPr="00BD6F46">
        <w:t xml:space="preserve">          </w:t>
      </w:r>
      <w:r>
        <w:t xml:space="preserve">  </w:t>
      </w:r>
      <w:r w:rsidRPr="00BD6F46">
        <w:t>$ref: '#/components/schemas/</w:t>
      </w:r>
      <w:r w:rsidRPr="00FB163A">
        <w:rPr>
          <w:rFonts w:cs="Arial"/>
          <w:szCs w:val="18"/>
        </w:rPr>
        <w:t>AccessNetworkInfoChange</w:t>
      </w:r>
      <w:r w:rsidRPr="00BD6F46">
        <w:t>'</w:t>
      </w:r>
    </w:p>
    <w:p w14:paraId="3A812C02" w14:textId="77777777" w:rsidR="00BD7134" w:rsidRDefault="00BD7134" w:rsidP="00BD7134">
      <w:pPr>
        <w:pStyle w:val="PL"/>
      </w:pPr>
      <w:r>
        <w:t xml:space="preserve">          minItems: 1</w:t>
      </w:r>
    </w:p>
    <w:p w14:paraId="08821FA6" w14:textId="77777777" w:rsidR="00BD7134" w:rsidRDefault="00BD7134" w:rsidP="00BD7134">
      <w:pPr>
        <w:pStyle w:val="PL"/>
      </w:pPr>
      <w:r>
        <w:t xml:space="preserve">        imsCommunicationServiceID:</w:t>
      </w:r>
    </w:p>
    <w:p w14:paraId="0304CB65" w14:textId="77777777" w:rsidR="00BD7134" w:rsidRDefault="00BD7134" w:rsidP="00BD7134">
      <w:pPr>
        <w:pStyle w:val="PL"/>
      </w:pPr>
      <w:r>
        <w:t xml:space="preserve">          type: string</w:t>
      </w:r>
    </w:p>
    <w:p w14:paraId="69FB9BFC" w14:textId="77777777" w:rsidR="00BD7134" w:rsidRDefault="00BD7134" w:rsidP="00BD7134">
      <w:pPr>
        <w:pStyle w:val="PL"/>
      </w:pPr>
      <w:r>
        <w:t xml:space="preserve">        imsApplicationReferenceID:</w:t>
      </w:r>
    </w:p>
    <w:p w14:paraId="749BF886" w14:textId="77777777" w:rsidR="00BD7134" w:rsidRDefault="00BD7134" w:rsidP="00BD7134">
      <w:pPr>
        <w:pStyle w:val="PL"/>
      </w:pPr>
      <w:r>
        <w:t xml:space="preserve">          type: string</w:t>
      </w:r>
    </w:p>
    <w:p w14:paraId="1E9A25B1" w14:textId="77777777" w:rsidR="00BD7134" w:rsidRDefault="00BD7134" w:rsidP="00BD7134">
      <w:pPr>
        <w:pStyle w:val="PL"/>
      </w:pPr>
      <w:r>
        <w:t xml:space="preserve">        causeCode:</w:t>
      </w:r>
    </w:p>
    <w:p w14:paraId="1AA4B844" w14:textId="77777777" w:rsidR="00BD7134" w:rsidRDefault="00BD7134" w:rsidP="00BD7134">
      <w:pPr>
        <w:pStyle w:val="PL"/>
      </w:pPr>
      <w:r>
        <w:t xml:space="preserve">          $ref: 'TS29571_CommonData.yaml#/components/schemas/Uint32'</w:t>
      </w:r>
    </w:p>
    <w:p w14:paraId="3C3DCEB0" w14:textId="77777777" w:rsidR="00BD7134" w:rsidRDefault="00BD7134" w:rsidP="00BD7134">
      <w:pPr>
        <w:pStyle w:val="PL"/>
      </w:pPr>
      <w:r>
        <w:t xml:space="preserve">        reasonHeader:</w:t>
      </w:r>
    </w:p>
    <w:p w14:paraId="2A2F0271" w14:textId="77777777" w:rsidR="00BD7134" w:rsidRPr="00BD6F46" w:rsidRDefault="00BD7134" w:rsidP="00BD7134">
      <w:pPr>
        <w:pStyle w:val="PL"/>
      </w:pPr>
      <w:r w:rsidRPr="00BD6F46">
        <w:t xml:space="preserve">          type: array</w:t>
      </w:r>
    </w:p>
    <w:p w14:paraId="687D6DFC" w14:textId="77777777" w:rsidR="00BD7134" w:rsidRDefault="00BD7134" w:rsidP="00BD7134">
      <w:pPr>
        <w:pStyle w:val="PL"/>
      </w:pPr>
      <w:r w:rsidRPr="00BD6F46">
        <w:t xml:space="preserve">          items:</w:t>
      </w:r>
    </w:p>
    <w:p w14:paraId="2EF13A95" w14:textId="77777777" w:rsidR="00BD7134" w:rsidRDefault="00BD7134" w:rsidP="00BD7134">
      <w:pPr>
        <w:pStyle w:val="PL"/>
      </w:pPr>
      <w:r>
        <w:t xml:space="preserve">            type: string</w:t>
      </w:r>
    </w:p>
    <w:p w14:paraId="77613E64" w14:textId="77777777" w:rsidR="00BD7134" w:rsidRDefault="00BD7134" w:rsidP="00BD7134">
      <w:pPr>
        <w:pStyle w:val="PL"/>
      </w:pPr>
      <w:r>
        <w:t xml:space="preserve">          minItems: 1</w:t>
      </w:r>
    </w:p>
    <w:p w14:paraId="68A3817B" w14:textId="77777777" w:rsidR="00BD7134" w:rsidRDefault="00BD7134" w:rsidP="00BD7134">
      <w:pPr>
        <w:pStyle w:val="PL"/>
      </w:pPr>
      <w:r>
        <w:lastRenderedPageBreak/>
        <w:t xml:space="preserve">        initialIMSChargingIdentifier:</w:t>
      </w:r>
    </w:p>
    <w:p w14:paraId="63AB2EF6" w14:textId="77777777" w:rsidR="00BD7134" w:rsidRDefault="00BD7134" w:rsidP="00BD7134">
      <w:pPr>
        <w:pStyle w:val="PL"/>
      </w:pPr>
      <w:r>
        <w:t xml:space="preserve">          type: string</w:t>
      </w:r>
    </w:p>
    <w:p w14:paraId="3935870F" w14:textId="77777777" w:rsidR="00BD7134" w:rsidRDefault="00BD7134" w:rsidP="00BD7134">
      <w:pPr>
        <w:pStyle w:val="PL"/>
      </w:pPr>
      <w:r>
        <w:t xml:space="preserve">        nniInformation:</w:t>
      </w:r>
    </w:p>
    <w:p w14:paraId="558B0F4F" w14:textId="77777777" w:rsidR="00BD7134" w:rsidRPr="00BD6F46" w:rsidRDefault="00BD7134" w:rsidP="00BD7134">
      <w:pPr>
        <w:pStyle w:val="PL"/>
      </w:pPr>
      <w:r w:rsidRPr="00BD6F46">
        <w:t xml:space="preserve">          type: array</w:t>
      </w:r>
    </w:p>
    <w:p w14:paraId="52D720C4" w14:textId="77777777" w:rsidR="00BD7134" w:rsidRDefault="00BD7134" w:rsidP="00BD7134">
      <w:pPr>
        <w:pStyle w:val="PL"/>
      </w:pPr>
      <w:r w:rsidRPr="00BD6F46">
        <w:t xml:space="preserve">          items:</w:t>
      </w:r>
    </w:p>
    <w:p w14:paraId="2210DB98" w14:textId="77777777" w:rsidR="00BD7134" w:rsidRPr="00BD6F46" w:rsidRDefault="00BD7134" w:rsidP="00BD7134">
      <w:pPr>
        <w:pStyle w:val="PL"/>
      </w:pPr>
      <w:r w:rsidRPr="00BD6F46">
        <w:t xml:space="preserve">          </w:t>
      </w:r>
      <w:r>
        <w:t xml:space="preserve">  </w:t>
      </w:r>
      <w:r w:rsidRPr="00BD6F46">
        <w:t>$ref: '#/components/schemas/</w:t>
      </w:r>
      <w:r w:rsidRPr="00FB163A">
        <w:rPr>
          <w:rFonts w:cs="Arial"/>
          <w:szCs w:val="18"/>
        </w:rPr>
        <w:t>NNIInformation</w:t>
      </w:r>
      <w:r w:rsidRPr="00BD6F46">
        <w:t>'</w:t>
      </w:r>
    </w:p>
    <w:p w14:paraId="7BC50844" w14:textId="77777777" w:rsidR="00BD7134" w:rsidRDefault="00BD7134" w:rsidP="00BD7134">
      <w:pPr>
        <w:pStyle w:val="PL"/>
      </w:pPr>
      <w:r>
        <w:t xml:space="preserve">          minItems: 1</w:t>
      </w:r>
    </w:p>
    <w:p w14:paraId="50DB25CB" w14:textId="77777777" w:rsidR="00BD7134" w:rsidRDefault="00BD7134" w:rsidP="00BD7134">
      <w:pPr>
        <w:pStyle w:val="PL"/>
      </w:pPr>
      <w:r>
        <w:t xml:space="preserve">        fromAddress:</w:t>
      </w:r>
    </w:p>
    <w:p w14:paraId="0245B7CA" w14:textId="77777777" w:rsidR="00BD7134" w:rsidRDefault="00BD7134" w:rsidP="00BD7134">
      <w:pPr>
        <w:pStyle w:val="PL"/>
      </w:pPr>
      <w:r>
        <w:t xml:space="preserve">          type: string</w:t>
      </w:r>
    </w:p>
    <w:p w14:paraId="47A86818" w14:textId="77777777" w:rsidR="00BD7134" w:rsidRDefault="00BD7134" w:rsidP="00BD7134">
      <w:pPr>
        <w:pStyle w:val="PL"/>
      </w:pPr>
      <w:r>
        <w:t xml:space="preserve">        imsEmergencyIndication:</w:t>
      </w:r>
    </w:p>
    <w:p w14:paraId="22AE44E7" w14:textId="77777777" w:rsidR="00BD7134" w:rsidRPr="00BD6F46" w:rsidRDefault="00BD7134" w:rsidP="00BD7134">
      <w:pPr>
        <w:pStyle w:val="PL"/>
      </w:pPr>
      <w:r w:rsidRPr="00BD6F46">
        <w:t xml:space="preserve">          type: boolean</w:t>
      </w:r>
    </w:p>
    <w:p w14:paraId="129616C8" w14:textId="77777777" w:rsidR="00BD7134" w:rsidRDefault="00BD7134" w:rsidP="00BD7134">
      <w:pPr>
        <w:pStyle w:val="PL"/>
      </w:pPr>
      <w:r>
        <w:t xml:space="preserve">        imsVisitedNetworkIdentifier:</w:t>
      </w:r>
    </w:p>
    <w:p w14:paraId="22F4A75D" w14:textId="77777777" w:rsidR="00BD7134" w:rsidRDefault="00BD7134" w:rsidP="00BD7134">
      <w:pPr>
        <w:pStyle w:val="PL"/>
      </w:pPr>
      <w:r>
        <w:t xml:space="preserve">          type: string</w:t>
      </w:r>
    </w:p>
    <w:p w14:paraId="1EC550D0" w14:textId="77777777" w:rsidR="00BD7134" w:rsidRDefault="00BD7134" w:rsidP="00BD7134">
      <w:pPr>
        <w:pStyle w:val="PL"/>
      </w:pPr>
      <w:r>
        <w:t xml:space="preserve">        sipRouteHeaderReceived:</w:t>
      </w:r>
    </w:p>
    <w:p w14:paraId="12B9ED9E" w14:textId="77777777" w:rsidR="00BD7134" w:rsidRDefault="00BD7134" w:rsidP="00BD7134">
      <w:pPr>
        <w:pStyle w:val="PL"/>
      </w:pPr>
      <w:r>
        <w:t xml:space="preserve">          type: string</w:t>
      </w:r>
    </w:p>
    <w:p w14:paraId="01DD86C4" w14:textId="77777777" w:rsidR="00BD7134" w:rsidRDefault="00BD7134" w:rsidP="00BD7134">
      <w:pPr>
        <w:pStyle w:val="PL"/>
      </w:pPr>
      <w:r>
        <w:t xml:space="preserve">        sipRouteHeaderTransmitted:</w:t>
      </w:r>
    </w:p>
    <w:p w14:paraId="2A87C1CE" w14:textId="77777777" w:rsidR="00BD7134" w:rsidRDefault="00BD7134" w:rsidP="00BD7134">
      <w:pPr>
        <w:pStyle w:val="PL"/>
      </w:pPr>
      <w:r>
        <w:t xml:space="preserve">          type: string</w:t>
      </w:r>
    </w:p>
    <w:p w14:paraId="3522C2F2" w14:textId="77777777" w:rsidR="00BD7134" w:rsidRDefault="00BD7134" w:rsidP="00BD7134">
      <w:pPr>
        <w:pStyle w:val="PL"/>
      </w:pPr>
      <w:r>
        <w:t xml:space="preserve">        tadIdentifier:</w:t>
      </w:r>
    </w:p>
    <w:p w14:paraId="119D96DB" w14:textId="77777777" w:rsidR="00BD7134" w:rsidRPr="00BD6F46" w:rsidRDefault="00BD7134" w:rsidP="00BD7134">
      <w:pPr>
        <w:pStyle w:val="PL"/>
      </w:pPr>
      <w:r w:rsidRPr="00BD6F46">
        <w:t xml:space="preserve">        </w:t>
      </w:r>
      <w:r>
        <w:t xml:space="preserve">  </w:t>
      </w:r>
      <w:r w:rsidRPr="00BD6F46">
        <w:t>$ref: '#/components/schemas/</w:t>
      </w:r>
      <w:r w:rsidRPr="00FB163A">
        <w:rPr>
          <w:rFonts w:cs="Arial"/>
          <w:szCs w:val="18"/>
        </w:rPr>
        <w:t>TADIdentifier</w:t>
      </w:r>
      <w:r w:rsidRPr="00BD6F46">
        <w:t>'</w:t>
      </w:r>
    </w:p>
    <w:p w14:paraId="65B11A56" w14:textId="77777777" w:rsidR="00BD7134" w:rsidRDefault="00BD7134" w:rsidP="00BD7134">
      <w:pPr>
        <w:pStyle w:val="PL"/>
      </w:pPr>
      <w:r>
        <w:t xml:space="preserve">        feIdentifierList:</w:t>
      </w:r>
    </w:p>
    <w:p w14:paraId="564C39B8" w14:textId="77777777" w:rsidR="00BD7134" w:rsidRDefault="00BD7134" w:rsidP="00BD7134">
      <w:pPr>
        <w:pStyle w:val="PL"/>
      </w:pPr>
      <w:r>
        <w:t xml:space="preserve">          type: string</w:t>
      </w:r>
    </w:p>
    <w:p w14:paraId="454F37F0" w14:textId="77777777" w:rsidR="00BD7134" w:rsidRDefault="00BD7134" w:rsidP="00BD7134">
      <w:pPr>
        <w:pStyle w:val="PL"/>
      </w:pPr>
      <w:r>
        <w:t xml:space="preserve">    EdgeInfrastructureUsageChargingInformation:</w:t>
      </w:r>
    </w:p>
    <w:p w14:paraId="0B21C1D7" w14:textId="77777777" w:rsidR="00BD7134" w:rsidRDefault="00BD7134" w:rsidP="00BD7134">
      <w:pPr>
        <w:pStyle w:val="PL"/>
      </w:pPr>
      <w:r>
        <w:t xml:space="preserve">      type: object</w:t>
      </w:r>
    </w:p>
    <w:p w14:paraId="29160BCE" w14:textId="77777777" w:rsidR="00BD7134" w:rsidRDefault="00BD7134" w:rsidP="00BD7134">
      <w:pPr>
        <w:pStyle w:val="PL"/>
      </w:pPr>
      <w:r>
        <w:t xml:space="preserve">      properties:</w:t>
      </w:r>
    </w:p>
    <w:p w14:paraId="4DCFA83D" w14:textId="77777777" w:rsidR="00BD7134" w:rsidRDefault="00BD7134" w:rsidP="00BD7134">
      <w:pPr>
        <w:pStyle w:val="PL"/>
      </w:pPr>
      <w:r>
        <w:t xml:space="preserve">        meanVirtualCPUUsage:</w:t>
      </w:r>
    </w:p>
    <w:p w14:paraId="32761429" w14:textId="77777777" w:rsidR="00BD7134" w:rsidRDefault="00BD7134" w:rsidP="00BD7134">
      <w:pPr>
        <w:pStyle w:val="PL"/>
      </w:pPr>
      <w:r>
        <w:t xml:space="preserve">          $ref: 'TS29571_CommonData.yaml#/components/schemas/Float'</w:t>
      </w:r>
    </w:p>
    <w:p w14:paraId="76F0473A" w14:textId="77777777" w:rsidR="00BD7134" w:rsidRDefault="00BD7134" w:rsidP="00BD7134">
      <w:pPr>
        <w:pStyle w:val="PL"/>
      </w:pPr>
      <w:r>
        <w:t xml:space="preserve">        meanVirtualMemoryUsage:</w:t>
      </w:r>
    </w:p>
    <w:p w14:paraId="7AE97035" w14:textId="77777777" w:rsidR="00BD7134" w:rsidRDefault="00BD7134" w:rsidP="00BD7134">
      <w:pPr>
        <w:pStyle w:val="PL"/>
      </w:pPr>
      <w:r>
        <w:t xml:space="preserve">          $ref: 'TS29571_CommonData.yaml#/components/schemas/Float'</w:t>
      </w:r>
    </w:p>
    <w:p w14:paraId="68829012" w14:textId="77777777" w:rsidR="00BD7134" w:rsidRDefault="00BD7134" w:rsidP="00BD7134">
      <w:pPr>
        <w:pStyle w:val="PL"/>
      </w:pPr>
      <w:r>
        <w:t xml:space="preserve">        meanVirtualDiskUsage:</w:t>
      </w:r>
    </w:p>
    <w:p w14:paraId="73DDF540" w14:textId="77777777" w:rsidR="00BD7134" w:rsidRDefault="00BD7134" w:rsidP="00BD7134">
      <w:pPr>
        <w:pStyle w:val="PL"/>
      </w:pPr>
      <w:r>
        <w:t xml:space="preserve">          $ref: 'TS29571_CommonData.yaml#/components/schemas/Float'</w:t>
      </w:r>
    </w:p>
    <w:p w14:paraId="25169BFA" w14:textId="77777777" w:rsidR="00BD7134" w:rsidRDefault="00BD7134" w:rsidP="00BD7134">
      <w:pPr>
        <w:pStyle w:val="PL"/>
      </w:pPr>
      <w:r>
        <w:t xml:space="preserve">        measuredInBytes:</w:t>
      </w:r>
    </w:p>
    <w:p w14:paraId="6F6A85E2" w14:textId="77777777" w:rsidR="00BD7134" w:rsidRDefault="00BD7134" w:rsidP="00BD7134">
      <w:pPr>
        <w:pStyle w:val="PL"/>
      </w:pPr>
      <w:r>
        <w:t xml:space="preserve">          $ref: 'TS29571_CommonData.yaml#/components/schemas/Uint64'</w:t>
      </w:r>
    </w:p>
    <w:p w14:paraId="649F148D" w14:textId="77777777" w:rsidR="00BD7134" w:rsidRDefault="00BD7134" w:rsidP="00BD7134">
      <w:pPr>
        <w:pStyle w:val="PL"/>
      </w:pPr>
      <w:r>
        <w:t xml:space="preserve">        measuredOutBytes:</w:t>
      </w:r>
    </w:p>
    <w:p w14:paraId="45E46354" w14:textId="77777777" w:rsidR="00BD7134" w:rsidRDefault="00BD7134" w:rsidP="00BD7134">
      <w:pPr>
        <w:pStyle w:val="PL"/>
      </w:pPr>
      <w:r>
        <w:t xml:space="preserve">          $ref: 'TS29571_CommonData.yaml#/components/schemas/Uint64'</w:t>
      </w:r>
    </w:p>
    <w:p w14:paraId="65C35BE3" w14:textId="77777777" w:rsidR="00BD7134" w:rsidRDefault="00BD7134" w:rsidP="00BD7134">
      <w:pPr>
        <w:pStyle w:val="PL"/>
      </w:pPr>
      <w:r>
        <w:t xml:space="preserve">        durationStartTime:</w:t>
      </w:r>
    </w:p>
    <w:p w14:paraId="12A91385" w14:textId="77777777" w:rsidR="00BD7134" w:rsidRDefault="00BD7134" w:rsidP="00BD7134">
      <w:pPr>
        <w:pStyle w:val="PL"/>
      </w:pPr>
      <w:r>
        <w:t xml:space="preserve">          $ref: 'TS29571_CommonData.yaml#/components/schemas/DateTime'</w:t>
      </w:r>
    </w:p>
    <w:p w14:paraId="7B5E990C" w14:textId="77777777" w:rsidR="00BD7134" w:rsidRDefault="00BD7134" w:rsidP="00BD7134">
      <w:pPr>
        <w:pStyle w:val="PL"/>
      </w:pPr>
      <w:r>
        <w:t xml:space="preserve">        durationEndTime:</w:t>
      </w:r>
    </w:p>
    <w:p w14:paraId="7722695A" w14:textId="77777777" w:rsidR="00BD7134" w:rsidRDefault="00BD7134" w:rsidP="00BD7134">
      <w:pPr>
        <w:pStyle w:val="PL"/>
      </w:pPr>
      <w:r>
        <w:t xml:space="preserve">          $ref: 'TS29571_CommonData.yaml#/components/schemas/DateTime'</w:t>
      </w:r>
    </w:p>
    <w:p w14:paraId="7E30959B" w14:textId="77777777" w:rsidR="00BD7134" w:rsidRDefault="00BD7134" w:rsidP="00BD7134">
      <w:pPr>
        <w:pStyle w:val="PL"/>
      </w:pPr>
      <w:r>
        <w:t xml:space="preserve">    EASDeploymentChargingInformation:</w:t>
      </w:r>
    </w:p>
    <w:p w14:paraId="28E85B83" w14:textId="77777777" w:rsidR="00BD7134" w:rsidRDefault="00BD7134" w:rsidP="00BD7134">
      <w:pPr>
        <w:pStyle w:val="PL"/>
      </w:pPr>
      <w:r>
        <w:t xml:space="preserve">      type: object</w:t>
      </w:r>
    </w:p>
    <w:p w14:paraId="750B8255" w14:textId="77777777" w:rsidR="00BD7134" w:rsidRDefault="00BD7134" w:rsidP="00BD7134">
      <w:pPr>
        <w:pStyle w:val="PL"/>
      </w:pPr>
      <w:r>
        <w:t xml:space="preserve">      properties:</w:t>
      </w:r>
    </w:p>
    <w:p w14:paraId="5593FD99" w14:textId="77777777" w:rsidR="00BD7134" w:rsidRDefault="00BD7134" w:rsidP="00BD7134">
      <w:pPr>
        <w:pStyle w:val="PL"/>
      </w:pPr>
      <w:r w:rsidRPr="00942208">
        <w:t xml:space="preserve"> </w:t>
      </w:r>
      <w:r>
        <w:t xml:space="preserve">       eEASDeploymentRequirements:</w:t>
      </w:r>
    </w:p>
    <w:p w14:paraId="2974C733" w14:textId="77777777" w:rsidR="00BD7134" w:rsidRDefault="00BD7134" w:rsidP="00BD7134">
      <w:pPr>
        <w:pStyle w:val="PL"/>
      </w:pPr>
      <w:r w:rsidRPr="00942208">
        <w:t xml:space="preserve"> </w:t>
      </w:r>
      <w:r>
        <w:t xml:space="preserve">         $ref: '#/components/schemas/EASRequirements'</w:t>
      </w:r>
    </w:p>
    <w:p w14:paraId="000AC998" w14:textId="77777777" w:rsidR="00BD7134" w:rsidRDefault="00BD7134" w:rsidP="00BD7134">
      <w:pPr>
        <w:pStyle w:val="PL"/>
      </w:pPr>
      <w:r>
        <w:t xml:space="preserve">        lCMEventType:</w:t>
      </w:r>
    </w:p>
    <w:p w14:paraId="38E48C6F" w14:textId="77777777" w:rsidR="00BD7134" w:rsidRDefault="00BD7134" w:rsidP="00BD7134">
      <w:pPr>
        <w:pStyle w:val="PL"/>
      </w:pPr>
      <w:r>
        <w:t xml:space="preserve">          $ref: '#/components/schemas/ManagementOperation'</w:t>
      </w:r>
    </w:p>
    <w:p w14:paraId="32EC4B5A" w14:textId="77777777" w:rsidR="00BD7134" w:rsidRDefault="00BD7134" w:rsidP="00BD7134">
      <w:pPr>
        <w:pStyle w:val="PL"/>
      </w:pPr>
      <w:r>
        <w:t xml:space="preserve">        lCMStartTime:</w:t>
      </w:r>
    </w:p>
    <w:p w14:paraId="2E1398AF" w14:textId="77777777" w:rsidR="00BD7134" w:rsidRDefault="00BD7134" w:rsidP="00BD7134">
      <w:pPr>
        <w:pStyle w:val="PL"/>
      </w:pPr>
      <w:r>
        <w:t xml:space="preserve">          $ref: 'TS29571_CommonData.yaml#/components/schemas/DateTime'</w:t>
      </w:r>
    </w:p>
    <w:p w14:paraId="40D53503" w14:textId="77777777" w:rsidR="00BD7134" w:rsidRDefault="00BD7134" w:rsidP="00BD7134">
      <w:pPr>
        <w:pStyle w:val="PL"/>
      </w:pPr>
      <w:r>
        <w:t xml:space="preserve">        lCMEndTime:</w:t>
      </w:r>
    </w:p>
    <w:p w14:paraId="4E5F79D9" w14:textId="77777777" w:rsidR="00BD7134" w:rsidRDefault="00BD7134" w:rsidP="00BD7134">
      <w:pPr>
        <w:pStyle w:val="PL"/>
      </w:pPr>
      <w:r>
        <w:t xml:space="preserve">          $ref: 'TS29571_CommonData.yaml#/components/schemas/DateTime'</w:t>
      </w:r>
    </w:p>
    <w:p w14:paraId="3FD257CB" w14:textId="77777777" w:rsidR="00BD7134" w:rsidRDefault="00BD7134" w:rsidP="00BD7134">
      <w:pPr>
        <w:pStyle w:val="PL"/>
        <w:rPr>
          <w:lang w:eastAsia="zh-CN"/>
        </w:rPr>
      </w:pPr>
      <w:r>
        <w:t xml:space="preserve">        satellite</w:t>
      </w:r>
      <w:r>
        <w:rPr>
          <w:rFonts w:hint="eastAsia"/>
          <w:lang w:eastAsia="zh-CN"/>
        </w:rPr>
        <w:t>B</w:t>
      </w:r>
      <w:r>
        <w:t>ackhaul</w:t>
      </w:r>
      <w:r>
        <w:rPr>
          <w:rFonts w:hint="eastAsia"/>
          <w:lang w:eastAsia="zh-CN"/>
        </w:rPr>
        <w:t>I</w:t>
      </w:r>
      <w:r w:rsidRPr="00E94411">
        <w:t>nformation</w:t>
      </w:r>
      <w:r>
        <w:rPr>
          <w:lang w:eastAsia="zh-CN"/>
        </w:rPr>
        <w:t>:</w:t>
      </w:r>
    </w:p>
    <w:p w14:paraId="037ED80C" w14:textId="77777777" w:rsidR="00BD7134" w:rsidRDefault="00BD7134" w:rsidP="00BD7134">
      <w:pPr>
        <w:pStyle w:val="PL"/>
      </w:pPr>
      <w:r>
        <w:t xml:space="preserve">            $ref: '#/components/schemas/Satellite</w:t>
      </w:r>
      <w:r>
        <w:rPr>
          <w:rFonts w:hint="eastAsia"/>
          <w:lang w:eastAsia="zh-CN"/>
        </w:rPr>
        <w:t>B</w:t>
      </w:r>
      <w:r>
        <w:t>ackhaul</w:t>
      </w:r>
      <w:r>
        <w:rPr>
          <w:rFonts w:hint="eastAsia"/>
          <w:lang w:eastAsia="zh-CN"/>
        </w:rPr>
        <w:t>I</w:t>
      </w:r>
      <w:r w:rsidRPr="00E94411">
        <w:t>nformation</w:t>
      </w:r>
      <w:r>
        <w:t>'</w:t>
      </w:r>
    </w:p>
    <w:p w14:paraId="3432FAE9" w14:textId="77777777" w:rsidR="00BD7134" w:rsidRDefault="00BD7134" w:rsidP="00BD7134">
      <w:pPr>
        <w:pStyle w:val="PL"/>
      </w:pPr>
      <w:r>
        <w:t xml:space="preserve">    MMSChargingInformation:</w:t>
      </w:r>
    </w:p>
    <w:p w14:paraId="22D0791D" w14:textId="77777777" w:rsidR="00BD7134" w:rsidRDefault="00BD7134" w:rsidP="00BD7134">
      <w:pPr>
        <w:pStyle w:val="PL"/>
      </w:pPr>
      <w:r>
        <w:t xml:space="preserve">      type: object</w:t>
      </w:r>
    </w:p>
    <w:p w14:paraId="32C3176A" w14:textId="77777777" w:rsidR="00BD7134" w:rsidRDefault="00BD7134" w:rsidP="00BD7134">
      <w:pPr>
        <w:pStyle w:val="PL"/>
      </w:pPr>
      <w:r>
        <w:t xml:space="preserve">      properties:</w:t>
      </w:r>
    </w:p>
    <w:p w14:paraId="01661B19" w14:textId="77777777" w:rsidR="00BD7134" w:rsidRDefault="00BD7134" w:rsidP="00BD7134">
      <w:pPr>
        <w:pStyle w:val="PL"/>
      </w:pPr>
      <w:r>
        <w:t xml:space="preserve">        mmOriginatorInfo:</w:t>
      </w:r>
    </w:p>
    <w:p w14:paraId="452A3C8A" w14:textId="77777777" w:rsidR="00BD7134" w:rsidRDefault="00BD7134" w:rsidP="00BD7134">
      <w:pPr>
        <w:pStyle w:val="PL"/>
      </w:pPr>
      <w:r>
        <w:t xml:space="preserve">          $ref: '#/components/schemas/MMOriginatorInfo'</w:t>
      </w:r>
    </w:p>
    <w:p w14:paraId="0061454B" w14:textId="77777777" w:rsidR="00BD7134" w:rsidRDefault="00BD7134" w:rsidP="00BD7134">
      <w:pPr>
        <w:pStyle w:val="PL"/>
      </w:pPr>
      <w:r>
        <w:t xml:space="preserve">        mmRecipientInfoList:</w:t>
      </w:r>
    </w:p>
    <w:p w14:paraId="2EABEDF1" w14:textId="77777777" w:rsidR="00BD7134" w:rsidRDefault="00BD7134" w:rsidP="00BD7134">
      <w:pPr>
        <w:pStyle w:val="PL"/>
      </w:pPr>
      <w:r>
        <w:t xml:space="preserve">          type: array</w:t>
      </w:r>
    </w:p>
    <w:p w14:paraId="14D40A06" w14:textId="77777777" w:rsidR="00BD7134" w:rsidRDefault="00BD7134" w:rsidP="00BD7134">
      <w:pPr>
        <w:pStyle w:val="PL"/>
      </w:pPr>
      <w:r>
        <w:t xml:space="preserve">          items:</w:t>
      </w:r>
    </w:p>
    <w:p w14:paraId="25915761" w14:textId="77777777" w:rsidR="00BD7134" w:rsidRDefault="00BD7134" w:rsidP="00BD7134">
      <w:pPr>
        <w:pStyle w:val="PL"/>
      </w:pPr>
      <w:r>
        <w:t xml:space="preserve">            $ref: '#/components/schemas/MMRecipientInfo'</w:t>
      </w:r>
    </w:p>
    <w:p w14:paraId="53D1FDDA" w14:textId="77777777" w:rsidR="00BD7134" w:rsidRDefault="00BD7134" w:rsidP="00BD7134">
      <w:pPr>
        <w:pStyle w:val="PL"/>
      </w:pPr>
      <w:r>
        <w:t xml:space="preserve">          minItems: 0</w:t>
      </w:r>
    </w:p>
    <w:p w14:paraId="3A047753" w14:textId="77777777" w:rsidR="00BD7134" w:rsidRDefault="00BD7134" w:rsidP="00BD7134">
      <w:pPr>
        <w:pStyle w:val="PL"/>
      </w:pPr>
      <w:r>
        <w:t xml:space="preserve">        userLocationinfo:</w:t>
      </w:r>
    </w:p>
    <w:p w14:paraId="586290E7" w14:textId="77777777" w:rsidR="00BD7134" w:rsidRDefault="00BD7134" w:rsidP="00BD7134">
      <w:pPr>
        <w:pStyle w:val="PL"/>
      </w:pPr>
      <w:r>
        <w:t xml:space="preserve">          $ref: 'TS29571_CommonData.yaml#/components/schemas/UserLocation'</w:t>
      </w:r>
    </w:p>
    <w:p w14:paraId="585DE162" w14:textId="77777777" w:rsidR="00BD7134" w:rsidRDefault="00BD7134" w:rsidP="00BD7134">
      <w:pPr>
        <w:pStyle w:val="PL"/>
      </w:pPr>
      <w:r>
        <w:t xml:space="preserve">        uetimeZone:</w:t>
      </w:r>
    </w:p>
    <w:p w14:paraId="249C42EC" w14:textId="77777777" w:rsidR="00BD7134" w:rsidRDefault="00BD7134" w:rsidP="00BD7134">
      <w:pPr>
        <w:pStyle w:val="PL"/>
      </w:pPr>
      <w:r>
        <w:t xml:space="preserve">          $ref: 'TS29571_CommonData.yaml#/components/schemas/TimeZone'</w:t>
      </w:r>
    </w:p>
    <w:p w14:paraId="19C014CE" w14:textId="77777777" w:rsidR="00BD7134" w:rsidRDefault="00BD7134" w:rsidP="00BD7134">
      <w:pPr>
        <w:pStyle w:val="PL"/>
      </w:pPr>
      <w:r>
        <w:t xml:space="preserve">        rATType:</w:t>
      </w:r>
    </w:p>
    <w:p w14:paraId="78EAD7BB" w14:textId="77777777" w:rsidR="00BD7134" w:rsidRDefault="00BD7134" w:rsidP="00BD7134">
      <w:pPr>
        <w:pStyle w:val="PL"/>
      </w:pPr>
      <w:r>
        <w:t xml:space="preserve">          $ref: 'TS29571_CommonData.yaml#/components/schemas/RatType'</w:t>
      </w:r>
    </w:p>
    <w:p w14:paraId="64632A46" w14:textId="77777777" w:rsidR="00BD7134" w:rsidRDefault="00BD7134" w:rsidP="00BD7134">
      <w:pPr>
        <w:pStyle w:val="PL"/>
      </w:pPr>
      <w:r>
        <w:t xml:space="preserve">        correlationInformation:</w:t>
      </w:r>
    </w:p>
    <w:p w14:paraId="4B59BDAF" w14:textId="77777777" w:rsidR="00BD7134" w:rsidRDefault="00BD7134" w:rsidP="00BD7134">
      <w:pPr>
        <w:pStyle w:val="PL"/>
      </w:pPr>
      <w:r>
        <w:t xml:space="preserve">          type: string</w:t>
      </w:r>
    </w:p>
    <w:p w14:paraId="4CCEBEE3" w14:textId="77777777" w:rsidR="00BD7134" w:rsidRDefault="00BD7134" w:rsidP="00BD7134">
      <w:pPr>
        <w:pStyle w:val="PL"/>
      </w:pPr>
      <w:r>
        <w:t xml:space="preserve">        submissionTime:</w:t>
      </w:r>
    </w:p>
    <w:p w14:paraId="327DDBEA" w14:textId="77777777" w:rsidR="00BD7134" w:rsidRDefault="00BD7134" w:rsidP="00BD7134">
      <w:pPr>
        <w:pStyle w:val="PL"/>
      </w:pPr>
      <w:r>
        <w:t xml:space="preserve">          $ref: 'TS29571_CommonData.yaml#/components/schemas/DateTime'</w:t>
      </w:r>
    </w:p>
    <w:p w14:paraId="216A647F" w14:textId="77777777" w:rsidR="00BD7134" w:rsidRDefault="00BD7134" w:rsidP="00BD7134">
      <w:pPr>
        <w:pStyle w:val="PL"/>
      </w:pPr>
      <w:r>
        <w:t xml:space="preserve">        mmContentType:</w:t>
      </w:r>
    </w:p>
    <w:p w14:paraId="099E105E" w14:textId="77777777" w:rsidR="00BD7134" w:rsidRDefault="00BD7134" w:rsidP="00BD7134">
      <w:pPr>
        <w:pStyle w:val="PL"/>
      </w:pPr>
      <w:r>
        <w:t xml:space="preserve">          $ref: '#/components/schemas/MMContentType'</w:t>
      </w:r>
    </w:p>
    <w:p w14:paraId="0FE68A6B" w14:textId="77777777" w:rsidR="00BD7134" w:rsidRDefault="00BD7134" w:rsidP="00BD7134">
      <w:pPr>
        <w:pStyle w:val="PL"/>
      </w:pPr>
      <w:r>
        <w:t xml:space="preserve">        mmPriority:</w:t>
      </w:r>
    </w:p>
    <w:p w14:paraId="1A58DB0D" w14:textId="77777777" w:rsidR="00BD7134" w:rsidRDefault="00BD7134" w:rsidP="00BD7134">
      <w:pPr>
        <w:pStyle w:val="PL"/>
      </w:pPr>
      <w:r>
        <w:t xml:space="preserve">          $ref: '#/components/schemas/SMPriority'</w:t>
      </w:r>
    </w:p>
    <w:p w14:paraId="5DD853B1" w14:textId="77777777" w:rsidR="00BD7134" w:rsidRDefault="00BD7134" w:rsidP="00BD7134">
      <w:pPr>
        <w:pStyle w:val="PL"/>
      </w:pPr>
      <w:r>
        <w:t xml:space="preserve">        messageID:</w:t>
      </w:r>
    </w:p>
    <w:p w14:paraId="4F0FA290" w14:textId="77777777" w:rsidR="00BD7134" w:rsidRDefault="00BD7134" w:rsidP="00BD7134">
      <w:pPr>
        <w:pStyle w:val="PL"/>
      </w:pPr>
      <w:r>
        <w:t xml:space="preserve">          type: string</w:t>
      </w:r>
    </w:p>
    <w:p w14:paraId="25DC526B" w14:textId="77777777" w:rsidR="00BD7134" w:rsidRDefault="00BD7134" w:rsidP="00BD7134">
      <w:pPr>
        <w:pStyle w:val="PL"/>
      </w:pPr>
      <w:r>
        <w:t xml:space="preserve">        messageType:</w:t>
      </w:r>
    </w:p>
    <w:p w14:paraId="1052A020" w14:textId="77777777" w:rsidR="00BD7134" w:rsidRDefault="00BD7134" w:rsidP="00BD7134">
      <w:pPr>
        <w:pStyle w:val="PL"/>
      </w:pPr>
      <w:r>
        <w:lastRenderedPageBreak/>
        <w:t xml:space="preserve">          type: string</w:t>
      </w:r>
    </w:p>
    <w:p w14:paraId="4CD5A984" w14:textId="77777777" w:rsidR="00BD7134" w:rsidRDefault="00BD7134" w:rsidP="00BD7134">
      <w:pPr>
        <w:pStyle w:val="PL"/>
      </w:pPr>
      <w:r>
        <w:t xml:space="preserve">        messageSize:</w:t>
      </w:r>
    </w:p>
    <w:p w14:paraId="3BD50824" w14:textId="77777777" w:rsidR="00BD7134" w:rsidRDefault="00BD7134" w:rsidP="00BD7134">
      <w:pPr>
        <w:pStyle w:val="PL"/>
      </w:pPr>
      <w:r>
        <w:t xml:space="preserve">          $ref: 'TS29571_CommonData.yaml#/components/schemas/Uint32'</w:t>
      </w:r>
    </w:p>
    <w:p w14:paraId="76A62916" w14:textId="77777777" w:rsidR="00BD7134" w:rsidRDefault="00BD7134" w:rsidP="00BD7134">
      <w:pPr>
        <w:pStyle w:val="PL"/>
      </w:pPr>
      <w:r>
        <w:t xml:space="preserve">        messageClass:</w:t>
      </w:r>
    </w:p>
    <w:p w14:paraId="5F83334A" w14:textId="77777777" w:rsidR="00BD7134" w:rsidRDefault="00BD7134" w:rsidP="00BD7134">
      <w:pPr>
        <w:pStyle w:val="PL"/>
      </w:pPr>
      <w:r>
        <w:t xml:space="preserve">          type: string</w:t>
      </w:r>
    </w:p>
    <w:p w14:paraId="4753994A" w14:textId="77777777" w:rsidR="00BD7134" w:rsidRDefault="00BD7134" w:rsidP="00BD7134">
      <w:pPr>
        <w:pStyle w:val="PL"/>
      </w:pPr>
      <w:r>
        <w:t xml:space="preserve">        deliveryReportRequested:</w:t>
      </w:r>
    </w:p>
    <w:p w14:paraId="6D2C8BF0" w14:textId="77777777" w:rsidR="00BD7134" w:rsidRDefault="00BD7134" w:rsidP="00BD7134">
      <w:pPr>
        <w:pStyle w:val="PL"/>
      </w:pPr>
      <w:r>
        <w:t xml:space="preserve">          type: boolean</w:t>
      </w:r>
    </w:p>
    <w:p w14:paraId="61017125" w14:textId="77777777" w:rsidR="00BD7134" w:rsidRDefault="00BD7134" w:rsidP="00BD7134">
      <w:pPr>
        <w:pStyle w:val="PL"/>
      </w:pPr>
      <w:r>
        <w:t xml:space="preserve">        readReplyReportRequested:</w:t>
      </w:r>
    </w:p>
    <w:p w14:paraId="0F5E7522" w14:textId="77777777" w:rsidR="00BD7134" w:rsidRDefault="00BD7134" w:rsidP="00BD7134">
      <w:pPr>
        <w:pStyle w:val="PL"/>
      </w:pPr>
      <w:r>
        <w:t xml:space="preserve">          type: boolean</w:t>
      </w:r>
    </w:p>
    <w:p w14:paraId="35C040EA" w14:textId="77777777" w:rsidR="00BD7134" w:rsidRDefault="00BD7134" w:rsidP="00BD7134">
      <w:pPr>
        <w:pStyle w:val="PL"/>
      </w:pPr>
      <w:r>
        <w:t xml:space="preserve">        applicID:</w:t>
      </w:r>
    </w:p>
    <w:p w14:paraId="2B872740" w14:textId="77777777" w:rsidR="00BD7134" w:rsidRDefault="00BD7134" w:rsidP="00BD7134">
      <w:pPr>
        <w:pStyle w:val="PL"/>
      </w:pPr>
      <w:r>
        <w:t xml:space="preserve">          type: string</w:t>
      </w:r>
    </w:p>
    <w:p w14:paraId="7AF99EB5" w14:textId="77777777" w:rsidR="00BD7134" w:rsidRDefault="00BD7134" w:rsidP="00BD7134">
      <w:pPr>
        <w:pStyle w:val="PL"/>
      </w:pPr>
      <w:r>
        <w:t xml:space="preserve">        replyApplicID:</w:t>
      </w:r>
    </w:p>
    <w:p w14:paraId="554A8B80" w14:textId="77777777" w:rsidR="00BD7134" w:rsidRDefault="00BD7134" w:rsidP="00BD7134">
      <w:pPr>
        <w:pStyle w:val="PL"/>
      </w:pPr>
      <w:r>
        <w:t xml:space="preserve">          type: string</w:t>
      </w:r>
    </w:p>
    <w:p w14:paraId="27D6902F" w14:textId="77777777" w:rsidR="00BD7134" w:rsidRDefault="00BD7134" w:rsidP="00BD7134">
      <w:pPr>
        <w:pStyle w:val="PL"/>
      </w:pPr>
      <w:r>
        <w:t xml:space="preserve">        auxApplicInfo:</w:t>
      </w:r>
    </w:p>
    <w:p w14:paraId="6D661704" w14:textId="77777777" w:rsidR="00BD7134" w:rsidRDefault="00BD7134" w:rsidP="00BD7134">
      <w:pPr>
        <w:pStyle w:val="PL"/>
      </w:pPr>
      <w:r>
        <w:t xml:space="preserve">          type: string</w:t>
      </w:r>
    </w:p>
    <w:p w14:paraId="008DDA49" w14:textId="77777777" w:rsidR="00BD7134" w:rsidRDefault="00BD7134" w:rsidP="00BD7134">
      <w:pPr>
        <w:pStyle w:val="PL"/>
      </w:pPr>
      <w:r>
        <w:t xml:space="preserve">        contentClass:</w:t>
      </w:r>
    </w:p>
    <w:p w14:paraId="5CFBD04D" w14:textId="77777777" w:rsidR="00BD7134" w:rsidRDefault="00BD7134" w:rsidP="00BD7134">
      <w:pPr>
        <w:pStyle w:val="PL"/>
      </w:pPr>
      <w:r>
        <w:t xml:space="preserve">          type: string</w:t>
      </w:r>
    </w:p>
    <w:p w14:paraId="4372F323" w14:textId="77777777" w:rsidR="00BD7134" w:rsidRDefault="00BD7134" w:rsidP="00BD7134">
      <w:pPr>
        <w:pStyle w:val="PL"/>
      </w:pPr>
      <w:r>
        <w:t xml:space="preserve">        dRMContent:</w:t>
      </w:r>
    </w:p>
    <w:p w14:paraId="2BE670DD" w14:textId="77777777" w:rsidR="00BD7134" w:rsidRDefault="00BD7134" w:rsidP="00BD7134">
      <w:pPr>
        <w:pStyle w:val="PL"/>
      </w:pPr>
      <w:r>
        <w:t xml:space="preserve">          type: boolean</w:t>
      </w:r>
    </w:p>
    <w:p w14:paraId="42849E62" w14:textId="77777777" w:rsidR="00BD7134" w:rsidRDefault="00BD7134" w:rsidP="00BD7134">
      <w:pPr>
        <w:pStyle w:val="PL"/>
      </w:pPr>
      <w:r>
        <w:t xml:space="preserve">        adaptations:</w:t>
      </w:r>
    </w:p>
    <w:p w14:paraId="74BCF61B" w14:textId="77777777" w:rsidR="00BD7134" w:rsidRDefault="00BD7134" w:rsidP="00BD7134">
      <w:pPr>
        <w:pStyle w:val="PL"/>
      </w:pPr>
      <w:r>
        <w:t xml:space="preserve">          type: boolean</w:t>
      </w:r>
    </w:p>
    <w:p w14:paraId="103A6837" w14:textId="77777777" w:rsidR="00BD7134" w:rsidRDefault="00BD7134" w:rsidP="00BD7134">
      <w:pPr>
        <w:pStyle w:val="PL"/>
      </w:pPr>
      <w:r>
        <w:t xml:space="preserve">        vasID:</w:t>
      </w:r>
    </w:p>
    <w:p w14:paraId="2BBCC9F1" w14:textId="77777777" w:rsidR="00BD7134" w:rsidRDefault="00BD7134" w:rsidP="00BD7134">
      <w:pPr>
        <w:pStyle w:val="PL"/>
      </w:pPr>
      <w:r>
        <w:t xml:space="preserve">          type: string</w:t>
      </w:r>
    </w:p>
    <w:p w14:paraId="049BF2BA" w14:textId="77777777" w:rsidR="00BD7134" w:rsidRDefault="00BD7134" w:rsidP="00BD7134">
      <w:pPr>
        <w:pStyle w:val="PL"/>
      </w:pPr>
      <w:r>
        <w:t xml:space="preserve">        vaspID:</w:t>
      </w:r>
    </w:p>
    <w:p w14:paraId="6DBB8AAE" w14:textId="77777777" w:rsidR="00BD7134" w:rsidRDefault="00BD7134" w:rsidP="00BD7134">
      <w:pPr>
        <w:pStyle w:val="PL"/>
      </w:pPr>
      <w:r>
        <w:t xml:space="preserve">          type: string</w:t>
      </w:r>
    </w:p>
    <w:p w14:paraId="4EC42F7E" w14:textId="77777777" w:rsidR="00BD7134" w:rsidRDefault="00BD7134" w:rsidP="00BD7134">
      <w:pPr>
        <w:pStyle w:val="PL"/>
      </w:pPr>
      <w:r>
        <w:t xml:space="preserve">    MMOriginatorInfo:</w:t>
      </w:r>
    </w:p>
    <w:p w14:paraId="575EDF65" w14:textId="77777777" w:rsidR="00BD7134" w:rsidRDefault="00BD7134" w:rsidP="00BD7134">
      <w:pPr>
        <w:pStyle w:val="PL"/>
      </w:pPr>
      <w:r>
        <w:t xml:space="preserve">      type: object</w:t>
      </w:r>
    </w:p>
    <w:p w14:paraId="6DAD11BC" w14:textId="77777777" w:rsidR="00BD7134" w:rsidRDefault="00BD7134" w:rsidP="00BD7134">
      <w:pPr>
        <w:pStyle w:val="PL"/>
      </w:pPr>
      <w:r>
        <w:t xml:space="preserve">      properties:</w:t>
      </w:r>
    </w:p>
    <w:p w14:paraId="238E56A7" w14:textId="77777777" w:rsidR="00BD7134" w:rsidRDefault="00BD7134" w:rsidP="00BD7134">
      <w:pPr>
        <w:pStyle w:val="PL"/>
      </w:pPr>
      <w:r>
        <w:t xml:space="preserve">        originatorSUPI:</w:t>
      </w:r>
    </w:p>
    <w:p w14:paraId="269F1A2A" w14:textId="77777777" w:rsidR="00BD7134" w:rsidRDefault="00BD7134" w:rsidP="00BD7134">
      <w:pPr>
        <w:pStyle w:val="PL"/>
      </w:pPr>
      <w:r>
        <w:t xml:space="preserve">          $ref: 'TS29571_CommonData.yaml#/components/schemas/Supi'</w:t>
      </w:r>
    </w:p>
    <w:p w14:paraId="40BB7A66" w14:textId="77777777" w:rsidR="00BD7134" w:rsidRDefault="00BD7134" w:rsidP="00BD7134">
      <w:pPr>
        <w:pStyle w:val="PL"/>
      </w:pPr>
      <w:r>
        <w:t xml:space="preserve">        originatorGPSI:</w:t>
      </w:r>
    </w:p>
    <w:p w14:paraId="73537D48" w14:textId="77777777" w:rsidR="00BD7134" w:rsidRDefault="00BD7134" w:rsidP="00BD7134">
      <w:pPr>
        <w:pStyle w:val="PL"/>
      </w:pPr>
      <w:r>
        <w:t xml:space="preserve">          $ref: 'TS29571_CommonData.yaml#/components/schemas/Gpsi'</w:t>
      </w:r>
    </w:p>
    <w:p w14:paraId="64FA3860" w14:textId="77777777" w:rsidR="00BD7134" w:rsidRDefault="00BD7134" w:rsidP="00BD7134">
      <w:pPr>
        <w:pStyle w:val="PL"/>
      </w:pPr>
      <w:r>
        <w:t xml:space="preserve">        originatorOtherAddress:</w:t>
      </w:r>
    </w:p>
    <w:p w14:paraId="6E51B994" w14:textId="77777777" w:rsidR="00BD7134" w:rsidRDefault="00BD7134" w:rsidP="00BD7134">
      <w:pPr>
        <w:pStyle w:val="PL"/>
      </w:pPr>
      <w:r>
        <w:t xml:space="preserve">          type: array</w:t>
      </w:r>
    </w:p>
    <w:p w14:paraId="50494286" w14:textId="77777777" w:rsidR="00BD7134" w:rsidRDefault="00BD7134" w:rsidP="00BD7134">
      <w:pPr>
        <w:pStyle w:val="PL"/>
      </w:pPr>
      <w:r>
        <w:t xml:space="preserve">          items:</w:t>
      </w:r>
    </w:p>
    <w:p w14:paraId="2589EDEA" w14:textId="77777777" w:rsidR="00BD7134" w:rsidRDefault="00BD7134" w:rsidP="00BD7134">
      <w:pPr>
        <w:pStyle w:val="PL"/>
      </w:pPr>
      <w:r>
        <w:t xml:space="preserve">            $ref: '#/components/schemas/SMAddressInfo'</w:t>
      </w:r>
    </w:p>
    <w:p w14:paraId="3778FEAD" w14:textId="77777777" w:rsidR="00BD7134" w:rsidRDefault="00BD7134" w:rsidP="00BD7134">
      <w:pPr>
        <w:pStyle w:val="PL"/>
      </w:pPr>
      <w:r>
        <w:t xml:space="preserve">          minItems: 0</w:t>
      </w:r>
    </w:p>
    <w:p w14:paraId="37CF166E" w14:textId="77777777" w:rsidR="00BD7134" w:rsidRDefault="00BD7134" w:rsidP="00BD7134">
      <w:pPr>
        <w:pStyle w:val="PL"/>
      </w:pPr>
      <w:r>
        <w:t xml:space="preserve">    MMRecipientInfo:</w:t>
      </w:r>
    </w:p>
    <w:p w14:paraId="1E9C3CCD" w14:textId="77777777" w:rsidR="00BD7134" w:rsidRDefault="00BD7134" w:rsidP="00BD7134">
      <w:pPr>
        <w:pStyle w:val="PL"/>
      </w:pPr>
      <w:r>
        <w:t xml:space="preserve">      type: object</w:t>
      </w:r>
    </w:p>
    <w:p w14:paraId="6AD538D8" w14:textId="77777777" w:rsidR="00BD7134" w:rsidRDefault="00BD7134" w:rsidP="00BD7134">
      <w:pPr>
        <w:pStyle w:val="PL"/>
      </w:pPr>
      <w:r>
        <w:t xml:space="preserve">      properties:</w:t>
      </w:r>
    </w:p>
    <w:p w14:paraId="10F2B567" w14:textId="77777777" w:rsidR="00BD7134" w:rsidRDefault="00BD7134" w:rsidP="00BD7134">
      <w:pPr>
        <w:pStyle w:val="PL"/>
      </w:pPr>
      <w:r>
        <w:t xml:space="preserve">        recipientSUPI:</w:t>
      </w:r>
    </w:p>
    <w:p w14:paraId="4A25D881" w14:textId="77777777" w:rsidR="00BD7134" w:rsidRDefault="00BD7134" w:rsidP="00BD7134">
      <w:pPr>
        <w:pStyle w:val="PL"/>
      </w:pPr>
      <w:r>
        <w:t xml:space="preserve">          $ref: 'TS29571_CommonData.yaml#/components/schemas/Supi'</w:t>
      </w:r>
    </w:p>
    <w:p w14:paraId="28EFAD86" w14:textId="77777777" w:rsidR="00BD7134" w:rsidRDefault="00BD7134" w:rsidP="00BD7134">
      <w:pPr>
        <w:pStyle w:val="PL"/>
      </w:pPr>
      <w:r>
        <w:t xml:space="preserve">        recipientGPSI:</w:t>
      </w:r>
    </w:p>
    <w:p w14:paraId="0DE0AD4C" w14:textId="77777777" w:rsidR="00BD7134" w:rsidRDefault="00BD7134" w:rsidP="00BD7134">
      <w:pPr>
        <w:pStyle w:val="PL"/>
      </w:pPr>
      <w:r>
        <w:t xml:space="preserve">          $ref: 'TS29571_CommonData.yaml#/components/schemas/Gpsi'</w:t>
      </w:r>
    </w:p>
    <w:p w14:paraId="7F64F840" w14:textId="77777777" w:rsidR="00BD7134" w:rsidRDefault="00BD7134" w:rsidP="00BD7134">
      <w:pPr>
        <w:pStyle w:val="PL"/>
      </w:pPr>
      <w:r>
        <w:t xml:space="preserve">        recipientOtherAddress:</w:t>
      </w:r>
    </w:p>
    <w:p w14:paraId="5F949F91" w14:textId="77777777" w:rsidR="00BD7134" w:rsidRDefault="00BD7134" w:rsidP="00BD7134">
      <w:pPr>
        <w:pStyle w:val="PL"/>
      </w:pPr>
      <w:r>
        <w:t xml:space="preserve">          type: array</w:t>
      </w:r>
    </w:p>
    <w:p w14:paraId="63BA624D" w14:textId="77777777" w:rsidR="00BD7134" w:rsidRDefault="00BD7134" w:rsidP="00BD7134">
      <w:pPr>
        <w:pStyle w:val="PL"/>
      </w:pPr>
      <w:r>
        <w:t xml:space="preserve">          items:</w:t>
      </w:r>
    </w:p>
    <w:p w14:paraId="005A2202" w14:textId="77777777" w:rsidR="00BD7134" w:rsidRDefault="00BD7134" w:rsidP="00BD7134">
      <w:pPr>
        <w:pStyle w:val="PL"/>
      </w:pPr>
      <w:r>
        <w:t xml:space="preserve">            $ref: '#/components/schemas/SMAddressInfo'</w:t>
      </w:r>
    </w:p>
    <w:p w14:paraId="1CD747C6" w14:textId="77777777" w:rsidR="00BD7134" w:rsidRDefault="00BD7134" w:rsidP="00BD7134">
      <w:pPr>
        <w:pStyle w:val="PL"/>
      </w:pPr>
      <w:r>
        <w:t xml:space="preserve">    </w:t>
      </w:r>
      <w:r>
        <w:rPr>
          <w:lang w:eastAsia="zh-CN"/>
        </w:rPr>
        <w:t>TSN</w:t>
      </w:r>
      <w:r w:rsidRPr="00A87ADE">
        <w:rPr>
          <w:rFonts w:hint="eastAsia"/>
          <w:lang w:eastAsia="zh-CN"/>
        </w:rPr>
        <w:t>ChargingInformation</w:t>
      </w:r>
      <w:r>
        <w:t>:</w:t>
      </w:r>
    </w:p>
    <w:p w14:paraId="09E92E62" w14:textId="77777777" w:rsidR="00BD7134" w:rsidRDefault="00BD7134" w:rsidP="00BD7134">
      <w:pPr>
        <w:pStyle w:val="PL"/>
      </w:pPr>
      <w:r>
        <w:t xml:space="preserve">      type: object</w:t>
      </w:r>
    </w:p>
    <w:p w14:paraId="51A510FC" w14:textId="77777777" w:rsidR="00BD7134" w:rsidRDefault="00BD7134" w:rsidP="00BD7134">
      <w:pPr>
        <w:pStyle w:val="PL"/>
      </w:pPr>
      <w:r>
        <w:t xml:space="preserve">      properties:</w:t>
      </w:r>
    </w:p>
    <w:p w14:paraId="448973E8" w14:textId="77777777" w:rsidR="00BD7134" w:rsidRDefault="00BD7134" w:rsidP="00BD7134">
      <w:pPr>
        <w:pStyle w:val="PL"/>
      </w:pPr>
      <w:r>
        <w:t xml:space="preserve">        </w:t>
      </w:r>
      <w:r>
        <w:rPr>
          <w:lang w:eastAsia="zh-CN"/>
        </w:rPr>
        <w:t>dNN</w:t>
      </w:r>
      <w:r>
        <w:t>:</w:t>
      </w:r>
    </w:p>
    <w:p w14:paraId="68305562" w14:textId="77777777" w:rsidR="00BD7134" w:rsidRDefault="00BD7134" w:rsidP="00BD7134">
      <w:pPr>
        <w:pStyle w:val="PL"/>
      </w:pPr>
      <w:r>
        <w:t xml:space="preserve">          $ref: </w:t>
      </w:r>
      <w:r w:rsidRPr="00BD6F46">
        <w:t>'TS29571_CommonData.yaml#/components/schemas/</w:t>
      </w:r>
      <w:r>
        <w:t>Dnn</w:t>
      </w:r>
      <w:r w:rsidRPr="00BD6F46">
        <w:t>'</w:t>
      </w:r>
    </w:p>
    <w:p w14:paraId="21488318" w14:textId="77777777" w:rsidR="00BD7134" w:rsidRDefault="00BD7134" w:rsidP="00BD7134">
      <w:pPr>
        <w:pStyle w:val="PL"/>
      </w:pPr>
      <w:r>
        <w:t xml:space="preserve">        sNSSAI:</w:t>
      </w:r>
    </w:p>
    <w:p w14:paraId="75D9F82C" w14:textId="77777777" w:rsidR="00BD7134" w:rsidRDefault="00BD7134" w:rsidP="00BD7134">
      <w:pPr>
        <w:pStyle w:val="PL"/>
      </w:pPr>
      <w:r>
        <w:t xml:space="preserve">          </w:t>
      </w:r>
      <w:r w:rsidRPr="00BD6F46">
        <w:t>$ref: 'TS29571_CommonData.yaml#/components/schemas/Snssai'</w:t>
      </w:r>
    </w:p>
    <w:p w14:paraId="4612A2A0" w14:textId="77777777" w:rsidR="00BD7134" w:rsidRDefault="00BD7134" w:rsidP="00BD7134">
      <w:pPr>
        <w:pStyle w:val="PL"/>
      </w:pPr>
      <w:r>
        <w:t xml:space="preserve">        internalGroupIdentifier:</w:t>
      </w:r>
    </w:p>
    <w:p w14:paraId="53F5AAAB" w14:textId="77777777" w:rsidR="00BD7134" w:rsidRDefault="00BD7134" w:rsidP="00BD7134">
      <w:pPr>
        <w:pStyle w:val="PL"/>
      </w:pPr>
      <w:r>
        <w:t xml:space="preserve">          $ref: 'TS29571_CommonData.yaml#/components/schemas/GroupId'</w:t>
      </w:r>
    </w:p>
    <w:p w14:paraId="12A13419" w14:textId="77777777" w:rsidR="00BD7134" w:rsidRDefault="00BD7134" w:rsidP="00BD7134">
      <w:pPr>
        <w:pStyle w:val="PL"/>
      </w:pPr>
      <w:r>
        <w:t xml:space="preserve">        externalIndividualIdList:</w:t>
      </w:r>
    </w:p>
    <w:p w14:paraId="4D584B9E" w14:textId="77777777" w:rsidR="00BD7134" w:rsidRDefault="00BD7134" w:rsidP="00BD7134">
      <w:pPr>
        <w:pStyle w:val="PL"/>
      </w:pPr>
      <w:r>
        <w:t xml:space="preserve">          type: array</w:t>
      </w:r>
    </w:p>
    <w:p w14:paraId="4F59D081" w14:textId="77777777" w:rsidR="00BD7134" w:rsidRDefault="00BD7134" w:rsidP="00BD7134">
      <w:pPr>
        <w:pStyle w:val="PL"/>
      </w:pPr>
      <w:r>
        <w:t xml:space="preserve">          items:</w:t>
      </w:r>
    </w:p>
    <w:p w14:paraId="43A0B21D" w14:textId="77777777" w:rsidR="00BD7134" w:rsidRDefault="00BD7134" w:rsidP="00BD7134">
      <w:pPr>
        <w:pStyle w:val="PL"/>
      </w:pPr>
      <w:r>
        <w:t xml:space="preserve">            $ref: 'TS29571_CommonData.yaml#/components/schemas/Gpsi'</w:t>
      </w:r>
    </w:p>
    <w:p w14:paraId="06DDE6CB" w14:textId="77777777" w:rsidR="00BD7134" w:rsidRDefault="00BD7134" w:rsidP="00BD7134">
      <w:pPr>
        <w:pStyle w:val="PL"/>
      </w:pPr>
      <w:r>
        <w:t xml:space="preserve">          minItems: 0</w:t>
      </w:r>
    </w:p>
    <w:p w14:paraId="09EBAE93" w14:textId="77777777" w:rsidR="00BD7134" w:rsidRDefault="00BD7134" w:rsidP="00BD7134">
      <w:pPr>
        <w:pStyle w:val="PL"/>
      </w:pPr>
      <w:r>
        <w:t xml:space="preserve">        </w:t>
      </w:r>
      <w:r>
        <w:rPr>
          <w:kern w:val="2"/>
          <w:szCs w:val="22"/>
          <w:lang w:val="en-US"/>
        </w:rPr>
        <w:t>5GSBridgeInformation</w:t>
      </w:r>
      <w:r>
        <w:t>:</w:t>
      </w:r>
    </w:p>
    <w:p w14:paraId="3194F30D" w14:textId="77777777" w:rsidR="00BD7134" w:rsidRDefault="00BD7134" w:rsidP="00BD7134">
      <w:pPr>
        <w:pStyle w:val="PL"/>
      </w:pPr>
      <w:r>
        <w:t xml:space="preserve">          $ref: '#/components/schemas/</w:t>
      </w:r>
      <w:r>
        <w:rPr>
          <w:kern w:val="2"/>
          <w:szCs w:val="22"/>
          <w:lang w:val="en-US"/>
        </w:rPr>
        <w:t>5GSBridgeInformation</w:t>
      </w:r>
      <w:r>
        <w:t>'</w:t>
      </w:r>
    </w:p>
    <w:p w14:paraId="3A3D15A9" w14:textId="77777777" w:rsidR="00BD7134" w:rsidRDefault="00BD7134" w:rsidP="00BD7134">
      <w:pPr>
        <w:pStyle w:val="PL"/>
      </w:pPr>
      <w:r>
        <w:t xml:space="preserve">        </w:t>
      </w:r>
      <w:r>
        <w:rPr>
          <w:lang w:bidi="ar-IQ"/>
        </w:rPr>
        <w:t>tSNQoSInformation</w:t>
      </w:r>
      <w:r>
        <w:t>:</w:t>
      </w:r>
    </w:p>
    <w:p w14:paraId="5474C95D" w14:textId="77777777" w:rsidR="00BD7134" w:rsidRDefault="00BD7134" w:rsidP="00BD7134">
      <w:pPr>
        <w:pStyle w:val="PL"/>
      </w:pPr>
      <w:r>
        <w:t xml:space="preserve">          $ref: '#/components/schemas/</w:t>
      </w:r>
      <w:r>
        <w:rPr>
          <w:lang w:bidi="ar-IQ"/>
        </w:rPr>
        <w:t>TSNQoSInformation</w:t>
      </w:r>
      <w:r>
        <w:t>'</w:t>
      </w:r>
    </w:p>
    <w:p w14:paraId="1F5DCDE1" w14:textId="77777777" w:rsidR="00BD7134" w:rsidRDefault="00BD7134" w:rsidP="00BD7134">
      <w:pPr>
        <w:pStyle w:val="PL"/>
      </w:pPr>
      <w:r>
        <w:t xml:space="preserve">        </w:t>
      </w:r>
      <w:r>
        <w:rPr>
          <w:lang w:bidi="ar-IQ"/>
        </w:rPr>
        <w:t>tSCAssistanceInformation</w:t>
      </w:r>
      <w:r>
        <w:t>:</w:t>
      </w:r>
    </w:p>
    <w:p w14:paraId="6CAFE316" w14:textId="77777777" w:rsidR="00BD7134" w:rsidRDefault="00BD7134" w:rsidP="00BD7134">
      <w:pPr>
        <w:pStyle w:val="PL"/>
      </w:pPr>
      <w:r>
        <w:t xml:space="preserve">          $ref: '#/components/schemas/</w:t>
      </w:r>
      <w:r w:rsidRPr="0016650A">
        <w:t>TSCAssistance</w:t>
      </w:r>
      <w:r w:rsidRPr="00CC1CDE">
        <w:rPr>
          <w:lang w:bidi="ar-IQ"/>
        </w:rPr>
        <w:t>Information</w:t>
      </w:r>
      <w:r>
        <w:t>'</w:t>
      </w:r>
    </w:p>
    <w:p w14:paraId="32A7C598" w14:textId="77777777" w:rsidR="00BD7134" w:rsidRDefault="00BD7134" w:rsidP="00BD7134">
      <w:pPr>
        <w:pStyle w:val="PL"/>
      </w:pPr>
      <w:r>
        <w:t xml:space="preserve">        timeSynchronizationInformation:</w:t>
      </w:r>
    </w:p>
    <w:p w14:paraId="695422C5" w14:textId="77777777" w:rsidR="00BD7134" w:rsidRDefault="00BD7134" w:rsidP="00BD7134">
      <w:pPr>
        <w:pStyle w:val="PL"/>
      </w:pPr>
      <w:r>
        <w:t xml:space="preserve">          $ref: '#/components/schemas/</w:t>
      </w:r>
      <w:r>
        <w:rPr>
          <w:rFonts w:hint="eastAsia"/>
          <w:lang w:eastAsia="zh-CN"/>
        </w:rPr>
        <w:t>T</w:t>
      </w:r>
      <w:r>
        <w:t>imeSynchronizationInformation'</w:t>
      </w:r>
    </w:p>
    <w:p w14:paraId="5BC6D581" w14:textId="77777777" w:rsidR="00BD7134" w:rsidRDefault="00BD7134" w:rsidP="00BD7134">
      <w:pPr>
        <w:pStyle w:val="PL"/>
      </w:pPr>
    </w:p>
    <w:p w14:paraId="75F98BF4" w14:textId="77777777" w:rsidR="00BD7134" w:rsidRDefault="00BD7134" w:rsidP="00BD7134">
      <w:pPr>
        <w:pStyle w:val="PL"/>
      </w:pPr>
      <w:r>
        <w:t xml:space="preserve">    </w:t>
      </w:r>
      <w:r>
        <w:rPr>
          <w:lang w:bidi="ar-IQ"/>
        </w:rPr>
        <w:t>TSNQoS</w:t>
      </w:r>
      <w:r w:rsidRPr="00CC1CDE">
        <w:rPr>
          <w:lang w:bidi="ar-IQ"/>
        </w:rPr>
        <w:t>Information</w:t>
      </w:r>
      <w:r>
        <w:t>:</w:t>
      </w:r>
    </w:p>
    <w:p w14:paraId="017B0488" w14:textId="77777777" w:rsidR="00BD7134" w:rsidRDefault="00BD7134" w:rsidP="00BD7134">
      <w:pPr>
        <w:pStyle w:val="PL"/>
      </w:pPr>
      <w:r>
        <w:t xml:space="preserve">      type: object</w:t>
      </w:r>
    </w:p>
    <w:p w14:paraId="676996AB" w14:textId="77777777" w:rsidR="00BD7134" w:rsidRDefault="00BD7134" w:rsidP="00BD7134">
      <w:pPr>
        <w:pStyle w:val="PL"/>
      </w:pPr>
      <w:r>
        <w:t xml:space="preserve">      properties:</w:t>
      </w:r>
    </w:p>
    <w:p w14:paraId="58C5FFFA" w14:textId="77777777" w:rsidR="00BD7134" w:rsidRDefault="00BD7134" w:rsidP="00BD7134">
      <w:pPr>
        <w:pStyle w:val="PL"/>
      </w:pPr>
      <w:r>
        <w:t xml:space="preserve">        </w:t>
      </w:r>
      <w:r>
        <w:rPr>
          <w:lang w:bidi="ar-IQ"/>
        </w:rPr>
        <w:t>priority</w:t>
      </w:r>
      <w:r>
        <w:t>:</w:t>
      </w:r>
    </w:p>
    <w:p w14:paraId="3EFA07AA" w14:textId="77777777" w:rsidR="00BD7134" w:rsidRDefault="00BD7134" w:rsidP="00BD7134">
      <w:pPr>
        <w:pStyle w:val="PL"/>
      </w:pPr>
      <w:r w:rsidRPr="00BD6F46">
        <w:t xml:space="preserve">          typ</w:t>
      </w:r>
      <w:r>
        <w:t xml:space="preserve">e: </w:t>
      </w:r>
      <w:r w:rsidRPr="00BD6F46">
        <w:t>integer</w:t>
      </w:r>
    </w:p>
    <w:p w14:paraId="1904E98A" w14:textId="77777777" w:rsidR="00BD7134" w:rsidRDefault="00BD7134" w:rsidP="00BD7134">
      <w:pPr>
        <w:pStyle w:val="PL"/>
      </w:pPr>
      <w:r>
        <w:t xml:space="preserve">        </w:t>
      </w:r>
      <w:r>
        <w:rPr>
          <w:lang w:bidi="ar-IQ"/>
        </w:rPr>
        <w:t>bridgeDelay</w:t>
      </w:r>
      <w:r>
        <w:t>:</w:t>
      </w:r>
    </w:p>
    <w:p w14:paraId="6C80125F" w14:textId="77777777" w:rsidR="00BD7134" w:rsidRDefault="00BD7134" w:rsidP="00BD7134">
      <w:pPr>
        <w:pStyle w:val="PL"/>
      </w:pPr>
      <w:r>
        <w:t xml:space="preserve">          type: array</w:t>
      </w:r>
    </w:p>
    <w:p w14:paraId="084DAC0B" w14:textId="77777777" w:rsidR="00BD7134" w:rsidRDefault="00BD7134" w:rsidP="00BD7134">
      <w:pPr>
        <w:pStyle w:val="PL"/>
      </w:pPr>
      <w:r>
        <w:lastRenderedPageBreak/>
        <w:t xml:space="preserve">          items:</w:t>
      </w:r>
    </w:p>
    <w:p w14:paraId="26CDDA45" w14:textId="77777777" w:rsidR="00BD7134" w:rsidRDefault="00BD7134" w:rsidP="00BD7134">
      <w:pPr>
        <w:pStyle w:val="PL"/>
      </w:pPr>
      <w:r>
        <w:t xml:space="preserve">            type: integer</w:t>
      </w:r>
    </w:p>
    <w:p w14:paraId="423B4C5A" w14:textId="77777777" w:rsidR="00BD7134" w:rsidRDefault="00BD7134" w:rsidP="00BD7134">
      <w:pPr>
        <w:pStyle w:val="PL"/>
      </w:pPr>
      <w:r>
        <w:t xml:space="preserve">          minItems: 0</w:t>
      </w:r>
    </w:p>
    <w:p w14:paraId="77ECF6E1" w14:textId="77777777" w:rsidR="00BD7134" w:rsidRDefault="00BD7134" w:rsidP="00BD7134">
      <w:pPr>
        <w:pStyle w:val="PL"/>
      </w:pPr>
    </w:p>
    <w:p w14:paraId="58C7FBF0" w14:textId="77777777" w:rsidR="00BD7134" w:rsidRDefault="00BD7134" w:rsidP="00BD7134">
      <w:pPr>
        <w:pStyle w:val="PL"/>
      </w:pPr>
      <w:r>
        <w:t xml:space="preserve">    </w:t>
      </w:r>
      <w:r w:rsidRPr="0016650A">
        <w:t>TSCAssistance</w:t>
      </w:r>
      <w:r w:rsidRPr="00CC1CDE">
        <w:rPr>
          <w:lang w:bidi="ar-IQ"/>
        </w:rPr>
        <w:t>Information</w:t>
      </w:r>
      <w:r>
        <w:t>:</w:t>
      </w:r>
    </w:p>
    <w:p w14:paraId="0B191D1A" w14:textId="77777777" w:rsidR="00BD7134" w:rsidRDefault="00BD7134" w:rsidP="00BD7134">
      <w:pPr>
        <w:pStyle w:val="PL"/>
      </w:pPr>
      <w:r>
        <w:t xml:space="preserve">      type: object</w:t>
      </w:r>
    </w:p>
    <w:p w14:paraId="5D7E2C09" w14:textId="77777777" w:rsidR="00BD7134" w:rsidRDefault="00BD7134" w:rsidP="00BD7134">
      <w:pPr>
        <w:pStyle w:val="PL"/>
      </w:pPr>
      <w:r>
        <w:t xml:space="preserve">      properties:</w:t>
      </w:r>
    </w:p>
    <w:p w14:paraId="4C6C3AF2" w14:textId="77777777" w:rsidR="00BD7134" w:rsidRDefault="00BD7134" w:rsidP="00BD7134">
      <w:pPr>
        <w:pStyle w:val="PL"/>
      </w:pPr>
      <w:r>
        <w:t xml:space="preserve">        </w:t>
      </w:r>
      <w:r>
        <w:rPr>
          <w:lang w:bidi="ar-IQ"/>
        </w:rPr>
        <w:t>flowDirection</w:t>
      </w:r>
      <w:r>
        <w:t>:</w:t>
      </w:r>
    </w:p>
    <w:p w14:paraId="6F1E4268" w14:textId="77777777" w:rsidR="00BD7134" w:rsidRDefault="00BD7134" w:rsidP="00BD7134">
      <w:pPr>
        <w:pStyle w:val="PL"/>
      </w:pPr>
      <w:r>
        <w:t xml:space="preserve">          $ref: '#/components/schemas/TSCFlowDirection'</w:t>
      </w:r>
    </w:p>
    <w:p w14:paraId="76E69094" w14:textId="77777777" w:rsidR="00BD7134" w:rsidRDefault="00BD7134" w:rsidP="00BD7134">
      <w:pPr>
        <w:pStyle w:val="PL"/>
      </w:pPr>
      <w:r>
        <w:t xml:space="preserve">        p</w:t>
      </w:r>
      <w:r w:rsidRPr="0005603B">
        <w:t>eriodicity</w:t>
      </w:r>
      <w:r>
        <w:t>:</w:t>
      </w:r>
    </w:p>
    <w:p w14:paraId="06458743" w14:textId="77777777" w:rsidR="00BD7134" w:rsidRDefault="00BD7134" w:rsidP="00BD7134">
      <w:pPr>
        <w:pStyle w:val="PL"/>
      </w:pPr>
      <w:r w:rsidRPr="00BD6F46">
        <w:t xml:space="preserve">          typ</w:t>
      </w:r>
      <w:r>
        <w:t xml:space="preserve">e: </w:t>
      </w:r>
      <w:r w:rsidRPr="00BD6F46">
        <w:t>integer</w:t>
      </w:r>
    </w:p>
    <w:p w14:paraId="3462D4CE" w14:textId="77777777" w:rsidR="00BD7134" w:rsidRDefault="00BD7134" w:rsidP="00BD7134">
      <w:pPr>
        <w:pStyle w:val="PL"/>
      </w:pPr>
    </w:p>
    <w:p w14:paraId="4E8AB6E8" w14:textId="77777777" w:rsidR="00BD7134" w:rsidRDefault="00BD7134" w:rsidP="00BD7134">
      <w:pPr>
        <w:pStyle w:val="PL"/>
      </w:pPr>
      <w:r>
        <w:t xml:space="preserve">    Ti</w:t>
      </w:r>
      <w:r>
        <w:rPr>
          <w:rFonts w:hint="eastAsia"/>
        </w:rPr>
        <w:t>me</w:t>
      </w:r>
      <w:r>
        <w:t>Sync</w:t>
      </w:r>
      <w:r>
        <w:rPr>
          <w:rFonts w:hint="eastAsia"/>
        </w:rPr>
        <w:t>h</w:t>
      </w:r>
      <w:r>
        <w:t>ronization</w:t>
      </w:r>
      <w:r w:rsidRPr="00CC1CDE">
        <w:t>Information</w:t>
      </w:r>
      <w:r>
        <w:t>:</w:t>
      </w:r>
    </w:p>
    <w:p w14:paraId="3A97B47A" w14:textId="77777777" w:rsidR="00BD7134" w:rsidRDefault="00BD7134" w:rsidP="00BD7134">
      <w:pPr>
        <w:pStyle w:val="PL"/>
      </w:pPr>
      <w:r>
        <w:t xml:space="preserve">      type: object</w:t>
      </w:r>
    </w:p>
    <w:p w14:paraId="68F3901F" w14:textId="77777777" w:rsidR="00BD7134" w:rsidRDefault="00BD7134" w:rsidP="00BD7134">
      <w:pPr>
        <w:pStyle w:val="PL"/>
      </w:pPr>
      <w:r>
        <w:t xml:space="preserve">      properties:</w:t>
      </w:r>
    </w:p>
    <w:p w14:paraId="62ECF35D" w14:textId="77777777" w:rsidR="00BD7134" w:rsidRDefault="00BD7134" w:rsidP="00BD7134">
      <w:pPr>
        <w:pStyle w:val="PL"/>
      </w:pPr>
      <w:r>
        <w:t xml:space="preserve">        </w:t>
      </w:r>
      <w:r>
        <w:rPr>
          <w:lang w:eastAsia="zh-CN"/>
        </w:rPr>
        <w:t>d</w:t>
      </w:r>
      <w:r w:rsidRPr="0005603B">
        <w:t>istribution</w:t>
      </w:r>
      <w:r>
        <w:t>M</w:t>
      </w:r>
      <w:r w:rsidRPr="0005603B">
        <w:t>ethod</w:t>
      </w:r>
      <w:r>
        <w:t>:</w:t>
      </w:r>
    </w:p>
    <w:p w14:paraId="37412B86" w14:textId="77777777" w:rsidR="00BD7134" w:rsidRDefault="00BD7134" w:rsidP="00BD7134">
      <w:pPr>
        <w:pStyle w:val="PL"/>
      </w:pPr>
      <w:r>
        <w:t xml:space="preserve">          $ref: '#/components/schemas/TimeDistributionMethod'</w:t>
      </w:r>
    </w:p>
    <w:p w14:paraId="5A2F8D5E" w14:textId="77777777" w:rsidR="00BD7134" w:rsidRDefault="00BD7134" w:rsidP="00BD7134">
      <w:pPr>
        <w:pStyle w:val="PL"/>
      </w:pPr>
      <w:r>
        <w:t xml:space="preserve">        tSNtimeDomainNumber:</w:t>
      </w:r>
    </w:p>
    <w:p w14:paraId="6D4F393F" w14:textId="77777777" w:rsidR="00BD7134" w:rsidRDefault="00BD7134" w:rsidP="00BD7134">
      <w:pPr>
        <w:pStyle w:val="PL"/>
      </w:pPr>
      <w:r w:rsidRPr="00BD6F46">
        <w:t xml:space="preserve">          </w:t>
      </w:r>
      <w:r>
        <w:t>$ref: 'TS29571_CommonData.yaml#/components/schemas/</w:t>
      </w:r>
      <w:r>
        <w:rPr>
          <w:lang w:eastAsia="zh-CN"/>
        </w:rPr>
        <w:t>Uinteger</w:t>
      </w:r>
      <w:r>
        <w:t>'</w:t>
      </w:r>
    </w:p>
    <w:p w14:paraId="13540785" w14:textId="77777777" w:rsidR="00BD7134" w:rsidRDefault="00BD7134" w:rsidP="00BD7134">
      <w:pPr>
        <w:pStyle w:val="PL"/>
      </w:pPr>
      <w:r>
        <w:t xml:space="preserve">        temporalValidityInformation:</w:t>
      </w:r>
    </w:p>
    <w:p w14:paraId="19B146DF" w14:textId="77777777" w:rsidR="00BD7134" w:rsidRDefault="00BD7134" w:rsidP="00BD7134">
      <w:pPr>
        <w:pStyle w:val="PL"/>
      </w:pPr>
      <w:r>
        <w:t xml:space="preserve">          $ref: 'TS29571_CommonData.yaml#/components/schemas/</w:t>
      </w:r>
      <w:r w:rsidRPr="00B54D35">
        <w:rPr>
          <w:rFonts w:eastAsia="Times New Roman"/>
        </w:rPr>
        <w:t>DurationSec</w:t>
      </w:r>
      <w:r>
        <w:t>'</w:t>
      </w:r>
    </w:p>
    <w:p w14:paraId="40F88C6A" w14:textId="77777777" w:rsidR="00BD7134" w:rsidRDefault="00BD7134" w:rsidP="00BD7134">
      <w:pPr>
        <w:pStyle w:val="PL"/>
      </w:pPr>
      <w:r>
        <w:t xml:space="preserve">        spatialValidityInformation:</w:t>
      </w:r>
    </w:p>
    <w:p w14:paraId="1A2F8937" w14:textId="77777777" w:rsidR="00BD7134" w:rsidRDefault="00BD7134" w:rsidP="00BD7134">
      <w:pPr>
        <w:pStyle w:val="PL"/>
      </w:pPr>
      <w:r>
        <w:t xml:space="preserve">          type: array</w:t>
      </w:r>
    </w:p>
    <w:p w14:paraId="2CAFBA21" w14:textId="77777777" w:rsidR="00BD7134" w:rsidRDefault="00BD7134" w:rsidP="00BD7134">
      <w:pPr>
        <w:pStyle w:val="PL"/>
      </w:pPr>
      <w:r>
        <w:t xml:space="preserve">          items:</w:t>
      </w:r>
    </w:p>
    <w:p w14:paraId="6C8451D6" w14:textId="77777777" w:rsidR="00BD7134" w:rsidRDefault="00BD7134" w:rsidP="00BD7134">
      <w:pPr>
        <w:pStyle w:val="PL"/>
      </w:pPr>
      <w:r>
        <w:t xml:space="preserve">            $ref: 'TS29571_CommonData.yaml#/components/schemas/</w:t>
      </w:r>
      <w:r>
        <w:rPr>
          <w:rFonts w:hint="eastAsia"/>
          <w:lang w:eastAsia="zh-CN"/>
        </w:rPr>
        <w:t>Ta</w:t>
      </w:r>
      <w:r>
        <w:t>i'</w:t>
      </w:r>
    </w:p>
    <w:p w14:paraId="2B447462" w14:textId="77777777" w:rsidR="00BD7134" w:rsidRDefault="00BD7134" w:rsidP="00BD7134">
      <w:pPr>
        <w:pStyle w:val="PL"/>
      </w:pPr>
      <w:r>
        <w:t xml:space="preserve">          minItems: 0</w:t>
      </w:r>
    </w:p>
    <w:p w14:paraId="7C318DF8" w14:textId="77777777" w:rsidR="00BD7134" w:rsidRDefault="00BD7134" w:rsidP="00BD7134">
      <w:pPr>
        <w:pStyle w:val="PL"/>
      </w:pPr>
      <w:r>
        <w:t xml:space="preserve">        timeSynchronizationErrorBudget:</w:t>
      </w:r>
    </w:p>
    <w:p w14:paraId="1420500B" w14:textId="77777777" w:rsidR="00BD7134" w:rsidRDefault="00BD7134" w:rsidP="00BD7134">
      <w:pPr>
        <w:pStyle w:val="PL"/>
      </w:pPr>
      <w:r w:rsidRPr="00BD6F46">
        <w:t xml:space="preserve">          typ</w:t>
      </w:r>
      <w:r>
        <w:t xml:space="preserve">e: </w:t>
      </w:r>
      <w:r w:rsidRPr="00BD6F46">
        <w:t>integer</w:t>
      </w:r>
    </w:p>
    <w:p w14:paraId="36AB6DAB" w14:textId="77777777" w:rsidR="00BD7134" w:rsidRDefault="00BD7134" w:rsidP="00BD7134">
      <w:pPr>
        <w:pStyle w:val="PL"/>
      </w:pPr>
      <w:r>
        <w:t xml:space="preserve">        synchronizationState:</w:t>
      </w:r>
    </w:p>
    <w:p w14:paraId="699B1162" w14:textId="77777777" w:rsidR="00BD7134" w:rsidRDefault="00BD7134" w:rsidP="00BD7134">
      <w:pPr>
        <w:pStyle w:val="PL"/>
      </w:pPr>
      <w:r>
        <w:t xml:space="preserve">          $ref: 'TS29571_CommonData.yaml#/components/schemas/SynchronizationState'</w:t>
      </w:r>
    </w:p>
    <w:p w14:paraId="7CF6DBC0" w14:textId="77777777" w:rsidR="00BD7134" w:rsidRDefault="00BD7134" w:rsidP="00BD7134">
      <w:pPr>
        <w:pStyle w:val="PL"/>
      </w:pPr>
      <w:r>
        <w:t xml:space="preserve">        clockQuality:</w:t>
      </w:r>
    </w:p>
    <w:p w14:paraId="25595E52" w14:textId="77777777" w:rsidR="00BD7134" w:rsidRDefault="00BD7134" w:rsidP="00BD7134">
      <w:pPr>
        <w:pStyle w:val="PL"/>
      </w:pPr>
      <w:r>
        <w:t xml:space="preserve">          $ref: 'TS29571_CommonData.yaml#/components/schemas/ClockQuality'</w:t>
      </w:r>
    </w:p>
    <w:p w14:paraId="70843625" w14:textId="77777777" w:rsidR="00BD7134" w:rsidRDefault="00BD7134" w:rsidP="00BD7134">
      <w:pPr>
        <w:pStyle w:val="PL"/>
      </w:pPr>
      <w:r>
        <w:t xml:space="preserve">        parentTimeSource:</w:t>
      </w:r>
    </w:p>
    <w:p w14:paraId="1B1E18CA" w14:textId="77777777" w:rsidR="00BD7134" w:rsidRDefault="00BD7134" w:rsidP="00BD7134">
      <w:pPr>
        <w:pStyle w:val="PL"/>
      </w:pPr>
      <w:r>
        <w:t xml:space="preserve">          $ref: 'TS29571_CommonData.yaml#/components/schemas/TimeSource'</w:t>
      </w:r>
    </w:p>
    <w:p w14:paraId="6CA9ADDC" w14:textId="77777777" w:rsidR="00BD7134" w:rsidRDefault="00BD7134" w:rsidP="00BD7134">
      <w:pPr>
        <w:pStyle w:val="PL"/>
      </w:pPr>
      <w:r>
        <w:t xml:space="preserve">    PC5ContainerInformation:</w:t>
      </w:r>
    </w:p>
    <w:p w14:paraId="447FBEC4" w14:textId="77777777" w:rsidR="00BD7134" w:rsidRDefault="00BD7134" w:rsidP="00BD7134">
      <w:pPr>
        <w:pStyle w:val="PL"/>
      </w:pPr>
      <w:r>
        <w:t xml:space="preserve">      type: object</w:t>
      </w:r>
    </w:p>
    <w:p w14:paraId="73C64A21" w14:textId="77777777" w:rsidR="00BD7134" w:rsidRDefault="00BD7134" w:rsidP="00BD7134">
      <w:pPr>
        <w:pStyle w:val="PL"/>
      </w:pPr>
      <w:r>
        <w:t xml:space="preserve">      properties:</w:t>
      </w:r>
    </w:p>
    <w:p w14:paraId="1916C788" w14:textId="77777777" w:rsidR="00BD7134" w:rsidRDefault="00BD7134" w:rsidP="00BD7134">
      <w:pPr>
        <w:pStyle w:val="PL"/>
      </w:pPr>
      <w:r>
        <w:t xml:space="preserve">        coverageInfoList:</w:t>
      </w:r>
    </w:p>
    <w:p w14:paraId="19F1637B" w14:textId="77777777" w:rsidR="00BD7134" w:rsidRDefault="00BD7134" w:rsidP="00BD7134">
      <w:pPr>
        <w:pStyle w:val="PL"/>
      </w:pPr>
      <w:r>
        <w:t xml:space="preserve">          type: array</w:t>
      </w:r>
    </w:p>
    <w:p w14:paraId="5C822C90" w14:textId="77777777" w:rsidR="00BD7134" w:rsidRDefault="00BD7134" w:rsidP="00BD7134">
      <w:pPr>
        <w:pStyle w:val="PL"/>
      </w:pPr>
      <w:r>
        <w:t xml:space="preserve">          items:</w:t>
      </w:r>
    </w:p>
    <w:p w14:paraId="08F48A13" w14:textId="77777777" w:rsidR="00BD7134" w:rsidRDefault="00BD7134" w:rsidP="00BD7134">
      <w:pPr>
        <w:pStyle w:val="PL"/>
      </w:pPr>
      <w:r>
        <w:t xml:space="preserve">            $ref: '#/components/schemas/CoverageInfo'</w:t>
      </w:r>
    </w:p>
    <w:p w14:paraId="2861B4C0" w14:textId="77777777" w:rsidR="00BD7134" w:rsidRDefault="00BD7134" w:rsidP="00BD7134">
      <w:pPr>
        <w:pStyle w:val="PL"/>
      </w:pPr>
      <w:r>
        <w:t xml:space="preserve">        radioParameterSetInfoList:</w:t>
      </w:r>
    </w:p>
    <w:p w14:paraId="475FE5EB" w14:textId="77777777" w:rsidR="00BD7134" w:rsidRDefault="00BD7134" w:rsidP="00BD7134">
      <w:pPr>
        <w:pStyle w:val="PL"/>
      </w:pPr>
      <w:r>
        <w:t xml:space="preserve">          type: array</w:t>
      </w:r>
    </w:p>
    <w:p w14:paraId="45043CBE" w14:textId="77777777" w:rsidR="00BD7134" w:rsidRDefault="00BD7134" w:rsidP="00BD7134">
      <w:pPr>
        <w:pStyle w:val="PL"/>
      </w:pPr>
      <w:r>
        <w:t xml:space="preserve">          items:</w:t>
      </w:r>
    </w:p>
    <w:p w14:paraId="4E9B0CBB" w14:textId="77777777" w:rsidR="00BD7134" w:rsidRDefault="00BD7134" w:rsidP="00BD7134">
      <w:pPr>
        <w:pStyle w:val="PL"/>
      </w:pPr>
      <w:r>
        <w:t xml:space="preserve">            $ref: '#/components/schemas/RadioParameterSetInfo'</w:t>
      </w:r>
    </w:p>
    <w:p w14:paraId="2D443541" w14:textId="77777777" w:rsidR="00BD7134" w:rsidRDefault="00BD7134" w:rsidP="00BD7134">
      <w:pPr>
        <w:pStyle w:val="PL"/>
      </w:pPr>
      <w:r>
        <w:t xml:space="preserve">        transmitterInfoList:</w:t>
      </w:r>
    </w:p>
    <w:p w14:paraId="2CBBD7DB" w14:textId="77777777" w:rsidR="00BD7134" w:rsidRDefault="00BD7134" w:rsidP="00BD7134">
      <w:pPr>
        <w:pStyle w:val="PL"/>
      </w:pPr>
      <w:r>
        <w:t xml:space="preserve">          type: array</w:t>
      </w:r>
    </w:p>
    <w:p w14:paraId="3D54ACD9" w14:textId="77777777" w:rsidR="00BD7134" w:rsidRDefault="00BD7134" w:rsidP="00BD7134">
      <w:pPr>
        <w:pStyle w:val="PL"/>
      </w:pPr>
      <w:r>
        <w:t xml:space="preserve">          items:</w:t>
      </w:r>
    </w:p>
    <w:p w14:paraId="7477D4D3" w14:textId="77777777" w:rsidR="00BD7134" w:rsidRDefault="00BD7134" w:rsidP="00BD7134">
      <w:pPr>
        <w:pStyle w:val="PL"/>
      </w:pPr>
      <w:r>
        <w:t xml:space="preserve">            $ref: '#/components/schemas/TransmitterInfo'</w:t>
      </w:r>
    </w:p>
    <w:p w14:paraId="342C943F" w14:textId="77777777" w:rsidR="00BD7134" w:rsidRDefault="00BD7134" w:rsidP="00BD7134">
      <w:pPr>
        <w:pStyle w:val="PL"/>
      </w:pPr>
      <w:r>
        <w:t xml:space="preserve">          minItems: 0</w:t>
      </w:r>
    </w:p>
    <w:p w14:paraId="2D3FF673" w14:textId="77777777" w:rsidR="00BD7134" w:rsidRDefault="00BD7134" w:rsidP="00BD7134">
      <w:pPr>
        <w:pStyle w:val="PL"/>
      </w:pPr>
      <w:r>
        <w:t xml:space="preserve">        timeOfFirstTransmission:</w:t>
      </w:r>
    </w:p>
    <w:p w14:paraId="09DE7126" w14:textId="77777777" w:rsidR="00BD7134" w:rsidRDefault="00BD7134" w:rsidP="00BD7134">
      <w:pPr>
        <w:pStyle w:val="PL"/>
      </w:pPr>
      <w:r>
        <w:t xml:space="preserve">          $ref: 'TS29571_CommonData.yaml#/components/schemas/DateTime'</w:t>
      </w:r>
    </w:p>
    <w:p w14:paraId="35A76A57" w14:textId="77777777" w:rsidR="00BD7134" w:rsidRDefault="00BD7134" w:rsidP="00BD7134">
      <w:pPr>
        <w:pStyle w:val="PL"/>
      </w:pPr>
      <w:r>
        <w:t xml:space="preserve">        timeOfFirstReception:</w:t>
      </w:r>
    </w:p>
    <w:p w14:paraId="72A75389" w14:textId="77777777" w:rsidR="00BD7134" w:rsidRDefault="00BD7134" w:rsidP="00BD7134">
      <w:pPr>
        <w:pStyle w:val="PL"/>
      </w:pPr>
      <w:r>
        <w:t xml:space="preserve">          $ref: 'TS29571_CommonData.yaml#/components/schemas/DateTime'</w:t>
      </w:r>
    </w:p>
    <w:p w14:paraId="183C96FF" w14:textId="77777777" w:rsidR="00BD7134" w:rsidRDefault="00BD7134" w:rsidP="00BD7134">
      <w:pPr>
        <w:pStyle w:val="PL"/>
      </w:pPr>
      <w:r>
        <w:t xml:space="preserve">    CoverageInfo:</w:t>
      </w:r>
    </w:p>
    <w:p w14:paraId="67798196" w14:textId="77777777" w:rsidR="00BD7134" w:rsidRDefault="00BD7134" w:rsidP="00BD7134">
      <w:pPr>
        <w:pStyle w:val="PL"/>
      </w:pPr>
      <w:r>
        <w:t xml:space="preserve">      type: object</w:t>
      </w:r>
    </w:p>
    <w:p w14:paraId="3B6D463D" w14:textId="77777777" w:rsidR="00BD7134" w:rsidRDefault="00BD7134" w:rsidP="00BD7134">
      <w:pPr>
        <w:pStyle w:val="PL"/>
      </w:pPr>
      <w:r>
        <w:t xml:space="preserve">      properties:</w:t>
      </w:r>
    </w:p>
    <w:p w14:paraId="6A2C5777" w14:textId="77777777" w:rsidR="00BD7134" w:rsidRDefault="00BD7134" w:rsidP="00BD7134">
      <w:pPr>
        <w:pStyle w:val="PL"/>
      </w:pPr>
      <w:r>
        <w:t xml:space="preserve">        coverageStatus:</w:t>
      </w:r>
    </w:p>
    <w:p w14:paraId="4224711B" w14:textId="77777777" w:rsidR="00BD7134" w:rsidRDefault="00BD7134" w:rsidP="00BD7134">
      <w:pPr>
        <w:pStyle w:val="PL"/>
      </w:pPr>
      <w:r>
        <w:t xml:space="preserve">          type: boolean</w:t>
      </w:r>
    </w:p>
    <w:p w14:paraId="0B1402D6" w14:textId="77777777" w:rsidR="00BD7134" w:rsidRDefault="00BD7134" w:rsidP="00BD7134">
      <w:pPr>
        <w:pStyle w:val="PL"/>
      </w:pPr>
      <w:r>
        <w:t xml:space="preserve">        changeTime:  </w:t>
      </w:r>
    </w:p>
    <w:p w14:paraId="19BD800B" w14:textId="77777777" w:rsidR="00BD7134" w:rsidRDefault="00BD7134" w:rsidP="00BD7134">
      <w:pPr>
        <w:pStyle w:val="PL"/>
      </w:pPr>
      <w:r>
        <w:t xml:space="preserve">          $ref: 'TS29571_CommonData.yaml#/components/schemas/DateTime'</w:t>
      </w:r>
    </w:p>
    <w:p w14:paraId="15E5F799" w14:textId="77777777" w:rsidR="00BD7134" w:rsidRDefault="00BD7134" w:rsidP="00BD7134">
      <w:pPr>
        <w:pStyle w:val="PL"/>
      </w:pPr>
      <w:r>
        <w:t xml:space="preserve">        locationInfo:</w:t>
      </w:r>
    </w:p>
    <w:p w14:paraId="325854A4" w14:textId="77777777" w:rsidR="00BD7134" w:rsidRDefault="00BD7134" w:rsidP="00BD7134">
      <w:pPr>
        <w:pStyle w:val="PL"/>
      </w:pPr>
      <w:r>
        <w:t xml:space="preserve">          type: array</w:t>
      </w:r>
    </w:p>
    <w:p w14:paraId="01B3E9EE" w14:textId="77777777" w:rsidR="00BD7134" w:rsidRDefault="00BD7134" w:rsidP="00BD7134">
      <w:pPr>
        <w:pStyle w:val="PL"/>
      </w:pPr>
      <w:r>
        <w:t xml:space="preserve">          items:</w:t>
      </w:r>
    </w:p>
    <w:p w14:paraId="6E21F479" w14:textId="77777777" w:rsidR="00BD7134" w:rsidRDefault="00BD7134" w:rsidP="00BD7134">
      <w:pPr>
        <w:pStyle w:val="PL"/>
      </w:pPr>
      <w:r>
        <w:t xml:space="preserve">            $ref: 'TS29571_CommonData.yaml#/components/schemas/UserLocation'</w:t>
      </w:r>
    </w:p>
    <w:p w14:paraId="27ACBBD3" w14:textId="77777777" w:rsidR="00BD7134" w:rsidRDefault="00BD7134" w:rsidP="00BD7134">
      <w:pPr>
        <w:pStyle w:val="PL"/>
      </w:pPr>
      <w:r>
        <w:t xml:space="preserve">          minItems: 0</w:t>
      </w:r>
    </w:p>
    <w:p w14:paraId="28AE4D6B" w14:textId="77777777" w:rsidR="00BD7134" w:rsidRDefault="00BD7134" w:rsidP="00BD7134">
      <w:pPr>
        <w:pStyle w:val="PL"/>
      </w:pPr>
      <w:r>
        <w:t xml:space="preserve">          </w:t>
      </w:r>
    </w:p>
    <w:p w14:paraId="41DCCB73" w14:textId="77777777" w:rsidR="00BD7134" w:rsidRDefault="00BD7134" w:rsidP="00BD7134">
      <w:pPr>
        <w:pStyle w:val="PL"/>
      </w:pPr>
      <w:r>
        <w:t xml:space="preserve">    RadioParameterSetInfo:</w:t>
      </w:r>
    </w:p>
    <w:p w14:paraId="4E75E2DA" w14:textId="77777777" w:rsidR="00BD7134" w:rsidRDefault="00BD7134" w:rsidP="00BD7134">
      <w:pPr>
        <w:pStyle w:val="PL"/>
      </w:pPr>
      <w:r>
        <w:t xml:space="preserve">      type: object</w:t>
      </w:r>
    </w:p>
    <w:p w14:paraId="1B8CAA80" w14:textId="77777777" w:rsidR="00BD7134" w:rsidRDefault="00BD7134" w:rsidP="00BD7134">
      <w:pPr>
        <w:pStyle w:val="PL"/>
      </w:pPr>
      <w:r>
        <w:t xml:space="preserve">      properties:</w:t>
      </w:r>
    </w:p>
    <w:p w14:paraId="7E75BA27" w14:textId="77777777" w:rsidR="00BD7134" w:rsidRDefault="00BD7134" w:rsidP="00BD7134">
      <w:pPr>
        <w:pStyle w:val="PL"/>
      </w:pPr>
      <w:r>
        <w:t xml:space="preserve">        radioParameterSetValues:</w:t>
      </w:r>
    </w:p>
    <w:p w14:paraId="05735937" w14:textId="77777777" w:rsidR="00BD7134" w:rsidRDefault="00BD7134" w:rsidP="00BD7134">
      <w:pPr>
        <w:pStyle w:val="PL"/>
      </w:pPr>
      <w:r>
        <w:t xml:space="preserve">          type: array</w:t>
      </w:r>
    </w:p>
    <w:p w14:paraId="35324DF3" w14:textId="77777777" w:rsidR="00BD7134" w:rsidRDefault="00BD7134" w:rsidP="00BD7134">
      <w:pPr>
        <w:pStyle w:val="PL"/>
      </w:pPr>
      <w:r>
        <w:t xml:space="preserve">          items:</w:t>
      </w:r>
    </w:p>
    <w:p w14:paraId="65E53B3E" w14:textId="77777777" w:rsidR="00BD7134" w:rsidRDefault="00BD7134" w:rsidP="00BD7134">
      <w:pPr>
        <w:pStyle w:val="PL"/>
      </w:pPr>
      <w:r>
        <w:t xml:space="preserve">            $ref: '#/components/schemas/OctetString'</w:t>
      </w:r>
    </w:p>
    <w:p w14:paraId="261E9CCE" w14:textId="77777777" w:rsidR="00BD7134" w:rsidRDefault="00BD7134" w:rsidP="00BD7134">
      <w:pPr>
        <w:pStyle w:val="PL"/>
      </w:pPr>
      <w:r>
        <w:t xml:space="preserve">          minItems: 0</w:t>
      </w:r>
    </w:p>
    <w:p w14:paraId="7F725829" w14:textId="77777777" w:rsidR="00BD7134" w:rsidRDefault="00BD7134" w:rsidP="00BD7134">
      <w:pPr>
        <w:pStyle w:val="PL"/>
      </w:pPr>
      <w:r>
        <w:t xml:space="preserve">        changeTimestamp:</w:t>
      </w:r>
    </w:p>
    <w:p w14:paraId="60AD081E" w14:textId="77777777" w:rsidR="00BD7134" w:rsidRDefault="00BD7134" w:rsidP="00BD7134">
      <w:pPr>
        <w:pStyle w:val="PL"/>
      </w:pPr>
      <w:r>
        <w:t xml:space="preserve">          $ref: 'TS29571_CommonData.yaml#/components/schemas/DateTime'</w:t>
      </w:r>
    </w:p>
    <w:p w14:paraId="691D3E0A" w14:textId="77777777" w:rsidR="00BD7134" w:rsidRDefault="00BD7134" w:rsidP="00BD7134">
      <w:pPr>
        <w:pStyle w:val="PL"/>
      </w:pPr>
      <w:r>
        <w:t xml:space="preserve">    TransmitterInfo:</w:t>
      </w:r>
    </w:p>
    <w:p w14:paraId="21E1E8FD" w14:textId="77777777" w:rsidR="00BD7134" w:rsidRDefault="00BD7134" w:rsidP="00BD7134">
      <w:pPr>
        <w:pStyle w:val="PL"/>
      </w:pPr>
      <w:r>
        <w:lastRenderedPageBreak/>
        <w:t xml:space="preserve">      type: object</w:t>
      </w:r>
    </w:p>
    <w:p w14:paraId="72B40634" w14:textId="77777777" w:rsidR="00BD7134" w:rsidRDefault="00BD7134" w:rsidP="00BD7134">
      <w:pPr>
        <w:pStyle w:val="PL"/>
      </w:pPr>
      <w:r>
        <w:t xml:space="preserve">      properties:</w:t>
      </w:r>
    </w:p>
    <w:p w14:paraId="7F5EDFFD" w14:textId="77777777" w:rsidR="00BD7134" w:rsidRDefault="00BD7134" w:rsidP="00BD7134">
      <w:pPr>
        <w:pStyle w:val="PL"/>
      </w:pPr>
      <w:r>
        <w:t xml:space="preserve">        proseSourceIPAddress:</w:t>
      </w:r>
    </w:p>
    <w:p w14:paraId="75C3EAB6" w14:textId="77777777" w:rsidR="00BD7134" w:rsidRDefault="00BD7134" w:rsidP="00BD7134">
      <w:pPr>
        <w:pStyle w:val="PL"/>
      </w:pPr>
      <w:r>
        <w:t xml:space="preserve">          $ref: 'TS29571_CommonData.yaml#/components/schemas/IpAddr'</w:t>
      </w:r>
    </w:p>
    <w:p w14:paraId="7810476B" w14:textId="77777777" w:rsidR="00BD7134" w:rsidRDefault="00BD7134" w:rsidP="00BD7134">
      <w:pPr>
        <w:pStyle w:val="PL"/>
      </w:pPr>
      <w:r>
        <w:t xml:space="preserve">        proseSourceL2Id:</w:t>
      </w:r>
    </w:p>
    <w:p w14:paraId="2390C517" w14:textId="77777777" w:rsidR="00BD7134" w:rsidRDefault="00BD7134" w:rsidP="00BD7134">
      <w:pPr>
        <w:pStyle w:val="PL"/>
      </w:pPr>
      <w:r>
        <w:t xml:space="preserve">          type: string</w:t>
      </w:r>
    </w:p>
    <w:p w14:paraId="03E5C885" w14:textId="77777777" w:rsidR="00BD7134" w:rsidRDefault="00BD7134" w:rsidP="00BD7134">
      <w:pPr>
        <w:pStyle w:val="PL"/>
      </w:pPr>
      <w:r>
        <w:t xml:space="preserve">    ProseChargingInformation:</w:t>
      </w:r>
    </w:p>
    <w:p w14:paraId="214A3C88" w14:textId="77777777" w:rsidR="00BD7134" w:rsidRDefault="00BD7134" w:rsidP="00BD7134">
      <w:pPr>
        <w:pStyle w:val="PL"/>
      </w:pPr>
      <w:r>
        <w:t xml:space="preserve">      type: object</w:t>
      </w:r>
    </w:p>
    <w:p w14:paraId="3800F94F" w14:textId="77777777" w:rsidR="00BD7134" w:rsidRDefault="00BD7134" w:rsidP="00BD7134">
      <w:pPr>
        <w:pStyle w:val="PL"/>
      </w:pPr>
      <w:r>
        <w:t xml:space="preserve">      properties:</w:t>
      </w:r>
    </w:p>
    <w:p w14:paraId="1869259E" w14:textId="77777777" w:rsidR="00BD7134" w:rsidRDefault="00BD7134" w:rsidP="00BD7134">
      <w:pPr>
        <w:pStyle w:val="PL"/>
      </w:pPr>
      <w:r>
        <w:t xml:space="preserve">        announcingPlmnID:</w:t>
      </w:r>
    </w:p>
    <w:p w14:paraId="14D4D0AE" w14:textId="77777777" w:rsidR="00BD7134" w:rsidRDefault="00BD7134" w:rsidP="00BD7134">
      <w:pPr>
        <w:pStyle w:val="PL"/>
      </w:pPr>
      <w:r>
        <w:t xml:space="preserve">          $ref: 'TS29571_CommonData.yaml#/components/schemas/PlmnId'</w:t>
      </w:r>
    </w:p>
    <w:p w14:paraId="4356521E" w14:textId="77777777" w:rsidR="00BD7134" w:rsidRDefault="00BD7134" w:rsidP="00BD7134">
      <w:pPr>
        <w:pStyle w:val="PL"/>
      </w:pPr>
      <w:r>
        <w:t xml:space="preserve">        announcingUeHplmnIdentifier:</w:t>
      </w:r>
    </w:p>
    <w:p w14:paraId="6199177F" w14:textId="77777777" w:rsidR="00BD7134" w:rsidRDefault="00BD7134" w:rsidP="00BD7134">
      <w:pPr>
        <w:pStyle w:val="PL"/>
      </w:pPr>
      <w:r>
        <w:t xml:space="preserve">          $ref: 'TS29571_CommonData.yaml#/components/schemas/PlmnId'</w:t>
      </w:r>
    </w:p>
    <w:p w14:paraId="492751BB" w14:textId="77777777" w:rsidR="00BD7134" w:rsidRDefault="00BD7134" w:rsidP="00BD7134">
      <w:pPr>
        <w:pStyle w:val="PL"/>
      </w:pPr>
      <w:r>
        <w:t xml:space="preserve">        announcingUeVplmnIdentifier:</w:t>
      </w:r>
    </w:p>
    <w:p w14:paraId="047750AC" w14:textId="77777777" w:rsidR="00BD7134" w:rsidRDefault="00BD7134" w:rsidP="00BD7134">
      <w:pPr>
        <w:pStyle w:val="PL"/>
      </w:pPr>
      <w:r>
        <w:t xml:space="preserve">          $ref: 'TS29571_CommonData.yaml#/components/schemas/PlmnId'</w:t>
      </w:r>
    </w:p>
    <w:p w14:paraId="705E92E0" w14:textId="77777777" w:rsidR="00BD7134" w:rsidRDefault="00BD7134" w:rsidP="00BD7134">
      <w:pPr>
        <w:pStyle w:val="PL"/>
      </w:pPr>
      <w:r>
        <w:t xml:space="preserve">        monitoringUeHplmnIdentifier:</w:t>
      </w:r>
    </w:p>
    <w:p w14:paraId="773584A5" w14:textId="77777777" w:rsidR="00BD7134" w:rsidRDefault="00BD7134" w:rsidP="00BD7134">
      <w:pPr>
        <w:pStyle w:val="PL"/>
      </w:pPr>
      <w:r>
        <w:t xml:space="preserve">          $ref: 'TS29571_CommonData.yaml#/components/schemas/PlmnId'</w:t>
      </w:r>
    </w:p>
    <w:p w14:paraId="5B2EB616" w14:textId="77777777" w:rsidR="00BD7134" w:rsidRDefault="00BD7134" w:rsidP="00BD7134">
      <w:pPr>
        <w:pStyle w:val="PL"/>
      </w:pPr>
      <w:r>
        <w:t xml:space="preserve">        monitoringUeVplmnIdentifier:</w:t>
      </w:r>
    </w:p>
    <w:p w14:paraId="2A0C457B" w14:textId="77777777" w:rsidR="00BD7134" w:rsidRDefault="00BD7134" w:rsidP="00BD7134">
      <w:pPr>
        <w:pStyle w:val="PL"/>
      </w:pPr>
      <w:r>
        <w:t xml:space="preserve">          $ref: 'TS29571_CommonData.yaml#/components/schemas/PlmnId'</w:t>
      </w:r>
    </w:p>
    <w:p w14:paraId="33D25135" w14:textId="77777777" w:rsidR="00BD7134" w:rsidRDefault="00BD7134" w:rsidP="00BD7134">
      <w:pPr>
        <w:pStyle w:val="PL"/>
      </w:pPr>
      <w:r>
        <w:t xml:space="preserve">        discovererUeHplmnIdentifier:</w:t>
      </w:r>
    </w:p>
    <w:p w14:paraId="268229B5" w14:textId="77777777" w:rsidR="00BD7134" w:rsidRDefault="00BD7134" w:rsidP="00BD7134">
      <w:pPr>
        <w:pStyle w:val="PL"/>
      </w:pPr>
      <w:r>
        <w:t xml:space="preserve">          $ref: 'TS29571_CommonData.yaml#/components/schemas/PlmnId'</w:t>
      </w:r>
    </w:p>
    <w:p w14:paraId="6A86DB38" w14:textId="77777777" w:rsidR="00BD7134" w:rsidRDefault="00BD7134" w:rsidP="00BD7134">
      <w:pPr>
        <w:pStyle w:val="PL"/>
      </w:pPr>
      <w:r>
        <w:t xml:space="preserve">        discovererUeVplmnIdentifier:</w:t>
      </w:r>
    </w:p>
    <w:p w14:paraId="5294E4B6" w14:textId="77777777" w:rsidR="00BD7134" w:rsidRDefault="00BD7134" w:rsidP="00BD7134">
      <w:pPr>
        <w:pStyle w:val="PL"/>
      </w:pPr>
      <w:r>
        <w:t xml:space="preserve">          $ref: 'TS29571_CommonData.yaml#/components/schemas/PlmnId'</w:t>
      </w:r>
    </w:p>
    <w:p w14:paraId="3516ED24" w14:textId="77777777" w:rsidR="00BD7134" w:rsidRDefault="00BD7134" w:rsidP="00BD7134">
      <w:pPr>
        <w:pStyle w:val="PL"/>
      </w:pPr>
      <w:r>
        <w:t xml:space="preserve">        discovereeUeHplmnIdentifier:</w:t>
      </w:r>
    </w:p>
    <w:p w14:paraId="4B943B72" w14:textId="77777777" w:rsidR="00BD7134" w:rsidRDefault="00BD7134" w:rsidP="00BD7134">
      <w:pPr>
        <w:pStyle w:val="PL"/>
      </w:pPr>
      <w:r>
        <w:t xml:space="preserve">          $ref: 'TS29571_CommonData.yaml#/components/schemas/PlmnId'</w:t>
      </w:r>
    </w:p>
    <w:p w14:paraId="10B95531" w14:textId="77777777" w:rsidR="00BD7134" w:rsidRDefault="00BD7134" w:rsidP="00BD7134">
      <w:pPr>
        <w:pStyle w:val="PL"/>
      </w:pPr>
      <w:r>
        <w:t xml:space="preserve">        discovereeUeVplmnIdentifier:</w:t>
      </w:r>
    </w:p>
    <w:p w14:paraId="3105E4EF" w14:textId="77777777" w:rsidR="00BD7134" w:rsidRDefault="00BD7134" w:rsidP="00BD7134">
      <w:pPr>
        <w:pStyle w:val="PL"/>
      </w:pPr>
      <w:r>
        <w:t xml:space="preserve">          $ref: 'TS29571_CommonData.yaml#/components/schemas/PlmnId'</w:t>
      </w:r>
    </w:p>
    <w:p w14:paraId="4A2C7E23" w14:textId="77777777" w:rsidR="00BD7134" w:rsidRDefault="00BD7134" w:rsidP="00BD7134">
      <w:pPr>
        <w:pStyle w:val="PL"/>
      </w:pPr>
      <w:r>
        <w:t xml:space="preserve">        monitoredPlmnIdentifier:</w:t>
      </w:r>
    </w:p>
    <w:p w14:paraId="27EFF256" w14:textId="77777777" w:rsidR="00BD7134" w:rsidRDefault="00BD7134" w:rsidP="00BD7134">
      <w:pPr>
        <w:pStyle w:val="PL"/>
      </w:pPr>
      <w:r>
        <w:t xml:space="preserve">          $ref: 'TS29571_CommonData.yaml#/components/schemas/PlmnId'</w:t>
      </w:r>
    </w:p>
    <w:p w14:paraId="3B309D1E" w14:textId="77777777" w:rsidR="00BD7134" w:rsidRDefault="00BD7134" w:rsidP="00BD7134">
      <w:pPr>
        <w:pStyle w:val="PL"/>
      </w:pPr>
      <w:r>
        <w:t xml:space="preserve">        proseApplicationID:</w:t>
      </w:r>
    </w:p>
    <w:p w14:paraId="53085380" w14:textId="77777777" w:rsidR="00BD7134" w:rsidRDefault="00BD7134" w:rsidP="00BD7134">
      <w:pPr>
        <w:pStyle w:val="PL"/>
      </w:pPr>
      <w:r>
        <w:t xml:space="preserve">          type: string</w:t>
      </w:r>
    </w:p>
    <w:p w14:paraId="017839E8" w14:textId="77777777" w:rsidR="00BD7134" w:rsidRDefault="00BD7134" w:rsidP="00BD7134">
      <w:pPr>
        <w:pStyle w:val="PL"/>
      </w:pPr>
      <w:r>
        <w:t xml:space="preserve">        ApplicationId:</w:t>
      </w:r>
    </w:p>
    <w:p w14:paraId="7C523C0A" w14:textId="77777777" w:rsidR="00BD7134" w:rsidRDefault="00BD7134" w:rsidP="00BD7134">
      <w:pPr>
        <w:pStyle w:val="PL"/>
      </w:pPr>
      <w:r>
        <w:t xml:space="preserve">          type: string</w:t>
      </w:r>
    </w:p>
    <w:p w14:paraId="79D645C4" w14:textId="77777777" w:rsidR="00BD7134" w:rsidRDefault="00BD7134" w:rsidP="00BD7134">
      <w:pPr>
        <w:pStyle w:val="PL"/>
      </w:pPr>
      <w:r>
        <w:t xml:space="preserve">        applicationSpecificDataList:</w:t>
      </w:r>
    </w:p>
    <w:p w14:paraId="2C3F586E" w14:textId="77777777" w:rsidR="00BD7134" w:rsidRDefault="00BD7134" w:rsidP="00BD7134">
      <w:pPr>
        <w:pStyle w:val="PL"/>
      </w:pPr>
      <w:r>
        <w:t xml:space="preserve">          type: array</w:t>
      </w:r>
    </w:p>
    <w:p w14:paraId="153040EA" w14:textId="77777777" w:rsidR="00BD7134" w:rsidRDefault="00BD7134" w:rsidP="00BD7134">
      <w:pPr>
        <w:pStyle w:val="PL"/>
      </w:pPr>
      <w:r>
        <w:t xml:space="preserve">          items:</w:t>
      </w:r>
    </w:p>
    <w:p w14:paraId="77371963" w14:textId="77777777" w:rsidR="00BD7134" w:rsidRDefault="00BD7134" w:rsidP="00BD7134">
      <w:pPr>
        <w:pStyle w:val="PL"/>
      </w:pPr>
      <w:r>
        <w:t xml:space="preserve">            type: string</w:t>
      </w:r>
    </w:p>
    <w:p w14:paraId="17D5D6A4" w14:textId="77777777" w:rsidR="00BD7134" w:rsidRDefault="00BD7134" w:rsidP="00BD7134">
      <w:pPr>
        <w:pStyle w:val="PL"/>
      </w:pPr>
      <w:r>
        <w:t xml:space="preserve">          minItems: 0</w:t>
      </w:r>
    </w:p>
    <w:p w14:paraId="019805CF" w14:textId="77777777" w:rsidR="00BD7134" w:rsidRDefault="00BD7134" w:rsidP="00BD7134">
      <w:pPr>
        <w:pStyle w:val="PL"/>
      </w:pPr>
      <w:r>
        <w:t xml:space="preserve">        proseFunctionality:</w:t>
      </w:r>
    </w:p>
    <w:p w14:paraId="40237A77" w14:textId="77777777" w:rsidR="00BD7134" w:rsidRDefault="00BD7134" w:rsidP="00BD7134">
      <w:pPr>
        <w:pStyle w:val="PL"/>
      </w:pPr>
      <w:r>
        <w:t xml:space="preserve">          $ref: '#/components/schemas/ProseFunctionality'</w:t>
      </w:r>
    </w:p>
    <w:p w14:paraId="2C1DFDC6" w14:textId="77777777" w:rsidR="00BD7134" w:rsidRDefault="00BD7134" w:rsidP="00BD7134">
      <w:pPr>
        <w:pStyle w:val="PL"/>
      </w:pPr>
      <w:r>
        <w:t xml:space="preserve">        proseEventType:</w:t>
      </w:r>
    </w:p>
    <w:p w14:paraId="159D725E" w14:textId="77777777" w:rsidR="00BD7134" w:rsidRDefault="00BD7134" w:rsidP="00BD7134">
      <w:pPr>
        <w:pStyle w:val="PL"/>
      </w:pPr>
      <w:r>
        <w:t xml:space="preserve">          $ref: '#/components/schemas/ProseEventType'</w:t>
      </w:r>
    </w:p>
    <w:p w14:paraId="54394708" w14:textId="77777777" w:rsidR="00BD7134" w:rsidRDefault="00BD7134" w:rsidP="00BD7134">
      <w:pPr>
        <w:pStyle w:val="PL"/>
      </w:pPr>
      <w:r>
        <w:t xml:space="preserve">        directDiscoveryModel:</w:t>
      </w:r>
    </w:p>
    <w:p w14:paraId="3466D14D" w14:textId="77777777" w:rsidR="00BD7134" w:rsidRDefault="00BD7134" w:rsidP="00BD7134">
      <w:pPr>
        <w:pStyle w:val="PL"/>
      </w:pPr>
      <w:r>
        <w:t xml:space="preserve">          $ref: '#/components/schemas/DirectDiscoveryModel'</w:t>
      </w:r>
    </w:p>
    <w:p w14:paraId="6778572E" w14:textId="77777777" w:rsidR="00BD7134" w:rsidRDefault="00BD7134" w:rsidP="00BD7134">
      <w:pPr>
        <w:pStyle w:val="PL"/>
      </w:pPr>
      <w:r>
        <w:t xml:space="preserve">        validityPeriod:</w:t>
      </w:r>
    </w:p>
    <w:p w14:paraId="0EB5623F" w14:textId="77777777" w:rsidR="00BD7134" w:rsidRDefault="00BD7134" w:rsidP="00BD7134">
      <w:pPr>
        <w:pStyle w:val="PL"/>
      </w:pPr>
      <w:r>
        <w:t xml:space="preserve">          type: integer</w:t>
      </w:r>
    </w:p>
    <w:p w14:paraId="5F86B8E4" w14:textId="77777777" w:rsidR="00BD7134" w:rsidRDefault="00BD7134" w:rsidP="00BD7134">
      <w:pPr>
        <w:pStyle w:val="PL"/>
      </w:pPr>
      <w:r>
        <w:t xml:space="preserve">        roleOfUE:</w:t>
      </w:r>
    </w:p>
    <w:p w14:paraId="4E6FF0E6" w14:textId="77777777" w:rsidR="00BD7134" w:rsidRDefault="00BD7134" w:rsidP="00BD7134">
      <w:pPr>
        <w:pStyle w:val="PL"/>
      </w:pPr>
      <w:r>
        <w:t xml:space="preserve">          $ref: '#/components/schemas/RoleOfUE'</w:t>
      </w:r>
    </w:p>
    <w:p w14:paraId="37797AE0" w14:textId="77777777" w:rsidR="00BD7134" w:rsidRDefault="00BD7134" w:rsidP="00BD7134">
      <w:pPr>
        <w:pStyle w:val="PL"/>
      </w:pPr>
      <w:r>
        <w:t xml:space="preserve">        proseRequestTimestamp:</w:t>
      </w:r>
    </w:p>
    <w:p w14:paraId="4A6BBC9D" w14:textId="77777777" w:rsidR="00BD7134" w:rsidRDefault="00BD7134" w:rsidP="00BD7134">
      <w:pPr>
        <w:pStyle w:val="PL"/>
      </w:pPr>
      <w:r>
        <w:t xml:space="preserve">          $ref: 'TS29571_CommonData.yaml#/components/schemas/DateTime'</w:t>
      </w:r>
    </w:p>
    <w:p w14:paraId="222FB9B0" w14:textId="77777777" w:rsidR="00BD7134" w:rsidRDefault="00BD7134" w:rsidP="00BD7134">
      <w:pPr>
        <w:pStyle w:val="PL"/>
      </w:pPr>
      <w:r>
        <w:t xml:space="preserve">        pC3ProtocolCause:</w:t>
      </w:r>
    </w:p>
    <w:p w14:paraId="1BF368EF" w14:textId="77777777" w:rsidR="00BD7134" w:rsidRDefault="00BD7134" w:rsidP="00BD7134">
      <w:pPr>
        <w:pStyle w:val="PL"/>
      </w:pPr>
      <w:r>
        <w:t xml:space="preserve">          type: integer</w:t>
      </w:r>
    </w:p>
    <w:p w14:paraId="640D640D" w14:textId="77777777" w:rsidR="00BD7134" w:rsidRDefault="00BD7134" w:rsidP="00BD7134">
      <w:pPr>
        <w:pStyle w:val="PL"/>
      </w:pPr>
      <w:r>
        <w:t xml:space="preserve">        monitoringUEIdentifier:</w:t>
      </w:r>
    </w:p>
    <w:p w14:paraId="70C42EA5" w14:textId="77777777" w:rsidR="00BD7134" w:rsidRDefault="00BD7134" w:rsidP="00BD7134">
      <w:pPr>
        <w:pStyle w:val="PL"/>
      </w:pPr>
      <w:r>
        <w:t xml:space="preserve">          $ref: 'TS29571_CommonData.yaml#/components/schemas/Supi'</w:t>
      </w:r>
    </w:p>
    <w:p w14:paraId="313E6DAC" w14:textId="77777777" w:rsidR="00BD7134" w:rsidRDefault="00BD7134" w:rsidP="00BD7134">
      <w:pPr>
        <w:pStyle w:val="PL"/>
      </w:pPr>
      <w:r>
        <w:t xml:space="preserve">        requestedPLMNIdentifier:</w:t>
      </w:r>
    </w:p>
    <w:p w14:paraId="43023188" w14:textId="77777777" w:rsidR="00BD7134" w:rsidRDefault="00BD7134" w:rsidP="00BD7134">
      <w:pPr>
        <w:pStyle w:val="PL"/>
      </w:pPr>
      <w:r>
        <w:t xml:space="preserve">          $ref: 'TS29571_CommonData.yaml#/components/schemas/PlmnId'</w:t>
      </w:r>
    </w:p>
    <w:p w14:paraId="46330446" w14:textId="77777777" w:rsidR="00BD7134" w:rsidRDefault="00BD7134" w:rsidP="00BD7134">
      <w:pPr>
        <w:pStyle w:val="PL"/>
      </w:pPr>
      <w:r>
        <w:t xml:space="preserve">        timeWindow:</w:t>
      </w:r>
    </w:p>
    <w:p w14:paraId="2E37D16A" w14:textId="77777777" w:rsidR="00BD7134" w:rsidRDefault="00BD7134" w:rsidP="00BD7134">
      <w:pPr>
        <w:pStyle w:val="PL"/>
      </w:pPr>
      <w:r>
        <w:t xml:space="preserve">          type: integer</w:t>
      </w:r>
    </w:p>
    <w:p w14:paraId="2E699D23" w14:textId="77777777" w:rsidR="00BD7134" w:rsidRDefault="00BD7134" w:rsidP="00BD7134">
      <w:pPr>
        <w:pStyle w:val="PL"/>
      </w:pPr>
      <w:r>
        <w:t xml:space="preserve">        rangeClass:</w:t>
      </w:r>
    </w:p>
    <w:p w14:paraId="24BE0216" w14:textId="77777777" w:rsidR="00BD7134" w:rsidRDefault="00BD7134" w:rsidP="00BD7134">
      <w:pPr>
        <w:pStyle w:val="PL"/>
      </w:pPr>
      <w:r>
        <w:t xml:space="preserve">          $ref: '#/components/schemas/RangeClass'</w:t>
      </w:r>
    </w:p>
    <w:p w14:paraId="2862CC94" w14:textId="77777777" w:rsidR="00BD7134" w:rsidRDefault="00BD7134" w:rsidP="00BD7134">
      <w:pPr>
        <w:pStyle w:val="PL"/>
      </w:pPr>
      <w:r>
        <w:t xml:space="preserve">        proximityAlertIndication:</w:t>
      </w:r>
    </w:p>
    <w:p w14:paraId="714F0149" w14:textId="77777777" w:rsidR="00BD7134" w:rsidRDefault="00BD7134" w:rsidP="00BD7134">
      <w:pPr>
        <w:pStyle w:val="PL"/>
      </w:pPr>
      <w:r>
        <w:t xml:space="preserve">          type: boolean</w:t>
      </w:r>
    </w:p>
    <w:p w14:paraId="7EF13E35" w14:textId="77777777" w:rsidR="00BD7134" w:rsidRDefault="00BD7134" w:rsidP="00BD7134">
      <w:pPr>
        <w:pStyle w:val="PL"/>
      </w:pPr>
      <w:r>
        <w:t xml:space="preserve">        proximityAlertTimestamp:</w:t>
      </w:r>
    </w:p>
    <w:p w14:paraId="07EC7EA7" w14:textId="77777777" w:rsidR="00BD7134" w:rsidRDefault="00BD7134" w:rsidP="00BD7134">
      <w:pPr>
        <w:pStyle w:val="PL"/>
      </w:pPr>
      <w:r>
        <w:t xml:space="preserve">          $ref: 'TS29571_CommonData.yaml#/components/schemas/DateTime'</w:t>
      </w:r>
    </w:p>
    <w:p w14:paraId="16C388D7" w14:textId="77777777" w:rsidR="00BD7134" w:rsidRDefault="00BD7134" w:rsidP="00BD7134">
      <w:pPr>
        <w:pStyle w:val="PL"/>
      </w:pPr>
      <w:r>
        <w:t xml:space="preserve">        proximityCancellationTimestamp:</w:t>
      </w:r>
    </w:p>
    <w:p w14:paraId="66654E1C" w14:textId="77777777" w:rsidR="00BD7134" w:rsidRDefault="00BD7134" w:rsidP="00BD7134">
      <w:pPr>
        <w:pStyle w:val="PL"/>
      </w:pPr>
      <w:r>
        <w:t xml:space="preserve">          $ref: 'TS29571_CommonData.yaml#/components/schemas/DateTime'</w:t>
      </w:r>
    </w:p>
    <w:p w14:paraId="5772763E" w14:textId="77777777" w:rsidR="00BD7134" w:rsidRDefault="00BD7134" w:rsidP="00BD7134">
      <w:pPr>
        <w:pStyle w:val="PL"/>
      </w:pPr>
      <w:r>
        <w:t xml:space="preserve">        relayIPAddress:</w:t>
      </w:r>
    </w:p>
    <w:p w14:paraId="5D2EFBD8" w14:textId="77777777" w:rsidR="00BD7134" w:rsidRDefault="00BD7134" w:rsidP="00BD7134">
      <w:pPr>
        <w:pStyle w:val="PL"/>
      </w:pPr>
      <w:r>
        <w:t xml:space="preserve">          $ref: 'TS29571_CommonData.yaml#/components/schemas/IpAddr'</w:t>
      </w:r>
    </w:p>
    <w:p w14:paraId="6E8066B5" w14:textId="77777777" w:rsidR="00BD7134" w:rsidRDefault="00BD7134" w:rsidP="00BD7134">
      <w:pPr>
        <w:pStyle w:val="PL"/>
      </w:pPr>
      <w:r>
        <w:t xml:space="preserve">        proseUEToNetworkRelayUEID :</w:t>
      </w:r>
    </w:p>
    <w:p w14:paraId="4EF11468" w14:textId="77777777" w:rsidR="00BD7134" w:rsidRDefault="00BD7134" w:rsidP="00BD7134">
      <w:pPr>
        <w:pStyle w:val="PL"/>
      </w:pPr>
      <w:r>
        <w:t xml:space="preserve">          type: string</w:t>
      </w:r>
    </w:p>
    <w:p w14:paraId="11A8ADEE" w14:textId="77777777" w:rsidR="00BD7134" w:rsidRDefault="00BD7134" w:rsidP="00BD7134">
      <w:pPr>
        <w:pStyle w:val="PL"/>
      </w:pPr>
      <w:r>
        <w:t xml:space="preserve">        proseDestinationLayer2ID:</w:t>
      </w:r>
    </w:p>
    <w:p w14:paraId="0F253644" w14:textId="77777777" w:rsidR="00BD7134" w:rsidRDefault="00BD7134" w:rsidP="00BD7134">
      <w:pPr>
        <w:pStyle w:val="PL"/>
      </w:pPr>
      <w:r>
        <w:t xml:space="preserve">          type: string</w:t>
      </w:r>
    </w:p>
    <w:p w14:paraId="219F8807" w14:textId="77777777" w:rsidR="00BD7134" w:rsidRDefault="00BD7134" w:rsidP="00BD7134">
      <w:pPr>
        <w:pStyle w:val="PL"/>
      </w:pPr>
      <w:r>
        <w:t xml:space="preserve">        pFIContainerInformation:</w:t>
      </w:r>
    </w:p>
    <w:p w14:paraId="0032264D" w14:textId="77777777" w:rsidR="00BD7134" w:rsidRDefault="00BD7134" w:rsidP="00BD7134">
      <w:pPr>
        <w:pStyle w:val="PL"/>
      </w:pPr>
      <w:r>
        <w:t xml:space="preserve">          type: array</w:t>
      </w:r>
    </w:p>
    <w:p w14:paraId="1EF3FC77" w14:textId="77777777" w:rsidR="00BD7134" w:rsidRDefault="00BD7134" w:rsidP="00BD7134">
      <w:pPr>
        <w:pStyle w:val="PL"/>
      </w:pPr>
      <w:r>
        <w:t xml:space="preserve">          items:</w:t>
      </w:r>
    </w:p>
    <w:p w14:paraId="11292652" w14:textId="77777777" w:rsidR="00BD7134" w:rsidRDefault="00BD7134" w:rsidP="00BD7134">
      <w:pPr>
        <w:pStyle w:val="PL"/>
      </w:pPr>
      <w:r>
        <w:t xml:space="preserve">            $ref: '#/components/schemas/PFIContainerInformation'</w:t>
      </w:r>
    </w:p>
    <w:p w14:paraId="72AFC56B" w14:textId="77777777" w:rsidR="00BD7134" w:rsidRDefault="00BD7134" w:rsidP="00BD7134">
      <w:pPr>
        <w:pStyle w:val="PL"/>
      </w:pPr>
      <w:r>
        <w:t xml:space="preserve">          minItems: 0</w:t>
      </w:r>
    </w:p>
    <w:p w14:paraId="5C358B76" w14:textId="77777777" w:rsidR="00BD7134" w:rsidRDefault="00BD7134" w:rsidP="00BD7134">
      <w:pPr>
        <w:pStyle w:val="PL"/>
      </w:pPr>
      <w:r>
        <w:t xml:space="preserve">        transmissionDataContainer:</w:t>
      </w:r>
    </w:p>
    <w:p w14:paraId="0D3415CC" w14:textId="77777777" w:rsidR="00BD7134" w:rsidRDefault="00BD7134" w:rsidP="00BD7134">
      <w:pPr>
        <w:pStyle w:val="PL"/>
      </w:pPr>
      <w:r>
        <w:lastRenderedPageBreak/>
        <w:t xml:space="preserve">          type: array</w:t>
      </w:r>
    </w:p>
    <w:p w14:paraId="2234E41D" w14:textId="77777777" w:rsidR="00BD7134" w:rsidRDefault="00BD7134" w:rsidP="00BD7134">
      <w:pPr>
        <w:pStyle w:val="PL"/>
      </w:pPr>
      <w:r>
        <w:t xml:space="preserve">          items:</w:t>
      </w:r>
    </w:p>
    <w:p w14:paraId="621FFE6E" w14:textId="77777777" w:rsidR="00BD7134" w:rsidRDefault="00BD7134" w:rsidP="00BD7134">
      <w:pPr>
        <w:pStyle w:val="PL"/>
      </w:pPr>
      <w:r>
        <w:t xml:space="preserve">            $ref: '#/components/schemas/PC5DataContainer'</w:t>
      </w:r>
    </w:p>
    <w:p w14:paraId="0070B042" w14:textId="77777777" w:rsidR="00BD7134" w:rsidRDefault="00BD7134" w:rsidP="00BD7134">
      <w:pPr>
        <w:pStyle w:val="PL"/>
      </w:pPr>
      <w:r>
        <w:t xml:space="preserve">          minItems: 0</w:t>
      </w:r>
    </w:p>
    <w:p w14:paraId="7E2695D6" w14:textId="77777777" w:rsidR="00BD7134" w:rsidRDefault="00BD7134" w:rsidP="00BD7134">
      <w:pPr>
        <w:pStyle w:val="PL"/>
      </w:pPr>
      <w:r>
        <w:t xml:space="preserve">        receptionDataContainer:</w:t>
      </w:r>
    </w:p>
    <w:p w14:paraId="294F25FC" w14:textId="77777777" w:rsidR="00BD7134" w:rsidRDefault="00BD7134" w:rsidP="00BD7134">
      <w:pPr>
        <w:pStyle w:val="PL"/>
      </w:pPr>
      <w:r>
        <w:t xml:space="preserve">          type: array</w:t>
      </w:r>
    </w:p>
    <w:p w14:paraId="5C71017F" w14:textId="77777777" w:rsidR="00BD7134" w:rsidRDefault="00BD7134" w:rsidP="00BD7134">
      <w:pPr>
        <w:pStyle w:val="PL"/>
      </w:pPr>
      <w:r>
        <w:t xml:space="preserve">          items:</w:t>
      </w:r>
    </w:p>
    <w:p w14:paraId="765353E1" w14:textId="77777777" w:rsidR="00BD7134" w:rsidRDefault="00BD7134" w:rsidP="00BD7134">
      <w:pPr>
        <w:pStyle w:val="PL"/>
      </w:pPr>
      <w:r>
        <w:t xml:space="preserve">            $ref: '#/components/schemas/PC5DataContainer'</w:t>
      </w:r>
    </w:p>
    <w:p w14:paraId="75C5CA68" w14:textId="77777777" w:rsidR="00BD7134" w:rsidRDefault="00BD7134" w:rsidP="00BD7134">
      <w:pPr>
        <w:pStyle w:val="PL"/>
      </w:pPr>
      <w:r>
        <w:t xml:space="preserve">          minItems: 0</w:t>
      </w:r>
    </w:p>
    <w:p w14:paraId="3FF2F8BC" w14:textId="77777777" w:rsidR="00BD7134" w:rsidRDefault="00BD7134" w:rsidP="00BD7134">
      <w:pPr>
        <w:pStyle w:val="PL"/>
      </w:pPr>
      <w:r>
        <w:t xml:space="preserve">      required:</w:t>
      </w:r>
    </w:p>
    <w:p w14:paraId="673D0F00" w14:textId="77777777" w:rsidR="00BD7134" w:rsidRDefault="00BD7134" w:rsidP="00BD7134">
      <w:pPr>
        <w:pStyle w:val="PL"/>
      </w:pPr>
      <w:r>
        <w:t xml:space="preserve">        - aPIName</w:t>
      </w:r>
    </w:p>
    <w:p w14:paraId="2C755083" w14:textId="77777777" w:rsidR="00BD7134" w:rsidRDefault="00BD7134" w:rsidP="00BD7134">
      <w:pPr>
        <w:pStyle w:val="PL"/>
      </w:pPr>
      <w:r>
        <w:t xml:space="preserve">    InterCHFInformation:</w:t>
      </w:r>
    </w:p>
    <w:p w14:paraId="2B9E7F71" w14:textId="77777777" w:rsidR="00BD7134" w:rsidRDefault="00BD7134" w:rsidP="00BD7134">
      <w:pPr>
        <w:pStyle w:val="PL"/>
      </w:pPr>
      <w:r>
        <w:t xml:space="preserve">      type: object</w:t>
      </w:r>
    </w:p>
    <w:p w14:paraId="7A8BE152" w14:textId="77777777" w:rsidR="00BD7134" w:rsidRDefault="00BD7134" w:rsidP="00BD7134">
      <w:pPr>
        <w:pStyle w:val="PL"/>
      </w:pPr>
      <w:r>
        <w:t xml:space="preserve">      properties:</w:t>
      </w:r>
    </w:p>
    <w:p w14:paraId="63500DBC" w14:textId="77777777" w:rsidR="00BD7134" w:rsidRDefault="00BD7134" w:rsidP="00BD7134">
      <w:pPr>
        <w:pStyle w:val="PL"/>
      </w:pPr>
      <w:r>
        <w:t xml:space="preserve">        remoteCHFResource:</w:t>
      </w:r>
    </w:p>
    <w:p w14:paraId="112BC462" w14:textId="77777777" w:rsidR="00BD7134" w:rsidRDefault="00BD7134" w:rsidP="00BD7134">
      <w:pPr>
        <w:pStyle w:val="PL"/>
      </w:pPr>
      <w:r w:rsidRPr="00BD6F46">
        <w:t xml:space="preserve">          $ref: 'TS29571_CommonData.yaml#/components/schemas/Uri'</w:t>
      </w:r>
    </w:p>
    <w:p w14:paraId="5719AA55" w14:textId="77777777" w:rsidR="00BD7134" w:rsidRDefault="00BD7134" w:rsidP="00BD7134">
      <w:pPr>
        <w:pStyle w:val="PL"/>
      </w:pPr>
      <w:r>
        <w:t xml:space="preserve">        originalNFConsumerId:</w:t>
      </w:r>
    </w:p>
    <w:p w14:paraId="0EA86AB4" w14:textId="77777777" w:rsidR="00BD7134" w:rsidRDefault="00BD7134" w:rsidP="00BD7134">
      <w:pPr>
        <w:pStyle w:val="PL"/>
      </w:pPr>
      <w:r w:rsidRPr="00BD6F46">
        <w:t xml:space="preserve">          $ref: '#/components/schemas/NFIdentification'</w:t>
      </w:r>
    </w:p>
    <w:p w14:paraId="6E123D7A" w14:textId="77777777" w:rsidR="00BD7134" w:rsidRDefault="00BD7134" w:rsidP="00BD7134">
      <w:pPr>
        <w:pStyle w:val="PL"/>
      </w:pPr>
      <w:r>
        <w:t xml:space="preserve">    </w:t>
      </w:r>
      <w:r w:rsidRPr="00557D7C">
        <w:t>NS</w:t>
      </w:r>
      <w:r>
        <w:t>ACF</w:t>
      </w:r>
      <w:r w:rsidRPr="00557D7C">
        <w:t>ChargingInformation</w:t>
      </w:r>
      <w:r>
        <w:t>:</w:t>
      </w:r>
    </w:p>
    <w:p w14:paraId="4CCD531A" w14:textId="77777777" w:rsidR="00BD7134" w:rsidRDefault="00BD7134" w:rsidP="00BD7134">
      <w:pPr>
        <w:pStyle w:val="PL"/>
      </w:pPr>
      <w:r>
        <w:t xml:space="preserve">      type: object</w:t>
      </w:r>
    </w:p>
    <w:p w14:paraId="7BF9E7EE" w14:textId="77777777" w:rsidR="00BD7134" w:rsidRDefault="00BD7134" w:rsidP="00BD7134">
      <w:pPr>
        <w:pStyle w:val="PL"/>
      </w:pPr>
      <w:r>
        <w:t xml:space="preserve">      properties:</w:t>
      </w:r>
    </w:p>
    <w:p w14:paraId="3D438D59" w14:textId="77777777" w:rsidR="00BD7134" w:rsidRDefault="00BD7134" w:rsidP="00BD7134">
      <w:pPr>
        <w:pStyle w:val="PL"/>
      </w:pPr>
      <w:r>
        <w:t xml:space="preserve">        n</w:t>
      </w:r>
      <w:r w:rsidRPr="00D54552">
        <w:t>SAC</w:t>
      </w:r>
      <w:r>
        <w:t>C</w:t>
      </w:r>
      <w:r w:rsidRPr="00D54552">
        <w:t>harging</w:t>
      </w:r>
      <w:r>
        <w:t>I</w:t>
      </w:r>
      <w:r w:rsidRPr="00D54552">
        <w:t>ndicator</w:t>
      </w:r>
      <w:r>
        <w:t>:</w:t>
      </w:r>
    </w:p>
    <w:p w14:paraId="63925AC8" w14:textId="77777777" w:rsidR="00BD7134" w:rsidRDefault="00BD7134" w:rsidP="00BD7134">
      <w:pPr>
        <w:pStyle w:val="PL"/>
      </w:pPr>
      <w:r>
        <w:t xml:space="preserve">          type: boolean</w:t>
      </w:r>
    </w:p>
    <w:p w14:paraId="00B1A77E" w14:textId="77777777" w:rsidR="00BD7134" w:rsidRDefault="00BD7134" w:rsidP="00BD7134">
      <w:pPr>
        <w:pStyle w:val="PL"/>
      </w:pPr>
      <w:r>
        <w:t xml:space="preserve">    NSACContainerInformation:</w:t>
      </w:r>
    </w:p>
    <w:p w14:paraId="3A73316A" w14:textId="77777777" w:rsidR="00BD7134" w:rsidRDefault="00BD7134" w:rsidP="00BD7134">
      <w:pPr>
        <w:pStyle w:val="PL"/>
      </w:pPr>
      <w:r>
        <w:t xml:space="preserve">      type: object</w:t>
      </w:r>
    </w:p>
    <w:p w14:paraId="703B8287" w14:textId="77777777" w:rsidR="00BD7134" w:rsidRDefault="00BD7134" w:rsidP="00BD7134">
      <w:pPr>
        <w:pStyle w:val="PL"/>
      </w:pPr>
      <w:r>
        <w:t xml:space="preserve">      properties:</w:t>
      </w:r>
    </w:p>
    <w:p w14:paraId="360B643D" w14:textId="77777777" w:rsidR="00BD7134" w:rsidRDefault="00BD7134" w:rsidP="00BD7134">
      <w:pPr>
        <w:pStyle w:val="PL"/>
      </w:pPr>
      <w:r>
        <w:t xml:space="preserve">        numberOfUEs:</w:t>
      </w:r>
    </w:p>
    <w:p w14:paraId="6E1140EA" w14:textId="77777777" w:rsidR="00BD7134" w:rsidRDefault="00BD7134" w:rsidP="00BD7134">
      <w:pPr>
        <w:pStyle w:val="PL"/>
      </w:pPr>
      <w:r>
        <w:t xml:space="preserve">          type: integer</w:t>
      </w:r>
    </w:p>
    <w:p w14:paraId="26F43929" w14:textId="77777777" w:rsidR="00BD7134" w:rsidRDefault="00BD7134" w:rsidP="00BD7134">
      <w:pPr>
        <w:pStyle w:val="PL"/>
      </w:pPr>
      <w:r>
        <w:t xml:space="preserve">        numberOfPDUs:</w:t>
      </w:r>
    </w:p>
    <w:p w14:paraId="02419FF5" w14:textId="77777777" w:rsidR="00BD7134" w:rsidRDefault="00BD7134" w:rsidP="00BD7134">
      <w:pPr>
        <w:pStyle w:val="PL"/>
      </w:pPr>
      <w:r>
        <w:t xml:space="preserve">          type: integer</w:t>
      </w:r>
    </w:p>
    <w:p w14:paraId="2AA2271D" w14:textId="77777777" w:rsidR="00BD7134" w:rsidRDefault="00BD7134" w:rsidP="00BD7134">
      <w:pPr>
        <w:pStyle w:val="PL"/>
      </w:pPr>
      <w:r>
        <w:t xml:space="preserve">    </w:t>
      </w:r>
      <w:r w:rsidRPr="00557D7C">
        <w:t>NSSAAChargingInformation</w:t>
      </w:r>
      <w:r>
        <w:t>:</w:t>
      </w:r>
    </w:p>
    <w:p w14:paraId="29C3445A" w14:textId="77777777" w:rsidR="00BD7134" w:rsidRDefault="00BD7134" w:rsidP="00BD7134">
      <w:pPr>
        <w:pStyle w:val="PL"/>
      </w:pPr>
      <w:r>
        <w:t xml:space="preserve">      type: object</w:t>
      </w:r>
    </w:p>
    <w:p w14:paraId="4321FFBF" w14:textId="77777777" w:rsidR="00BD7134" w:rsidRDefault="00BD7134" w:rsidP="00BD7134">
      <w:pPr>
        <w:pStyle w:val="PL"/>
      </w:pPr>
      <w:r>
        <w:t xml:space="preserve">      properties:</w:t>
      </w:r>
    </w:p>
    <w:p w14:paraId="0A5D0E11" w14:textId="77777777" w:rsidR="00BD7134" w:rsidRDefault="00BD7134" w:rsidP="00BD7134">
      <w:pPr>
        <w:pStyle w:val="PL"/>
      </w:pPr>
      <w:r>
        <w:t xml:space="preserve">        </w:t>
      </w:r>
      <w:r w:rsidRPr="00557D7C">
        <w:t>nSSAAMessageType</w:t>
      </w:r>
      <w:r>
        <w:t>:</w:t>
      </w:r>
    </w:p>
    <w:p w14:paraId="2EF16730" w14:textId="77777777" w:rsidR="00BD7134" w:rsidRDefault="00BD7134" w:rsidP="00BD7134">
      <w:pPr>
        <w:pStyle w:val="PL"/>
      </w:pPr>
      <w:r>
        <w:t xml:space="preserve">          $ref: '#/components/schemas/N</w:t>
      </w:r>
      <w:r w:rsidRPr="001B594A">
        <w:t>SSAAMessageType</w:t>
      </w:r>
      <w:r>
        <w:t>'</w:t>
      </w:r>
    </w:p>
    <w:p w14:paraId="7E105B13" w14:textId="77777777" w:rsidR="00BD7134" w:rsidRDefault="00BD7134" w:rsidP="00BD7134">
      <w:pPr>
        <w:pStyle w:val="PL"/>
      </w:pPr>
      <w:r>
        <w:t xml:space="preserve">        </w:t>
      </w:r>
      <w:r w:rsidRPr="00557D7C">
        <w:t>userIdentification</w:t>
      </w:r>
      <w:r>
        <w:t>:</w:t>
      </w:r>
    </w:p>
    <w:p w14:paraId="5482E269" w14:textId="77777777" w:rsidR="00BD7134" w:rsidRPr="00BD6F46" w:rsidRDefault="00BD7134" w:rsidP="00BD7134">
      <w:pPr>
        <w:pStyle w:val="PL"/>
      </w:pPr>
      <w:r w:rsidRPr="00BD6F46">
        <w:t xml:space="preserve">          $ref: '#/components/schemas/UserInformation'</w:t>
      </w:r>
    </w:p>
    <w:p w14:paraId="3C34AF62" w14:textId="77777777" w:rsidR="00BD7134" w:rsidRDefault="00BD7134" w:rsidP="00BD7134">
      <w:pPr>
        <w:pStyle w:val="PL"/>
      </w:pPr>
      <w:r>
        <w:t xml:space="preserve">        </w:t>
      </w:r>
      <w:r w:rsidRPr="00557D7C">
        <w:t>aAAPAddress</w:t>
      </w:r>
      <w:r>
        <w:t>:</w:t>
      </w:r>
    </w:p>
    <w:p w14:paraId="4C392941" w14:textId="77777777" w:rsidR="00BD7134" w:rsidRDefault="00BD7134" w:rsidP="00BD7134">
      <w:pPr>
        <w:pStyle w:val="PL"/>
      </w:pPr>
      <w:r w:rsidRPr="00BD6F46">
        <w:t xml:space="preserve">          $ref: 'TS29571_CommonData.yaml#/components/schemas/</w:t>
      </w:r>
      <w:r w:rsidRPr="00F51742">
        <w:t>ServerAddressingInfo</w:t>
      </w:r>
      <w:r w:rsidRPr="00BD6F46">
        <w:t>'</w:t>
      </w:r>
    </w:p>
    <w:p w14:paraId="47F0769C" w14:textId="77777777" w:rsidR="00BD7134" w:rsidRDefault="00BD7134" w:rsidP="00BD7134">
      <w:pPr>
        <w:pStyle w:val="PL"/>
      </w:pPr>
      <w:r>
        <w:t xml:space="preserve">        </w:t>
      </w:r>
      <w:r w:rsidRPr="00A47935">
        <w:t>aAASAddress</w:t>
      </w:r>
      <w:r>
        <w:t>:</w:t>
      </w:r>
    </w:p>
    <w:p w14:paraId="6F0309E6" w14:textId="77777777" w:rsidR="00BD7134" w:rsidRDefault="00BD7134" w:rsidP="00BD7134">
      <w:pPr>
        <w:pStyle w:val="PL"/>
      </w:pPr>
      <w:r w:rsidRPr="00BD6F46">
        <w:t xml:space="preserve">          $ref: 'TS29571_CommonData.yaml#/components/schemas/</w:t>
      </w:r>
      <w:r w:rsidRPr="00F51742">
        <w:t>ServerAddressingInfo</w:t>
      </w:r>
      <w:r w:rsidRPr="00BD6F46">
        <w:t>'</w:t>
      </w:r>
    </w:p>
    <w:p w14:paraId="629FA47A" w14:textId="77777777" w:rsidR="00BD7134" w:rsidRDefault="00BD7134" w:rsidP="00BD7134">
      <w:pPr>
        <w:pStyle w:val="PL"/>
      </w:pPr>
      <w:r>
        <w:t xml:space="preserve">        </w:t>
      </w:r>
      <w:r w:rsidRPr="00A47935">
        <w:t>eAPIDResponse</w:t>
      </w:r>
      <w:r>
        <w:t>:</w:t>
      </w:r>
    </w:p>
    <w:p w14:paraId="2175DA21" w14:textId="77777777" w:rsidR="00BD7134" w:rsidRDefault="00BD7134" w:rsidP="00BD7134">
      <w:pPr>
        <w:pStyle w:val="PL"/>
      </w:pPr>
      <w:r>
        <w:t xml:space="preserve">          type: string</w:t>
      </w:r>
    </w:p>
    <w:p w14:paraId="413DD67D" w14:textId="77777777" w:rsidR="00BD7134" w:rsidRDefault="00BD7134" w:rsidP="00BD7134">
      <w:pPr>
        <w:pStyle w:val="PL"/>
      </w:pPr>
      <w:r>
        <w:t xml:space="preserve">        </w:t>
      </w:r>
      <w:r w:rsidRPr="00A47935">
        <w:t>eAPauthstatus</w:t>
      </w:r>
      <w:r>
        <w:t>:</w:t>
      </w:r>
    </w:p>
    <w:p w14:paraId="7C5A6395" w14:textId="77777777" w:rsidR="00BD7134" w:rsidRDefault="00BD7134" w:rsidP="00BD7134">
      <w:pPr>
        <w:pStyle w:val="PL"/>
      </w:pPr>
      <w:r w:rsidRPr="00BD6F46">
        <w:t xml:space="preserve">          $ref: 'TS29571_CommonData.yaml#/components/schemas/</w:t>
      </w:r>
      <w:r w:rsidRPr="0056605A">
        <w:t>AuthStatus</w:t>
      </w:r>
      <w:r w:rsidRPr="00BD6F46">
        <w:t>'</w:t>
      </w:r>
    </w:p>
    <w:p w14:paraId="32AB33BB" w14:textId="77777777" w:rsidR="00BD7134" w:rsidRDefault="00BD7134" w:rsidP="00BD7134">
      <w:pPr>
        <w:pStyle w:val="PL"/>
      </w:pPr>
      <w:r>
        <w:t xml:space="preserve">        </w:t>
      </w:r>
      <w:r w:rsidRPr="00A47935">
        <w:t>aMFId</w:t>
      </w:r>
      <w:r>
        <w:t>:</w:t>
      </w:r>
    </w:p>
    <w:p w14:paraId="6CEC5649" w14:textId="77777777" w:rsidR="00BD7134" w:rsidRDefault="00BD7134" w:rsidP="00BD7134">
      <w:pPr>
        <w:pStyle w:val="PL"/>
      </w:pPr>
      <w:r w:rsidRPr="00A91C42">
        <w:t xml:space="preserve">          $ref: 'TS29571_CommonData.yaml#/components/schemas/AmfId'</w:t>
      </w:r>
    </w:p>
    <w:p w14:paraId="41B7280E" w14:textId="77777777" w:rsidR="00BD7134" w:rsidRDefault="00BD7134" w:rsidP="00BD7134">
      <w:pPr>
        <w:pStyle w:val="PL"/>
      </w:pPr>
      <w:r>
        <w:t xml:space="preserve">      required:</w:t>
      </w:r>
    </w:p>
    <w:p w14:paraId="2A886C8A" w14:textId="77777777" w:rsidR="00BD7134" w:rsidRDefault="00BD7134" w:rsidP="00BD7134">
      <w:pPr>
        <w:pStyle w:val="PL"/>
      </w:pPr>
      <w:r>
        <w:t xml:space="preserve">        - </w:t>
      </w:r>
      <w:r w:rsidRPr="00C2123A">
        <w:t>nSSAAMessageType</w:t>
      </w:r>
    </w:p>
    <w:p w14:paraId="4EB8C099" w14:textId="77777777" w:rsidR="00BD7134" w:rsidRDefault="00BD7134" w:rsidP="00BD7134">
      <w:pPr>
        <w:pStyle w:val="PL"/>
      </w:pPr>
      <w:r>
        <w:t xml:space="preserve">        - </w:t>
      </w:r>
      <w:r w:rsidRPr="00557D7C">
        <w:t>userIdentification</w:t>
      </w:r>
    </w:p>
    <w:p w14:paraId="20C19EF3" w14:textId="77777777" w:rsidR="00BD7134" w:rsidRDefault="00BD7134" w:rsidP="00BD7134">
      <w:pPr>
        <w:pStyle w:val="PL"/>
      </w:pPr>
      <w:r>
        <w:t xml:space="preserve">    PFIContainerInformation:</w:t>
      </w:r>
    </w:p>
    <w:p w14:paraId="3EFBA34C" w14:textId="77777777" w:rsidR="00BD7134" w:rsidRDefault="00BD7134" w:rsidP="00BD7134">
      <w:pPr>
        <w:pStyle w:val="PL"/>
      </w:pPr>
      <w:r>
        <w:t xml:space="preserve">      type: object</w:t>
      </w:r>
    </w:p>
    <w:p w14:paraId="56B47E56" w14:textId="77777777" w:rsidR="00BD7134" w:rsidRDefault="00BD7134" w:rsidP="00BD7134">
      <w:pPr>
        <w:pStyle w:val="PL"/>
      </w:pPr>
      <w:r>
        <w:t xml:space="preserve">      properties:</w:t>
      </w:r>
    </w:p>
    <w:p w14:paraId="655FA060" w14:textId="77777777" w:rsidR="00BD7134" w:rsidRDefault="00BD7134" w:rsidP="00BD7134">
      <w:pPr>
        <w:pStyle w:val="PL"/>
      </w:pPr>
      <w:r>
        <w:t xml:space="preserve">        pFI:</w:t>
      </w:r>
    </w:p>
    <w:p w14:paraId="20987BBD" w14:textId="77777777" w:rsidR="00BD7134" w:rsidRDefault="00BD7134" w:rsidP="00BD7134">
      <w:pPr>
        <w:pStyle w:val="PL"/>
      </w:pPr>
      <w:r>
        <w:t xml:space="preserve">          type: string</w:t>
      </w:r>
    </w:p>
    <w:p w14:paraId="14CFB49D" w14:textId="77777777" w:rsidR="00BD7134" w:rsidRDefault="00BD7134" w:rsidP="00BD7134">
      <w:pPr>
        <w:pStyle w:val="PL"/>
      </w:pPr>
      <w:r>
        <w:t xml:space="preserve">        reportTime:</w:t>
      </w:r>
    </w:p>
    <w:p w14:paraId="7F50B24A" w14:textId="77777777" w:rsidR="00BD7134" w:rsidRDefault="00BD7134" w:rsidP="00BD7134">
      <w:pPr>
        <w:pStyle w:val="PL"/>
      </w:pPr>
      <w:r>
        <w:t xml:space="preserve">          $ref: 'TS29571_CommonData.yaml#/components/schemas/DateTime'</w:t>
      </w:r>
    </w:p>
    <w:p w14:paraId="55D4B71E" w14:textId="77777777" w:rsidR="00BD7134" w:rsidRDefault="00BD7134" w:rsidP="00BD7134">
      <w:pPr>
        <w:pStyle w:val="PL"/>
      </w:pPr>
      <w:r>
        <w:t xml:space="preserve">        timeofFirstUsage:</w:t>
      </w:r>
    </w:p>
    <w:p w14:paraId="5C81EC03" w14:textId="77777777" w:rsidR="00BD7134" w:rsidRDefault="00BD7134" w:rsidP="00BD7134">
      <w:pPr>
        <w:pStyle w:val="PL"/>
      </w:pPr>
      <w:r>
        <w:t xml:space="preserve">          $ref: 'TS29571_CommonData.yaml#/components/schemas/DateTime'</w:t>
      </w:r>
    </w:p>
    <w:p w14:paraId="7F48216D" w14:textId="77777777" w:rsidR="00BD7134" w:rsidRDefault="00BD7134" w:rsidP="00BD7134">
      <w:pPr>
        <w:pStyle w:val="PL"/>
      </w:pPr>
      <w:r>
        <w:t xml:space="preserve">        timeofLastUsage:</w:t>
      </w:r>
    </w:p>
    <w:p w14:paraId="0D3759D9" w14:textId="77777777" w:rsidR="00BD7134" w:rsidRDefault="00BD7134" w:rsidP="00BD7134">
      <w:pPr>
        <w:pStyle w:val="PL"/>
      </w:pPr>
      <w:r>
        <w:t xml:space="preserve">          $ref: 'TS29571_CommonData.yaml#/components/schemas/DateTime'</w:t>
      </w:r>
    </w:p>
    <w:p w14:paraId="1F7E8811" w14:textId="77777777" w:rsidR="00BD7134" w:rsidRDefault="00BD7134" w:rsidP="00BD7134">
      <w:pPr>
        <w:pStyle w:val="PL"/>
      </w:pPr>
      <w:r>
        <w:t xml:space="preserve">        qoSInformation:</w:t>
      </w:r>
    </w:p>
    <w:p w14:paraId="5436AA6C" w14:textId="77777777" w:rsidR="00BD7134" w:rsidRDefault="00BD7134" w:rsidP="00BD7134">
      <w:pPr>
        <w:pStyle w:val="PL"/>
      </w:pPr>
      <w:r>
        <w:t xml:space="preserve">          $ref: 'TS29512_Npcf_SMPolicyControl.yaml#/components/schemas/QosData'</w:t>
      </w:r>
    </w:p>
    <w:p w14:paraId="5034DE8E" w14:textId="77777777" w:rsidR="00BD7134" w:rsidRDefault="00BD7134" w:rsidP="00BD7134">
      <w:pPr>
        <w:pStyle w:val="PL"/>
      </w:pPr>
      <w:r>
        <w:t xml:space="preserve">        qoSCharacteristics:</w:t>
      </w:r>
    </w:p>
    <w:p w14:paraId="174AC7F4" w14:textId="77777777" w:rsidR="00BD7134" w:rsidRDefault="00BD7134" w:rsidP="00BD7134">
      <w:pPr>
        <w:pStyle w:val="PL"/>
      </w:pPr>
      <w:r>
        <w:t xml:space="preserve">          $ref: 'TS29512_Npcf_SMPolicyControl.yaml#/components/schemas/QosCharacteristics'</w:t>
      </w:r>
    </w:p>
    <w:p w14:paraId="2AE5915E" w14:textId="77777777" w:rsidR="00BD7134" w:rsidRDefault="00BD7134" w:rsidP="00BD7134">
      <w:pPr>
        <w:pStyle w:val="PL"/>
      </w:pPr>
      <w:r>
        <w:t xml:space="preserve">        userLocationInformation:</w:t>
      </w:r>
    </w:p>
    <w:p w14:paraId="44067FB1" w14:textId="77777777" w:rsidR="00BD7134" w:rsidRDefault="00BD7134" w:rsidP="00BD7134">
      <w:pPr>
        <w:pStyle w:val="PL"/>
      </w:pPr>
      <w:r>
        <w:t xml:space="preserve">          $ref: 'TS29571_CommonData.yaml#/components/schemas/UserLocation'</w:t>
      </w:r>
    </w:p>
    <w:p w14:paraId="485D7A26" w14:textId="77777777" w:rsidR="00BD7134" w:rsidRDefault="00BD7134" w:rsidP="00BD7134">
      <w:pPr>
        <w:pStyle w:val="PL"/>
      </w:pPr>
      <w:r>
        <w:t xml:space="preserve">        uetimeZone:</w:t>
      </w:r>
    </w:p>
    <w:p w14:paraId="4523DD45" w14:textId="77777777" w:rsidR="00BD7134" w:rsidRDefault="00BD7134" w:rsidP="00BD7134">
      <w:pPr>
        <w:pStyle w:val="PL"/>
      </w:pPr>
      <w:r>
        <w:t xml:space="preserve">          $ref: 'TS29571_CommonData.yaml#/components/schemas/TimeZone' </w:t>
      </w:r>
    </w:p>
    <w:p w14:paraId="0BEC7543" w14:textId="77777777" w:rsidR="00BD7134" w:rsidRDefault="00BD7134" w:rsidP="00BD7134">
      <w:pPr>
        <w:pStyle w:val="PL"/>
      </w:pPr>
      <w:r>
        <w:t xml:space="preserve">        presenceReportingAreaInformation:</w:t>
      </w:r>
    </w:p>
    <w:p w14:paraId="095B52FA" w14:textId="77777777" w:rsidR="00BD7134" w:rsidRDefault="00BD7134" w:rsidP="00BD7134">
      <w:pPr>
        <w:pStyle w:val="PL"/>
      </w:pPr>
      <w:r>
        <w:t xml:space="preserve">          type: object</w:t>
      </w:r>
    </w:p>
    <w:p w14:paraId="0F8AE6D0" w14:textId="77777777" w:rsidR="00BD7134" w:rsidRDefault="00BD7134" w:rsidP="00BD7134">
      <w:pPr>
        <w:pStyle w:val="PL"/>
      </w:pPr>
      <w:r>
        <w:t xml:space="preserve">          additionalProperties:</w:t>
      </w:r>
    </w:p>
    <w:p w14:paraId="5EC5708F" w14:textId="77777777" w:rsidR="00BD7134" w:rsidRDefault="00BD7134" w:rsidP="00BD7134">
      <w:pPr>
        <w:pStyle w:val="PL"/>
      </w:pPr>
      <w:r>
        <w:t xml:space="preserve">            $ref: 'TS29571_CommonData.yaml#/components/schemas/PresenceInfo'</w:t>
      </w:r>
    </w:p>
    <w:p w14:paraId="577C043A" w14:textId="77777777" w:rsidR="00BD7134" w:rsidRDefault="00BD7134" w:rsidP="00BD7134">
      <w:pPr>
        <w:pStyle w:val="PL"/>
      </w:pPr>
      <w:r>
        <w:t xml:space="preserve">          minProperties: 0</w:t>
      </w:r>
    </w:p>
    <w:p w14:paraId="4BBAFC96" w14:textId="77777777" w:rsidR="00BD7134" w:rsidRDefault="00BD7134" w:rsidP="00BD7134">
      <w:pPr>
        <w:pStyle w:val="PL"/>
      </w:pPr>
    </w:p>
    <w:p w14:paraId="5F78E653" w14:textId="77777777" w:rsidR="00BD7134" w:rsidRDefault="00BD7134" w:rsidP="00BD7134">
      <w:pPr>
        <w:pStyle w:val="PL"/>
      </w:pPr>
      <w:r>
        <w:t xml:space="preserve">    PC5DataContainer:</w:t>
      </w:r>
    </w:p>
    <w:p w14:paraId="3C28E435" w14:textId="77777777" w:rsidR="00BD7134" w:rsidRDefault="00BD7134" w:rsidP="00BD7134">
      <w:pPr>
        <w:pStyle w:val="PL"/>
      </w:pPr>
      <w:r>
        <w:t xml:space="preserve">      type: object</w:t>
      </w:r>
    </w:p>
    <w:p w14:paraId="07C787DE" w14:textId="77777777" w:rsidR="00BD7134" w:rsidRDefault="00BD7134" w:rsidP="00BD7134">
      <w:pPr>
        <w:pStyle w:val="PL"/>
      </w:pPr>
      <w:r>
        <w:t xml:space="preserve">      properties:</w:t>
      </w:r>
    </w:p>
    <w:p w14:paraId="0CB4157C" w14:textId="77777777" w:rsidR="00BD7134" w:rsidRDefault="00BD7134" w:rsidP="00BD7134">
      <w:pPr>
        <w:pStyle w:val="PL"/>
      </w:pPr>
      <w:r>
        <w:lastRenderedPageBreak/>
        <w:t xml:space="preserve">        localSequenceNumber:</w:t>
      </w:r>
    </w:p>
    <w:p w14:paraId="73A8F49C" w14:textId="77777777" w:rsidR="00BD7134" w:rsidRDefault="00BD7134" w:rsidP="00BD7134">
      <w:pPr>
        <w:pStyle w:val="PL"/>
      </w:pPr>
      <w:r>
        <w:t xml:space="preserve">          type: string</w:t>
      </w:r>
    </w:p>
    <w:p w14:paraId="33BCF836" w14:textId="77777777" w:rsidR="00BD7134" w:rsidRDefault="00BD7134" w:rsidP="00BD7134">
      <w:pPr>
        <w:pStyle w:val="PL"/>
      </w:pPr>
      <w:r>
        <w:t xml:space="preserve">        changeTime:</w:t>
      </w:r>
    </w:p>
    <w:p w14:paraId="738B0D0D" w14:textId="77777777" w:rsidR="00BD7134" w:rsidRDefault="00BD7134" w:rsidP="00BD7134">
      <w:pPr>
        <w:pStyle w:val="PL"/>
      </w:pPr>
      <w:r>
        <w:t xml:space="preserve">          $ref: 'TS29571_CommonData.yaml#/components/schemas/DateTime'</w:t>
      </w:r>
    </w:p>
    <w:p w14:paraId="388098F8" w14:textId="77777777" w:rsidR="00BD7134" w:rsidRDefault="00BD7134" w:rsidP="00BD7134">
      <w:pPr>
        <w:pStyle w:val="PL"/>
      </w:pPr>
      <w:r>
        <w:t xml:space="preserve">        coverageStatus:</w:t>
      </w:r>
    </w:p>
    <w:p w14:paraId="387935A4" w14:textId="77777777" w:rsidR="00BD7134" w:rsidRDefault="00BD7134" w:rsidP="00BD7134">
      <w:pPr>
        <w:pStyle w:val="PL"/>
      </w:pPr>
      <w:r>
        <w:t xml:space="preserve">          type: boolean</w:t>
      </w:r>
    </w:p>
    <w:p w14:paraId="1D0B9C5D" w14:textId="77777777" w:rsidR="00BD7134" w:rsidRDefault="00BD7134" w:rsidP="00BD7134">
      <w:pPr>
        <w:pStyle w:val="PL"/>
      </w:pPr>
      <w:r>
        <w:t xml:space="preserve">        userLocationInformation:</w:t>
      </w:r>
    </w:p>
    <w:p w14:paraId="617A4FB5" w14:textId="77777777" w:rsidR="00BD7134" w:rsidRDefault="00BD7134" w:rsidP="00BD7134">
      <w:pPr>
        <w:pStyle w:val="PL"/>
      </w:pPr>
      <w:r>
        <w:t xml:space="preserve">          $ref: 'TS29571_CommonData.yaml#/components/schemas/UserLocation'</w:t>
      </w:r>
    </w:p>
    <w:p w14:paraId="2C50CE3D" w14:textId="77777777" w:rsidR="00BD7134" w:rsidRDefault="00BD7134" w:rsidP="00BD7134">
      <w:pPr>
        <w:pStyle w:val="PL"/>
      </w:pPr>
      <w:r>
        <w:t xml:space="preserve">        dataVolume:</w:t>
      </w:r>
    </w:p>
    <w:p w14:paraId="3304BAD3" w14:textId="77777777" w:rsidR="00BD7134" w:rsidRDefault="00BD7134" w:rsidP="00BD7134">
      <w:pPr>
        <w:pStyle w:val="PL"/>
      </w:pPr>
      <w:r>
        <w:t xml:space="preserve">          $ref: 'TS29571_CommonData.yaml#/components/schemas/Uint64'</w:t>
      </w:r>
    </w:p>
    <w:p w14:paraId="57800120" w14:textId="77777777" w:rsidR="00BD7134" w:rsidRDefault="00BD7134" w:rsidP="00BD7134">
      <w:pPr>
        <w:pStyle w:val="PL"/>
      </w:pPr>
      <w:r>
        <w:t xml:space="preserve">        changeCondition:</w:t>
      </w:r>
    </w:p>
    <w:p w14:paraId="64B8059C" w14:textId="77777777" w:rsidR="00BD7134" w:rsidRDefault="00BD7134" w:rsidP="00BD7134">
      <w:pPr>
        <w:pStyle w:val="PL"/>
      </w:pPr>
      <w:r>
        <w:t xml:space="preserve">          type: string</w:t>
      </w:r>
    </w:p>
    <w:p w14:paraId="02BC1B7A" w14:textId="77777777" w:rsidR="00BD7134" w:rsidRDefault="00BD7134" w:rsidP="00BD7134">
      <w:pPr>
        <w:pStyle w:val="PL"/>
      </w:pPr>
      <w:r>
        <w:t xml:space="preserve">        radioResourcesId:</w:t>
      </w:r>
    </w:p>
    <w:p w14:paraId="0576B6B8" w14:textId="77777777" w:rsidR="00BD7134" w:rsidRDefault="00BD7134" w:rsidP="00BD7134">
      <w:pPr>
        <w:pStyle w:val="PL"/>
      </w:pPr>
      <w:r>
        <w:t xml:space="preserve">          $ref: '#/components/schemas/RadioResourcesIndicator'</w:t>
      </w:r>
    </w:p>
    <w:p w14:paraId="364C6872" w14:textId="77777777" w:rsidR="00BD7134" w:rsidRDefault="00BD7134" w:rsidP="00BD7134">
      <w:pPr>
        <w:pStyle w:val="PL"/>
      </w:pPr>
      <w:r>
        <w:t xml:space="preserve">        radioFrequency:</w:t>
      </w:r>
    </w:p>
    <w:p w14:paraId="2C4F9F58" w14:textId="77777777" w:rsidR="00BD7134" w:rsidRDefault="00BD7134" w:rsidP="00BD7134">
      <w:pPr>
        <w:pStyle w:val="PL"/>
      </w:pPr>
      <w:r>
        <w:t xml:space="preserve">          type: string </w:t>
      </w:r>
    </w:p>
    <w:p w14:paraId="05A0B788" w14:textId="77777777" w:rsidR="00BD7134" w:rsidRDefault="00BD7134" w:rsidP="00BD7134">
      <w:pPr>
        <w:pStyle w:val="PL"/>
      </w:pPr>
      <w:r>
        <w:t xml:space="preserve">        pC5RadioTechnology:</w:t>
      </w:r>
    </w:p>
    <w:p w14:paraId="01AD979B" w14:textId="77777777" w:rsidR="00BD7134" w:rsidRDefault="00BD7134" w:rsidP="00BD7134">
      <w:pPr>
        <w:pStyle w:val="PL"/>
      </w:pPr>
      <w:r>
        <w:t xml:space="preserve">          type: string</w:t>
      </w:r>
    </w:p>
    <w:p w14:paraId="7B9DB573" w14:textId="77777777" w:rsidR="00BD7134" w:rsidRDefault="00BD7134" w:rsidP="00BD7134">
      <w:pPr>
        <w:pStyle w:val="PL"/>
      </w:pPr>
    </w:p>
    <w:p w14:paraId="6C46FA0F" w14:textId="77777777" w:rsidR="00BD7134" w:rsidRPr="00F11966" w:rsidRDefault="00BD7134" w:rsidP="00BD7134">
      <w:pPr>
        <w:pStyle w:val="PL"/>
        <w:rPr>
          <w:lang w:val="en-US"/>
        </w:rPr>
      </w:pPr>
      <w:r w:rsidRPr="00F11966">
        <w:rPr>
          <w:lang w:val="en-US"/>
        </w:rPr>
        <w:t xml:space="preserve">    </w:t>
      </w:r>
      <w:r>
        <w:rPr>
          <w:lang w:val="en-US"/>
        </w:rPr>
        <w:t>OctetString</w:t>
      </w:r>
      <w:r w:rsidRPr="00F11966">
        <w:rPr>
          <w:lang w:val="en-US"/>
        </w:rPr>
        <w:t>:</w:t>
      </w:r>
    </w:p>
    <w:p w14:paraId="79F3F6F9" w14:textId="77777777" w:rsidR="00BD7134" w:rsidRPr="00F11966" w:rsidRDefault="00BD7134" w:rsidP="00BD7134">
      <w:pPr>
        <w:pStyle w:val="PL"/>
        <w:rPr>
          <w:lang w:val="en-US"/>
        </w:rPr>
      </w:pPr>
      <w:r w:rsidRPr="00F11966">
        <w:rPr>
          <w:lang w:val="en-US"/>
        </w:rPr>
        <w:t xml:space="preserve">      type: </w:t>
      </w:r>
      <w:r>
        <w:rPr>
          <w:lang w:val="en-US"/>
        </w:rPr>
        <w:t>string</w:t>
      </w:r>
    </w:p>
    <w:p w14:paraId="1F56B375" w14:textId="77777777" w:rsidR="00BD7134" w:rsidRDefault="00BD7134" w:rsidP="00BD7134">
      <w:pPr>
        <w:pStyle w:val="PL"/>
        <w:rPr>
          <w:lang w:eastAsia="zh-CN"/>
        </w:rPr>
      </w:pPr>
      <w:r w:rsidRPr="003B2883">
        <w:rPr>
          <w:lang w:eastAsia="zh-CN"/>
        </w:rPr>
        <w:t xml:space="preserve">      pattern: '^[0-9a-fA-F]+$'</w:t>
      </w:r>
    </w:p>
    <w:p w14:paraId="5C2F52DD" w14:textId="77777777" w:rsidR="00BD7134" w:rsidRDefault="00BD7134" w:rsidP="00BD7134">
      <w:pPr>
        <w:pStyle w:val="PL"/>
        <w:rPr>
          <w:lang w:val="en-US"/>
        </w:rPr>
      </w:pPr>
      <w:r>
        <w:rPr>
          <w:lang w:val="en-US"/>
        </w:rPr>
        <w:t xml:space="preserve">    E164:</w:t>
      </w:r>
    </w:p>
    <w:p w14:paraId="1E8ACD71" w14:textId="77777777" w:rsidR="00BD7134" w:rsidRDefault="00BD7134" w:rsidP="00BD7134">
      <w:pPr>
        <w:pStyle w:val="PL"/>
        <w:rPr>
          <w:lang w:val="en-US"/>
        </w:rPr>
      </w:pPr>
      <w:r>
        <w:rPr>
          <w:lang w:val="en-US"/>
        </w:rPr>
        <w:t xml:space="preserve">      type: string</w:t>
      </w:r>
    </w:p>
    <w:p w14:paraId="4DF823C5" w14:textId="77777777" w:rsidR="00BD7134" w:rsidRDefault="00BD7134" w:rsidP="00BD7134">
      <w:pPr>
        <w:pStyle w:val="PL"/>
        <w:rPr>
          <w:lang w:val="en-US"/>
        </w:rPr>
      </w:pPr>
      <w:r w:rsidRPr="003B2883">
        <w:rPr>
          <w:lang w:eastAsia="zh-CN"/>
        </w:rPr>
        <w:t xml:space="preserve">      pattern: '^[0-9a-fA-F]+$'</w:t>
      </w:r>
    </w:p>
    <w:p w14:paraId="43810D7D" w14:textId="77777777" w:rsidR="00BD7134" w:rsidRPr="00F11966" w:rsidRDefault="00BD7134" w:rsidP="00BD7134">
      <w:pPr>
        <w:pStyle w:val="PL"/>
        <w:rPr>
          <w:lang w:val="en-US"/>
        </w:rPr>
      </w:pPr>
      <w:r w:rsidRPr="00F11966">
        <w:rPr>
          <w:lang w:val="en-US"/>
        </w:rPr>
        <w:t xml:space="preserve">    </w:t>
      </w:r>
      <w:r>
        <w:rPr>
          <w:lang w:val="en-US"/>
        </w:rPr>
        <w:t>IMSAddress</w:t>
      </w:r>
      <w:r w:rsidRPr="00F11966">
        <w:rPr>
          <w:lang w:val="en-US"/>
        </w:rPr>
        <w:t>:</w:t>
      </w:r>
    </w:p>
    <w:p w14:paraId="48EF54D8" w14:textId="77777777" w:rsidR="00BD7134" w:rsidRPr="00F11966" w:rsidRDefault="00BD7134" w:rsidP="00BD7134">
      <w:pPr>
        <w:pStyle w:val="PL"/>
        <w:rPr>
          <w:lang w:val="en-US"/>
        </w:rPr>
      </w:pPr>
      <w:r w:rsidRPr="00F11966">
        <w:rPr>
          <w:lang w:val="en-US"/>
        </w:rPr>
        <w:t xml:space="preserve">      type: object</w:t>
      </w:r>
    </w:p>
    <w:p w14:paraId="2096B38B" w14:textId="77777777" w:rsidR="00BD7134" w:rsidRPr="00F11966" w:rsidRDefault="00BD7134" w:rsidP="00BD7134">
      <w:pPr>
        <w:pStyle w:val="PL"/>
        <w:rPr>
          <w:lang w:val="en-US"/>
        </w:rPr>
      </w:pPr>
      <w:r w:rsidRPr="00F11966">
        <w:rPr>
          <w:lang w:val="en-US"/>
        </w:rPr>
        <w:t xml:space="preserve">      properties:</w:t>
      </w:r>
    </w:p>
    <w:p w14:paraId="5072A380" w14:textId="77777777" w:rsidR="00BD7134" w:rsidRDefault="00BD7134" w:rsidP="00BD7134">
      <w:pPr>
        <w:pStyle w:val="PL"/>
      </w:pPr>
      <w:r w:rsidRPr="00F11966">
        <w:t xml:space="preserve">        </w:t>
      </w:r>
      <w:r>
        <w:t>ipv4Addr</w:t>
      </w:r>
      <w:r w:rsidRPr="00F11966">
        <w:t>:</w:t>
      </w:r>
    </w:p>
    <w:p w14:paraId="58F754B1" w14:textId="77777777" w:rsidR="00BD7134" w:rsidRPr="00D82186" w:rsidRDefault="00BD7134" w:rsidP="00BD7134">
      <w:pPr>
        <w:pStyle w:val="PL"/>
      </w:pPr>
      <w:r>
        <w:t xml:space="preserve">          $ref: </w:t>
      </w:r>
      <w:r w:rsidRPr="003B2883">
        <w:t>'TS29571_CommonData.yaml</w:t>
      </w:r>
      <w:r w:rsidRPr="0026330D">
        <w:t>#/</w:t>
      </w:r>
      <w:r w:rsidRPr="00D82186">
        <w:t>components/schemas/</w:t>
      </w:r>
      <w:r w:rsidRPr="00B3056F">
        <w:t>Ipv4Addr'</w:t>
      </w:r>
    </w:p>
    <w:p w14:paraId="2378F96C" w14:textId="77777777" w:rsidR="00BD7134" w:rsidRDefault="00BD7134" w:rsidP="00BD7134">
      <w:pPr>
        <w:pStyle w:val="PL"/>
      </w:pPr>
      <w:r w:rsidRPr="00F11966">
        <w:t xml:space="preserve">        </w:t>
      </w:r>
      <w:r>
        <w:t>ipv6Addr</w:t>
      </w:r>
      <w:r w:rsidRPr="00F11966">
        <w:t>:</w:t>
      </w:r>
    </w:p>
    <w:p w14:paraId="73056605" w14:textId="77777777" w:rsidR="00BD7134" w:rsidRPr="00D82186" w:rsidRDefault="00BD7134" w:rsidP="00BD7134">
      <w:pPr>
        <w:pStyle w:val="PL"/>
      </w:pPr>
      <w:r>
        <w:t xml:space="preserve">          $ref: </w:t>
      </w:r>
      <w:r w:rsidRPr="003B2883">
        <w:t>'TS29571_CommonData.yaml</w:t>
      </w:r>
      <w:r w:rsidRPr="0026330D">
        <w:t>#/</w:t>
      </w:r>
      <w:r w:rsidRPr="00D82186">
        <w:t>components/schemas/</w:t>
      </w:r>
      <w:r w:rsidRPr="00B3056F">
        <w:t>Ipv</w:t>
      </w:r>
      <w:r>
        <w:t>6</w:t>
      </w:r>
      <w:r w:rsidRPr="00B3056F">
        <w:t>Addr'</w:t>
      </w:r>
    </w:p>
    <w:p w14:paraId="3127BA17" w14:textId="77777777" w:rsidR="00BD7134" w:rsidRPr="00277CA3" w:rsidRDefault="00BD7134" w:rsidP="00BD7134">
      <w:pPr>
        <w:pStyle w:val="PL"/>
        <w:rPr>
          <w:lang w:val="es-ES"/>
        </w:rPr>
      </w:pPr>
      <w:r w:rsidRPr="00F11966">
        <w:t xml:space="preserve">        </w:t>
      </w:r>
      <w:r w:rsidRPr="00277CA3">
        <w:rPr>
          <w:lang w:val="es-ES"/>
        </w:rPr>
        <w:t>e164:</w:t>
      </w:r>
    </w:p>
    <w:p w14:paraId="5C1AC9F6" w14:textId="77777777" w:rsidR="00BD7134" w:rsidRPr="00277CA3" w:rsidRDefault="00BD7134" w:rsidP="00BD7134">
      <w:pPr>
        <w:pStyle w:val="PL"/>
        <w:rPr>
          <w:lang w:val="es-ES"/>
        </w:rPr>
      </w:pPr>
      <w:r w:rsidRPr="00277CA3">
        <w:rPr>
          <w:lang w:val="es-ES"/>
        </w:rPr>
        <w:t xml:space="preserve">          $ref: '#/components/schemas/E164'</w:t>
      </w:r>
    </w:p>
    <w:p w14:paraId="0AC2D8C2" w14:textId="77777777" w:rsidR="00BD7134" w:rsidRPr="00F11966" w:rsidRDefault="00BD7134" w:rsidP="00BD7134">
      <w:pPr>
        <w:pStyle w:val="PL"/>
      </w:pPr>
      <w:r w:rsidRPr="00277CA3">
        <w:rPr>
          <w:lang w:val="es-ES"/>
        </w:rPr>
        <w:t xml:space="preserve">      </w:t>
      </w:r>
      <w:r w:rsidRPr="00F11966">
        <w:t>anyOf:</w:t>
      </w:r>
    </w:p>
    <w:p w14:paraId="70023DA6" w14:textId="77777777" w:rsidR="00BD7134" w:rsidRPr="00F11966" w:rsidRDefault="00BD7134" w:rsidP="00BD7134">
      <w:pPr>
        <w:pStyle w:val="PL"/>
      </w:pPr>
      <w:r w:rsidRPr="00F11966">
        <w:t xml:space="preserve">        - required: [ </w:t>
      </w:r>
      <w:r>
        <w:t>ipv4Addr</w:t>
      </w:r>
      <w:r w:rsidRPr="00F11966">
        <w:t xml:space="preserve"> ]</w:t>
      </w:r>
    </w:p>
    <w:p w14:paraId="21040BD5" w14:textId="77777777" w:rsidR="00BD7134" w:rsidRPr="00F11966" w:rsidRDefault="00BD7134" w:rsidP="00BD7134">
      <w:pPr>
        <w:pStyle w:val="PL"/>
      </w:pPr>
      <w:r w:rsidRPr="00F11966">
        <w:t xml:space="preserve">        - required: [ </w:t>
      </w:r>
      <w:r>
        <w:t>ipv6Addr</w:t>
      </w:r>
      <w:r w:rsidRPr="00F11966">
        <w:t xml:space="preserve"> ]</w:t>
      </w:r>
    </w:p>
    <w:p w14:paraId="3346AE0A" w14:textId="77777777" w:rsidR="00BD7134" w:rsidRPr="00F11966" w:rsidRDefault="00BD7134" w:rsidP="00BD7134">
      <w:pPr>
        <w:pStyle w:val="PL"/>
      </w:pPr>
      <w:r w:rsidRPr="00F11966">
        <w:t xml:space="preserve">        - required: [ </w:t>
      </w:r>
      <w:r>
        <w:t>e164</w:t>
      </w:r>
      <w:r w:rsidRPr="00F11966">
        <w:t xml:space="preserve"> ]</w:t>
      </w:r>
    </w:p>
    <w:p w14:paraId="398F904C" w14:textId="77777777" w:rsidR="00BD7134" w:rsidRPr="00F11966" w:rsidRDefault="00BD7134" w:rsidP="00BD7134">
      <w:pPr>
        <w:pStyle w:val="PL"/>
        <w:rPr>
          <w:lang w:val="en-US"/>
        </w:rPr>
      </w:pPr>
      <w:r w:rsidRPr="00F11966">
        <w:rPr>
          <w:lang w:val="en-US"/>
        </w:rPr>
        <w:t xml:space="preserve">    </w:t>
      </w:r>
      <w:r>
        <w:rPr>
          <w:lang w:val="en-US"/>
        </w:rPr>
        <w:t>ServingNodeAddress</w:t>
      </w:r>
      <w:r w:rsidRPr="00F11966">
        <w:rPr>
          <w:lang w:val="en-US"/>
        </w:rPr>
        <w:t>:</w:t>
      </w:r>
    </w:p>
    <w:p w14:paraId="539F8535" w14:textId="77777777" w:rsidR="00BD7134" w:rsidRPr="00F11966" w:rsidRDefault="00BD7134" w:rsidP="00BD7134">
      <w:pPr>
        <w:pStyle w:val="PL"/>
        <w:rPr>
          <w:lang w:val="en-US"/>
        </w:rPr>
      </w:pPr>
      <w:r w:rsidRPr="00F11966">
        <w:rPr>
          <w:lang w:val="en-US"/>
        </w:rPr>
        <w:t xml:space="preserve">      type: object</w:t>
      </w:r>
    </w:p>
    <w:p w14:paraId="29C614AD" w14:textId="77777777" w:rsidR="00BD7134" w:rsidRPr="00F11966" w:rsidRDefault="00BD7134" w:rsidP="00BD7134">
      <w:pPr>
        <w:pStyle w:val="PL"/>
        <w:rPr>
          <w:lang w:val="en-US"/>
        </w:rPr>
      </w:pPr>
      <w:r w:rsidRPr="00F11966">
        <w:rPr>
          <w:lang w:val="en-US"/>
        </w:rPr>
        <w:t xml:space="preserve">      properties:</w:t>
      </w:r>
    </w:p>
    <w:p w14:paraId="2F140332" w14:textId="77777777" w:rsidR="00BD7134" w:rsidRDefault="00BD7134" w:rsidP="00BD7134">
      <w:pPr>
        <w:pStyle w:val="PL"/>
      </w:pPr>
      <w:r w:rsidRPr="00F11966">
        <w:t xml:space="preserve">        </w:t>
      </w:r>
      <w:r>
        <w:t>ipv4Addr</w:t>
      </w:r>
      <w:r w:rsidRPr="00F11966">
        <w:t>:</w:t>
      </w:r>
    </w:p>
    <w:p w14:paraId="2DCB608B" w14:textId="77777777" w:rsidR="00BD7134" w:rsidRPr="00D82186" w:rsidRDefault="00BD7134" w:rsidP="00BD7134">
      <w:pPr>
        <w:pStyle w:val="PL"/>
      </w:pPr>
      <w:r>
        <w:t xml:space="preserve">          $ref: </w:t>
      </w:r>
      <w:r w:rsidRPr="003B2883">
        <w:t>'TS29571_CommonData.yaml</w:t>
      </w:r>
      <w:r w:rsidRPr="0026330D">
        <w:t>#/</w:t>
      </w:r>
      <w:r w:rsidRPr="00D82186">
        <w:t>components/schemas/</w:t>
      </w:r>
      <w:r w:rsidRPr="00B3056F">
        <w:t>Ipv4Addr'</w:t>
      </w:r>
    </w:p>
    <w:p w14:paraId="6E4383FE" w14:textId="77777777" w:rsidR="00BD7134" w:rsidRDefault="00BD7134" w:rsidP="00BD7134">
      <w:pPr>
        <w:pStyle w:val="PL"/>
      </w:pPr>
      <w:r w:rsidRPr="00F11966">
        <w:t xml:space="preserve">        </w:t>
      </w:r>
      <w:r>
        <w:t>ipv6Addr</w:t>
      </w:r>
      <w:r w:rsidRPr="00F11966">
        <w:t>:</w:t>
      </w:r>
    </w:p>
    <w:p w14:paraId="2F2B9CC3" w14:textId="77777777" w:rsidR="00BD7134" w:rsidRPr="00D82186" w:rsidRDefault="00BD7134" w:rsidP="00BD7134">
      <w:pPr>
        <w:pStyle w:val="PL"/>
      </w:pPr>
      <w:r>
        <w:t xml:space="preserve">          $ref: </w:t>
      </w:r>
      <w:r w:rsidRPr="003B2883">
        <w:t>'TS29571_CommonData.yaml</w:t>
      </w:r>
      <w:r w:rsidRPr="0026330D">
        <w:t>#/</w:t>
      </w:r>
      <w:r w:rsidRPr="00D82186">
        <w:t>components/schemas/</w:t>
      </w:r>
      <w:r w:rsidRPr="00B3056F">
        <w:t>Ipv</w:t>
      </w:r>
      <w:r>
        <w:t>6</w:t>
      </w:r>
      <w:r w:rsidRPr="00B3056F">
        <w:t>Addr'</w:t>
      </w:r>
    </w:p>
    <w:p w14:paraId="3729B77D" w14:textId="77777777" w:rsidR="00BD7134" w:rsidRPr="00F11966" w:rsidRDefault="00BD7134" w:rsidP="00BD7134">
      <w:pPr>
        <w:pStyle w:val="PL"/>
      </w:pPr>
      <w:r w:rsidRPr="00F11966">
        <w:t xml:space="preserve">      anyOf:</w:t>
      </w:r>
    </w:p>
    <w:p w14:paraId="5670F74C" w14:textId="77777777" w:rsidR="00BD7134" w:rsidRPr="00F11966" w:rsidRDefault="00BD7134" w:rsidP="00BD7134">
      <w:pPr>
        <w:pStyle w:val="PL"/>
      </w:pPr>
      <w:r w:rsidRPr="00F11966">
        <w:t xml:space="preserve">        - required: [ </w:t>
      </w:r>
      <w:r>
        <w:t>ipv4Addr</w:t>
      </w:r>
      <w:r w:rsidRPr="00F11966">
        <w:t xml:space="preserve"> ]</w:t>
      </w:r>
    </w:p>
    <w:p w14:paraId="46CC03FD" w14:textId="77777777" w:rsidR="00BD7134" w:rsidRPr="00F11966" w:rsidRDefault="00BD7134" w:rsidP="00BD7134">
      <w:pPr>
        <w:pStyle w:val="PL"/>
      </w:pPr>
      <w:r w:rsidRPr="00F11966">
        <w:t xml:space="preserve">        - required: [ </w:t>
      </w:r>
      <w:r>
        <w:t>ipv6Addr</w:t>
      </w:r>
      <w:r w:rsidRPr="00F11966">
        <w:t xml:space="preserve"> ]</w:t>
      </w:r>
    </w:p>
    <w:p w14:paraId="1BC1D189" w14:textId="77777777" w:rsidR="00BD7134" w:rsidRDefault="00BD7134" w:rsidP="00BD7134">
      <w:pPr>
        <w:pStyle w:val="PL"/>
        <w:rPr>
          <w:lang w:eastAsia="zh-CN"/>
        </w:rPr>
      </w:pPr>
      <w:r>
        <w:rPr>
          <w:lang w:eastAsia="zh-CN"/>
        </w:rPr>
        <w:t xml:space="preserve">    SIPEventType:</w:t>
      </w:r>
    </w:p>
    <w:p w14:paraId="75903953" w14:textId="77777777" w:rsidR="00BD7134" w:rsidRPr="00BD6F46" w:rsidRDefault="00BD7134" w:rsidP="00BD7134">
      <w:pPr>
        <w:pStyle w:val="PL"/>
      </w:pPr>
      <w:r w:rsidRPr="00BD6F46">
        <w:t xml:space="preserve">      type: object</w:t>
      </w:r>
    </w:p>
    <w:p w14:paraId="38F42D13" w14:textId="77777777" w:rsidR="00BD7134" w:rsidRDefault="00BD7134" w:rsidP="00BD7134">
      <w:pPr>
        <w:pStyle w:val="PL"/>
      </w:pPr>
      <w:r w:rsidRPr="00BD6F46">
        <w:t xml:space="preserve">      properties:</w:t>
      </w:r>
    </w:p>
    <w:p w14:paraId="0A71F890" w14:textId="77777777" w:rsidR="00BD7134" w:rsidRDefault="00BD7134" w:rsidP="00BD7134">
      <w:pPr>
        <w:pStyle w:val="PL"/>
      </w:pPr>
      <w:r>
        <w:t xml:space="preserve">        </w:t>
      </w:r>
      <w:r w:rsidRPr="00277CA3">
        <w:rPr>
          <w:lang w:eastAsia="zh-CN"/>
        </w:rPr>
        <w:t>sIPMethod</w:t>
      </w:r>
      <w:r>
        <w:t>:</w:t>
      </w:r>
    </w:p>
    <w:p w14:paraId="51596ACD" w14:textId="77777777" w:rsidR="00BD7134" w:rsidRDefault="00BD7134" w:rsidP="00BD7134">
      <w:pPr>
        <w:pStyle w:val="PL"/>
      </w:pPr>
      <w:r>
        <w:t xml:space="preserve">          type: string</w:t>
      </w:r>
    </w:p>
    <w:p w14:paraId="6E63270B" w14:textId="77777777" w:rsidR="00BD7134" w:rsidRDefault="00BD7134" w:rsidP="00BD7134">
      <w:pPr>
        <w:pStyle w:val="PL"/>
      </w:pPr>
      <w:r>
        <w:t xml:space="preserve">        eventHeader:</w:t>
      </w:r>
    </w:p>
    <w:p w14:paraId="6CDDB267" w14:textId="77777777" w:rsidR="00BD7134" w:rsidRDefault="00BD7134" w:rsidP="00BD7134">
      <w:pPr>
        <w:pStyle w:val="PL"/>
      </w:pPr>
      <w:r>
        <w:t xml:space="preserve">          type: string</w:t>
      </w:r>
    </w:p>
    <w:p w14:paraId="1011F85B" w14:textId="77777777" w:rsidR="00BD7134" w:rsidRDefault="00BD7134" w:rsidP="00BD7134">
      <w:pPr>
        <w:pStyle w:val="PL"/>
      </w:pPr>
      <w:r>
        <w:t xml:space="preserve">        expiresHeader:</w:t>
      </w:r>
    </w:p>
    <w:p w14:paraId="1C7173EF" w14:textId="77777777" w:rsidR="00BD7134" w:rsidRDefault="00BD7134" w:rsidP="00BD7134">
      <w:pPr>
        <w:pStyle w:val="PL"/>
      </w:pPr>
      <w:r>
        <w:t xml:space="preserve">          $ref: 'TS29571_CommonData.yaml#/components/schemas/Uint32'</w:t>
      </w:r>
    </w:p>
    <w:p w14:paraId="47794621" w14:textId="77777777" w:rsidR="00BD7134" w:rsidRDefault="00BD7134" w:rsidP="00BD7134">
      <w:pPr>
        <w:pStyle w:val="PL"/>
        <w:rPr>
          <w:lang w:eastAsia="zh-CN"/>
        </w:rPr>
      </w:pPr>
      <w:r>
        <w:rPr>
          <w:lang w:eastAsia="zh-CN"/>
        </w:rPr>
        <w:t xml:space="preserve">    ISUPCause:</w:t>
      </w:r>
    </w:p>
    <w:p w14:paraId="12844392" w14:textId="77777777" w:rsidR="00BD7134" w:rsidRPr="00BD6F46" w:rsidRDefault="00BD7134" w:rsidP="00BD7134">
      <w:pPr>
        <w:pStyle w:val="PL"/>
      </w:pPr>
      <w:r w:rsidRPr="00BD6F46">
        <w:t xml:space="preserve">      type: object</w:t>
      </w:r>
    </w:p>
    <w:p w14:paraId="7720FADF" w14:textId="77777777" w:rsidR="00BD7134" w:rsidRDefault="00BD7134" w:rsidP="00BD7134">
      <w:pPr>
        <w:pStyle w:val="PL"/>
      </w:pPr>
      <w:r w:rsidRPr="00BD6F46">
        <w:t xml:space="preserve">      properties:</w:t>
      </w:r>
    </w:p>
    <w:p w14:paraId="47453E1D" w14:textId="77777777" w:rsidR="00BD7134" w:rsidRDefault="00BD7134" w:rsidP="00BD7134">
      <w:pPr>
        <w:pStyle w:val="PL"/>
      </w:pPr>
      <w:r>
        <w:t xml:space="preserve">        </w:t>
      </w:r>
      <w:r w:rsidRPr="00277CA3">
        <w:rPr>
          <w:lang w:eastAsia="zh-CN"/>
        </w:rPr>
        <w:t>iSUPCauseLocation</w:t>
      </w:r>
      <w:r>
        <w:t>:</w:t>
      </w:r>
    </w:p>
    <w:p w14:paraId="466CB72D" w14:textId="77777777" w:rsidR="00BD7134" w:rsidRDefault="00BD7134" w:rsidP="00BD7134">
      <w:pPr>
        <w:pStyle w:val="PL"/>
      </w:pPr>
      <w:r>
        <w:t xml:space="preserve">          $ref: 'TS29571_CommonData.yaml#/components/schemas/Uint32'</w:t>
      </w:r>
    </w:p>
    <w:p w14:paraId="53BC0E9D" w14:textId="77777777" w:rsidR="00BD7134" w:rsidRDefault="00BD7134" w:rsidP="00BD7134">
      <w:pPr>
        <w:pStyle w:val="PL"/>
      </w:pPr>
      <w:r>
        <w:t xml:space="preserve">        </w:t>
      </w:r>
      <w:r w:rsidRPr="00277CA3">
        <w:rPr>
          <w:lang w:eastAsia="zh-CN"/>
        </w:rPr>
        <w:t>iSUPCauseValue:</w:t>
      </w:r>
    </w:p>
    <w:p w14:paraId="708991FF" w14:textId="77777777" w:rsidR="00BD7134" w:rsidRDefault="00BD7134" w:rsidP="00BD7134">
      <w:pPr>
        <w:pStyle w:val="PL"/>
      </w:pPr>
      <w:r>
        <w:t xml:space="preserve">          $ref: 'TS29571_CommonData.yaml#/components/schemas/Uint32'</w:t>
      </w:r>
    </w:p>
    <w:p w14:paraId="68B2D23B" w14:textId="77777777" w:rsidR="00BD7134" w:rsidRDefault="00BD7134" w:rsidP="00BD7134">
      <w:pPr>
        <w:pStyle w:val="PL"/>
      </w:pPr>
      <w:r>
        <w:t xml:space="preserve">        </w:t>
      </w:r>
      <w:r w:rsidRPr="00277CA3">
        <w:t>iSUPCauseDiagnostics:</w:t>
      </w:r>
    </w:p>
    <w:p w14:paraId="2F37FF2C" w14:textId="77777777" w:rsidR="00BD7134" w:rsidRPr="00277CA3" w:rsidRDefault="00BD7134" w:rsidP="00BD7134">
      <w:pPr>
        <w:pStyle w:val="PL"/>
        <w:rPr>
          <w:lang w:eastAsia="zh-CN"/>
        </w:rPr>
      </w:pPr>
      <w:r>
        <w:t xml:space="preserve">          </w:t>
      </w:r>
      <w:r w:rsidRPr="00BD6F46">
        <w:t>$ref: '#/components/schemas/</w:t>
      </w:r>
      <w:r w:rsidRPr="00277CA3">
        <w:rPr>
          <w:lang w:eastAsia="zh-CN"/>
        </w:rPr>
        <w:t>OctetString</w:t>
      </w:r>
      <w:r w:rsidRPr="00BD6F46">
        <w:t>'</w:t>
      </w:r>
    </w:p>
    <w:p w14:paraId="1244F761" w14:textId="77777777" w:rsidR="00BD7134" w:rsidRDefault="00BD7134" w:rsidP="00BD7134">
      <w:pPr>
        <w:pStyle w:val="PL"/>
        <w:rPr>
          <w:lang w:eastAsia="zh-CN"/>
        </w:rPr>
      </w:pPr>
      <w:r>
        <w:rPr>
          <w:lang w:eastAsia="zh-CN"/>
        </w:rPr>
        <w:t xml:space="preserve">        enhancedDiagnostics:</w:t>
      </w:r>
    </w:p>
    <w:p w14:paraId="7AD30725" w14:textId="77777777" w:rsidR="00BD7134" w:rsidRDefault="00BD7134" w:rsidP="00BD7134">
      <w:pPr>
        <w:pStyle w:val="PL"/>
        <w:rPr>
          <w:lang w:eastAsia="zh-CN"/>
        </w:rPr>
      </w:pPr>
      <w:r>
        <w:rPr>
          <w:lang w:eastAsia="zh-CN"/>
        </w:rPr>
        <w:t xml:space="preserve">          $ref: '#/components/schemas/EnhancedDiagnostics5G'</w:t>
      </w:r>
    </w:p>
    <w:p w14:paraId="0CC61E84" w14:textId="77777777" w:rsidR="00BD7134" w:rsidRDefault="00BD7134" w:rsidP="00BD7134">
      <w:pPr>
        <w:pStyle w:val="PL"/>
        <w:rPr>
          <w:lang w:eastAsia="zh-CN"/>
        </w:rPr>
      </w:pPr>
      <w:r>
        <w:rPr>
          <w:lang w:eastAsia="zh-CN"/>
        </w:rPr>
        <w:t xml:space="preserve">    CalledIdentityChange:</w:t>
      </w:r>
    </w:p>
    <w:p w14:paraId="278D5C09" w14:textId="77777777" w:rsidR="00BD7134" w:rsidRPr="00BD6F46" w:rsidRDefault="00BD7134" w:rsidP="00BD7134">
      <w:pPr>
        <w:pStyle w:val="PL"/>
      </w:pPr>
      <w:r w:rsidRPr="00BD6F46">
        <w:t xml:space="preserve">      type: object</w:t>
      </w:r>
    </w:p>
    <w:p w14:paraId="751093F1" w14:textId="77777777" w:rsidR="00BD7134" w:rsidRDefault="00BD7134" w:rsidP="00BD7134">
      <w:pPr>
        <w:pStyle w:val="PL"/>
      </w:pPr>
      <w:r w:rsidRPr="00BD6F46">
        <w:t xml:space="preserve">      properties:</w:t>
      </w:r>
    </w:p>
    <w:p w14:paraId="18087A1E" w14:textId="77777777" w:rsidR="00BD7134" w:rsidRDefault="00BD7134" w:rsidP="00BD7134">
      <w:pPr>
        <w:pStyle w:val="PL"/>
      </w:pPr>
      <w:r>
        <w:t xml:space="preserve">        </w:t>
      </w:r>
      <w:r w:rsidRPr="00277CA3">
        <w:rPr>
          <w:lang w:eastAsia="zh-CN"/>
        </w:rPr>
        <w:t>calledIdentity</w:t>
      </w:r>
      <w:r>
        <w:t>:</w:t>
      </w:r>
    </w:p>
    <w:p w14:paraId="1841843A" w14:textId="77777777" w:rsidR="00BD7134" w:rsidRDefault="00BD7134" w:rsidP="00BD7134">
      <w:pPr>
        <w:pStyle w:val="PL"/>
      </w:pPr>
      <w:r>
        <w:t xml:space="preserve">          type: string</w:t>
      </w:r>
    </w:p>
    <w:p w14:paraId="247A68CF" w14:textId="77777777" w:rsidR="00BD7134" w:rsidRDefault="00BD7134" w:rsidP="00BD7134">
      <w:pPr>
        <w:pStyle w:val="PL"/>
      </w:pPr>
      <w:r>
        <w:t xml:space="preserve">        </w:t>
      </w:r>
      <w:r w:rsidRPr="00277CA3">
        <w:rPr>
          <w:lang w:eastAsia="zh-CN"/>
        </w:rPr>
        <w:t>changeTime:</w:t>
      </w:r>
    </w:p>
    <w:p w14:paraId="07138879" w14:textId="77777777" w:rsidR="00BD7134" w:rsidRPr="00277CA3" w:rsidRDefault="00BD7134" w:rsidP="00BD7134">
      <w:pPr>
        <w:pStyle w:val="PL"/>
        <w:rPr>
          <w:lang w:eastAsia="zh-CN"/>
        </w:rPr>
      </w:pPr>
      <w:r>
        <w:t xml:space="preserve">          </w:t>
      </w:r>
      <w:r w:rsidRPr="00BD6F46">
        <w:t>$ref: 'TS29571_CommonData.yaml#/components/schemas/DateTime'</w:t>
      </w:r>
    </w:p>
    <w:p w14:paraId="13673113" w14:textId="77777777" w:rsidR="00BD7134" w:rsidRDefault="00BD7134" w:rsidP="00BD7134">
      <w:pPr>
        <w:pStyle w:val="PL"/>
        <w:rPr>
          <w:lang w:eastAsia="zh-CN"/>
        </w:rPr>
      </w:pPr>
      <w:r>
        <w:rPr>
          <w:lang w:eastAsia="zh-CN"/>
        </w:rPr>
        <w:t xml:space="preserve">    InterOperatorIdentifier:</w:t>
      </w:r>
    </w:p>
    <w:p w14:paraId="78D25255" w14:textId="77777777" w:rsidR="00BD7134" w:rsidRPr="00BD6F46" w:rsidRDefault="00BD7134" w:rsidP="00BD7134">
      <w:pPr>
        <w:pStyle w:val="PL"/>
      </w:pPr>
      <w:r w:rsidRPr="00BD6F46">
        <w:t xml:space="preserve">      type: object</w:t>
      </w:r>
    </w:p>
    <w:p w14:paraId="37AD7C11" w14:textId="77777777" w:rsidR="00BD7134" w:rsidRDefault="00BD7134" w:rsidP="00BD7134">
      <w:pPr>
        <w:pStyle w:val="PL"/>
      </w:pPr>
      <w:r w:rsidRPr="00BD6F46">
        <w:t xml:space="preserve">      properties:</w:t>
      </w:r>
    </w:p>
    <w:p w14:paraId="157D7551" w14:textId="77777777" w:rsidR="00BD7134" w:rsidRDefault="00BD7134" w:rsidP="00BD7134">
      <w:pPr>
        <w:pStyle w:val="PL"/>
      </w:pPr>
      <w:r>
        <w:lastRenderedPageBreak/>
        <w:t xml:space="preserve">        </w:t>
      </w:r>
      <w:r w:rsidRPr="00277CA3">
        <w:rPr>
          <w:lang w:eastAsia="zh-CN"/>
        </w:rPr>
        <w:t>originatingIOI</w:t>
      </w:r>
      <w:r>
        <w:t>:</w:t>
      </w:r>
    </w:p>
    <w:p w14:paraId="090A4F70" w14:textId="77777777" w:rsidR="00BD7134" w:rsidRDefault="00BD7134" w:rsidP="00BD7134">
      <w:pPr>
        <w:pStyle w:val="PL"/>
      </w:pPr>
      <w:r>
        <w:t xml:space="preserve">          type: string</w:t>
      </w:r>
    </w:p>
    <w:p w14:paraId="6B963934" w14:textId="77777777" w:rsidR="00BD7134" w:rsidRDefault="00BD7134" w:rsidP="00BD7134">
      <w:pPr>
        <w:pStyle w:val="PL"/>
      </w:pPr>
      <w:r>
        <w:t xml:space="preserve">        </w:t>
      </w:r>
      <w:r w:rsidRPr="00277CA3">
        <w:t>terminatingIOI</w:t>
      </w:r>
      <w:r w:rsidRPr="00277CA3">
        <w:rPr>
          <w:lang w:eastAsia="zh-CN"/>
        </w:rPr>
        <w:t>:</w:t>
      </w:r>
    </w:p>
    <w:p w14:paraId="7D1D5E99" w14:textId="77777777" w:rsidR="00BD7134" w:rsidRDefault="00BD7134" w:rsidP="00BD7134">
      <w:pPr>
        <w:pStyle w:val="PL"/>
      </w:pPr>
      <w:r>
        <w:t xml:space="preserve">          type: string</w:t>
      </w:r>
    </w:p>
    <w:p w14:paraId="6AC30432" w14:textId="77777777" w:rsidR="00BD7134" w:rsidRDefault="00BD7134" w:rsidP="00BD7134">
      <w:pPr>
        <w:pStyle w:val="PL"/>
        <w:rPr>
          <w:lang w:eastAsia="zh-CN"/>
        </w:rPr>
      </w:pPr>
      <w:r>
        <w:rPr>
          <w:lang w:eastAsia="zh-CN"/>
        </w:rPr>
        <w:t xml:space="preserve">    EarlyMediaDescription:</w:t>
      </w:r>
    </w:p>
    <w:p w14:paraId="5684F2AA" w14:textId="77777777" w:rsidR="00BD7134" w:rsidRPr="00BD6F46" w:rsidRDefault="00BD7134" w:rsidP="00BD7134">
      <w:pPr>
        <w:pStyle w:val="PL"/>
      </w:pPr>
      <w:r w:rsidRPr="00BD6F46">
        <w:t xml:space="preserve">      type: object</w:t>
      </w:r>
    </w:p>
    <w:p w14:paraId="455E514E" w14:textId="77777777" w:rsidR="00BD7134" w:rsidRDefault="00BD7134" w:rsidP="00BD7134">
      <w:pPr>
        <w:pStyle w:val="PL"/>
      </w:pPr>
      <w:r w:rsidRPr="00BD6F46">
        <w:t xml:space="preserve">      properties:</w:t>
      </w:r>
    </w:p>
    <w:p w14:paraId="4E61E63E" w14:textId="77777777" w:rsidR="00BD7134" w:rsidRDefault="00BD7134" w:rsidP="00BD7134">
      <w:pPr>
        <w:pStyle w:val="PL"/>
      </w:pPr>
      <w:r>
        <w:t xml:space="preserve">        </w:t>
      </w:r>
      <w:r w:rsidRPr="00277CA3">
        <w:t>sDPTimeStamps</w:t>
      </w:r>
      <w:r>
        <w:t>:</w:t>
      </w:r>
    </w:p>
    <w:p w14:paraId="1CCAA840" w14:textId="77777777" w:rsidR="00BD7134" w:rsidRPr="00277CA3" w:rsidRDefault="00BD7134" w:rsidP="00BD7134">
      <w:pPr>
        <w:pStyle w:val="PL"/>
        <w:rPr>
          <w:lang w:eastAsia="zh-CN"/>
        </w:rPr>
      </w:pPr>
      <w:r>
        <w:t xml:space="preserve">          </w:t>
      </w:r>
      <w:r w:rsidRPr="00BD6F46">
        <w:t>$ref: '#/components/schemas/</w:t>
      </w:r>
      <w:r w:rsidRPr="00277CA3">
        <w:t>SDPTimeStamps</w:t>
      </w:r>
      <w:r w:rsidRPr="00BD6F46">
        <w:t>'</w:t>
      </w:r>
    </w:p>
    <w:p w14:paraId="25A55CEB" w14:textId="77777777" w:rsidR="00BD7134" w:rsidRDefault="00BD7134" w:rsidP="00BD7134">
      <w:pPr>
        <w:pStyle w:val="PL"/>
      </w:pPr>
      <w:r>
        <w:t xml:space="preserve">        </w:t>
      </w:r>
      <w:r w:rsidRPr="00277CA3">
        <w:t>sDPMediaComponent</w:t>
      </w:r>
      <w:r w:rsidRPr="00277CA3">
        <w:rPr>
          <w:lang w:eastAsia="zh-CN"/>
        </w:rPr>
        <w:t>:</w:t>
      </w:r>
    </w:p>
    <w:p w14:paraId="53EA69A7" w14:textId="77777777" w:rsidR="00BD7134" w:rsidRPr="00BD6F46" w:rsidRDefault="00BD7134" w:rsidP="00BD7134">
      <w:pPr>
        <w:pStyle w:val="PL"/>
      </w:pPr>
      <w:r w:rsidRPr="00BD6F46">
        <w:t xml:space="preserve">          type: array</w:t>
      </w:r>
    </w:p>
    <w:p w14:paraId="62E4140B" w14:textId="77777777" w:rsidR="00BD7134" w:rsidRDefault="00BD7134" w:rsidP="00BD7134">
      <w:pPr>
        <w:pStyle w:val="PL"/>
      </w:pPr>
      <w:r w:rsidRPr="00BD6F46">
        <w:t xml:space="preserve">          items:</w:t>
      </w:r>
    </w:p>
    <w:p w14:paraId="62E1C4CF" w14:textId="77777777" w:rsidR="00BD7134" w:rsidRPr="00BD6F46" w:rsidRDefault="00BD7134" w:rsidP="00BD7134">
      <w:pPr>
        <w:pStyle w:val="PL"/>
      </w:pPr>
      <w:r w:rsidRPr="00BD6F46">
        <w:t xml:space="preserve">          </w:t>
      </w:r>
      <w:r>
        <w:t xml:space="preserve">  </w:t>
      </w:r>
      <w:r w:rsidRPr="00BD6F46">
        <w:t>$ref: '#/components/schemas/</w:t>
      </w:r>
      <w:r w:rsidRPr="00277CA3">
        <w:t>SDPMediaComponent</w:t>
      </w:r>
      <w:r w:rsidRPr="00BD6F46">
        <w:t>'</w:t>
      </w:r>
    </w:p>
    <w:p w14:paraId="0A4818BD" w14:textId="77777777" w:rsidR="00BD7134" w:rsidRDefault="00BD7134" w:rsidP="00BD7134">
      <w:pPr>
        <w:pStyle w:val="PL"/>
      </w:pPr>
      <w:r>
        <w:t xml:space="preserve">          minItems: 0</w:t>
      </w:r>
    </w:p>
    <w:p w14:paraId="0AE9AE7B" w14:textId="77777777" w:rsidR="00BD7134" w:rsidRDefault="00BD7134" w:rsidP="00BD7134">
      <w:pPr>
        <w:pStyle w:val="PL"/>
      </w:pPr>
      <w:r w:rsidRPr="00277CA3">
        <w:t xml:space="preserve">        sDPSessionDescription:</w:t>
      </w:r>
    </w:p>
    <w:p w14:paraId="41D7516A" w14:textId="77777777" w:rsidR="00BD7134" w:rsidRPr="00BD6F46" w:rsidRDefault="00BD7134" w:rsidP="00BD7134">
      <w:pPr>
        <w:pStyle w:val="PL"/>
      </w:pPr>
      <w:r w:rsidRPr="00BD6F46">
        <w:t xml:space="preserve">          type: array</w:t>
      </w:r>
    </w:p>
    <w:p w14:paraId="7C5B3A34" w14:textId="77777777" w:rsidR="00BD7134" w:rsidRDefault="00BD7134" w:rsidP="00BD7134">
      <w:pPr>
        <w:pStyle w:val="PL"/>
      </w:pPr>
      <w:r w:rsidRPr="00BD6F46">
        <w:t xml:space="preserve">          items:</w:t>
      </w:r>
    </w:p>
    <w:p w14:paraId="52D4CFE8" w14:textId="77777777" w:rsidR="00BD7134" w:rsidRDefault="00BD7134" w:rsidP="00BD7134">
      <w:pPr>
        <w:pStyle w:val="PL"/>
      </w:pPr>
      <w:r>
        <w:t xml:space="preserve">            type: string</w:t>
      </w:r>
    </w:p>
    <w:p w14:paraId="4938CA3A" w14:textId="77777777" w:rsidR="00BD7134" w:rsidRDefault="00BD7134" w:rsidP="00BD7134">
      <w:pPr>
        <w:pStyle w:val="PL"/>
      </w:pPr>
      <w:r>
        <w:t xml:space="preserve">          minItems: 0</w:t>
      </w:r>
    </w:p>
    <w:p w14:paraId="22B2EFD5" w14:textId="77777777" w:rsidR="00BD7134" w:rsidRPr="00277CA3" w:rsidRDefault="00BD7134" w:rsidP="00BD7134">
      <w:pPr>
        <w:pStyle w:val="PL"/>
      </w:pPr>
      <w:r w:rsidRPr="00277CA3">
        <w:t xml:space="preserve">    SDPTimeStamps:</w:t>
      </w:r>
    </w:p>
    <w:p w14:paraId="45A79346" w14:textId="77777777" w:rsidR="00BD7134" w:rsidRPr="00BD6F46" w:rsidRDefault="00BD7134" w:rsidP="00BD7134">
      <w:pPr>
        <w:pStyle w:val="PL"/>
      </w:pPr>
      <w:r w:rsidRPr="00BD6F46">
        <w:t xml:space="preserve">      type: object</w:t>
      </w:r>
    </w:p>
    <w:p w14:paraId="48C9B68D" w14:textId="77777777" w:rsidR="00BD7134" w:rsidRDefault="00BD7134" w:rsidP="00BD7134">
      <w:pPr>
        <w:pStyle w:val="PL"/>
      </w:pPr>
      <w:r w:rsidRPr="00BD6F46">
        <w:t xml:space="preserve">      properties:</w:t>
      </w:r>
    </w:p>
    <w:p w14:paraId="7D6D1C0E" w14:textId="77777777" w:rsidR="00BD7134" w:rsidRDefault="00BD7134" w:rsidP="00BD7134">
      <w:pPr>
        <w:pStyle w:val="PL"/>
        <w:rPr>
          <w:lang w:eastAsia="zh-CN"/>
        </w:rPr>
      </w:pPr>
      <w:r>
        <w:rPr>
          <w:lang w:eastAsia="zh-CN"/>
        </w:rPr>
        <w:t xml:space="preserve">        sDPOfferTimestamp:</w:t>
      </w:r>
    </w:p>
    <w:p w14:paraId="5DDA474F" w14:textId="77777777" w:rsidR="00BD7134" w:rsidRPr="00277CA3" w:rsidRDefault="00BD7134" w:rsidP="00BD7134">
      <w:pPr>
        <w:pStyle w:val="PL"/>
        <w:rPr>
          <w:lang w:eastAsia="zh-CN"/>
        </w:rPr>
      </w:pPr>
      <w:r>
        <w:t xml:space="preserve">          </w:t>
      </w:r>
      <w:r w:rsidRPr="00BD6F46">
        <w:t>$ref: 'TS29571_CommonData.yaml#/components/schemas/DateTime'</w:t>
      </w:r>
    </w:p>
    <w:p w14:paraId="19EE9637" w14:textId="77777777" w:rsidR="00BD7134" w:rsidRDefault="00BD7134" w:rsidP="00BD7134">
      <w:pPr>
        <w:pStyle w:val="PL"/>
        <w:rPr>
          <w:lang w:eastAsia="zh-CN"/>
        </w:rPr>
      </w:pPr>
      <w:r>
        <w:rPr>
          <w:lang w:eastAsia="zh-CN"/>
        </w:rPr>
        <w:t xml:space="preserve">        sDPAnswerTimestamp:</w:t>
      </w:r>
    </w:p>
    <w:p w14:paraId="710580C3" w14:textId="77777777" w:rsidR="00BD7134" w:rsidRPr="00277CA3" w:rsidRDefault="00BD7134" w:rsidP="00BD7134">
      <w:pPr>
        <w:pStyle w:val="PL"/>
        <w:rPr>
          <w:lang w:eastAsia="zh-CN"/>
        </w:rPr>
      </w:pPr>
      <w:r>
        <w:t xml:space="preserve">          </w:t>
      </w:r>
      <w:r w:rsidRPr="00BD6F46">
        <w:t>$ref: 'TS29571_CommonData.yaml#/components/schemas/DateTime'</w:t>
      </w:r>
    </w:p>
    <w:p w14:paraId="7B29AF4C" w14:textId="77777777" w:rsidR="00BD7134" w:rsidRDefault="00BD7134" w:rsidP="00BD7134">
      <w:pPr>
        <w:pStyle w:val="PL"/>
        <w:rPr>
          <w:lang w:eastAsia="zh-CN"/>
        </w:rPr>
      </w:pPr>
      <w:r>
        <w:rPr>
          <w:lang w:eastAsia="zh-CN"/>
        </w:rPr>
        <w:t xml:space="preserve">    SDPMediaComponent:</w:t>
      </w:r>
    </w:p>
    <w:p w14:paraId="0936FD8F" w14:textId="77777777" w:rsidR="00BD7134" w:rsidRPr="00BD6F46" w:rsidRDefault="00BD7134" w:rsidP="00BD7134">
      <w:pPr>
        <w:pStyle w:val="PL"/>
      </w:pPr>
      <w:r w:rsidRPr="00BD6F46">
        <w:t xml:space="preserve">      type: object</w:t>
      </w:r>
    </w:p>
    <w:p w14:paraId="1DAA0FAC" w14:textId="77777777" w:rsidR="00BD7134" w:rsidRDefault="00BD7134" w:rsidP="00BD7134">
      <w:pPr>
        <w:pStyle w:val="PL"/>
      </w:pPr>
      <w:r w:rsidRPr="00BD6F46">
        <w:t xml:space="preserve">      properties:</w:t>
      </w:r>
    </w:p>
    <w:p w14:paraId="20280038" w14:textId="77777777" w:rsidR="00BD7134" w:rsidRDefault="00BD7134" w:rsidP="00BD7134">
      <w:pPr>
        <w:pStyle w:val="PL"/>
      </w:pPr>
      <w:r>
        <w:t xml:space="preserve">        sDPMediaName:</w:t>
      </w:r>
    </w:p>
    <w:p w14:paraId="399D29CE" w14:textId="77777777" w:rsidR="00BD7134" w:rsidRDefault="00BD7134" w:rsidP="00BD7134">
      <w:pPr>
        <w:pStyle w:val="PL"/>
      </w:pPr>
      <w:r>
        <w:t xml:space="preserve">          type: string</w:t>
      </w:r>
    </w:p>
    <w:p w14:paraId="5D5985EC" w14:textId="77777777" w:rsidR="00BD7134" w:rsidRDefault="00BD7134" w:rsidP="00BD7134">
      <w:pPr>
        <w:pStyle w:val="PL"/>
      </w:pPr>
      <w:r>
        <w:t xml:space="preserve">        SDPMediaDescription:</w:t>
      </w:r>
    </w:p>
    <w:p w14:paraId="4E739084" w14:textId="77777777" w:rsidR="00BD7134" w:rsidRPr="00BD6F46" w:rsidRDefault="00BD7134" w:rsidP="00BD7134">
      <w:pPr>
        <w:pStyle w:val="PL"/>
      </w:pPr>
      <w:r w:rsidRPr="00BD6F46">
        <w:t xml:space="preserve">          type: array</w:t>
      </w:r>
    </w:p>
    <w:p w14:paraId="427BF35E" w14:textId="77777777" w:rsidR="00BD7134" w:rsidRDefault="00BD7134" w:rsidP="00BD7134">
      <w:pPr>
        <w:pStyle w:val="PL"/>
      </w:pPr>
      <w:r w:rsidRPr="00BD6F46">
        <w:t xml:space="preserve">          items:</w:t>
      </w:r>
    </w:p>
    <w:p w14:paraId="283427B4" w14:textId="77777777" w:rsidR="00BD7134" w:rsidRDefault="00BD7134" w:rsidP="00BD7134">
      <w:pPr>
        <w:pStyle w:val="PL"/>
      </w:pPr>
      <w:r>
        <w:t xml:space="preserve">            type: string</w:t>
      </w:r>
    </w:p>
    <w:p w14:paraId="73E3F3F6" w14:textId="77777777" w:rsidR="00BD7134" w:rsidRDefault="00BD7134" w:rsidP="00BD7134">
      <w:pPr>
        <w:pStyle w:val="PL"/>
      </w:pPr>
      <w:r>
        <w:t xml:space="preserve">          minItems: 0</w:t>
      </w:r>
    </w:p>
    <w:p w14:paraId="0B1320D4" w14:textId="77777777" w:rsidR="00BD7134" w:rsidRDefault="00BD7134" w:rsidP="00BD7134">
      <w:pPr>
        <w:pStyle w:val="PL"/>
      </w:pPr>
      <w:r>
        <w:t xml:space="preserve">        localGWInsertedIndication:</w:t>
      </w:r>
    </w:p>
    <w:p w14:paraId="77DF0D40" w14:textId="77777777" w:rsidR="00BD7134" w:rsidRPr="00BD6F46" w:rsidRDefault="00BD7134" w:rsidP="00BD7134">
      <w:pPr>
        <w:pStyle w:val="PL"/>
      </w:pPr>
      <w:r w:rsidRPr="00BD6F46">
        <w:t xml:space="preserve">          type: boolean</w:t>
      </w:r>
    </w:p>
    <w:p w14:paraId="430C3ED8" w14:textId="77777777" w:rsidR="00BD7134" w:rsidRDefault="00BD7134" w:rsidP="00BD7134">
      <w:pPr>
        <w:pStyle w:val="PL"/>
      </w:pPr>
      <w:r>
        <w:t xml:space="preserve">        ipRealmDefaultIndication:</w:t>
      </w:r>
    </w:p>
    <w:p w14:paraId="47D3C234" w14:textId="77777777" w:rsidR="00BD7134" w:rsidRPr="00BD6F46" w:rsidRDefault="00BD7134" w:rsidP="00BD7134">
      <w:pPr>
        <w:pStyle w:val="PL"/>
      </w:pPr>
      <w:r w:rsidRPr="00BD6F46">
        <w:t xml:space="preserve">          type: boolean</w:t>
      </w:r>
    </w:p>
    <w:p w14:paraId="21CE27A6" w14:textId="77777777" w:rsidR="00BD7134" w:rsidRDefault="00BD7134" w:rsidP="00BD7134">
      <w:pPr>
        <w:pStyle w:val="PL"/>
      </w:pPr>
      <w:r>
        <w:t xml:space="preserve">        transcoderInsertedIndication:</w:t>
      </w:r>
    </w:p>
    <w:p w14:paraId="7CD3CE36" w14:textId="77777777" w:rsidR="00BD7134" w:rsidRPr="00BD6F46" w:rsidRDefault="00BD7134" w:rsidP="00BD7134">
      <w:pPr>
        <w:pStyle w:val="PL"/>
      </w:pPr>
      <w:r w:rsidRPr="00BD6F46">
        <w:t xml:space="preserve">          type: boolean</w:t>
      </w:r>
    </w:p>
    <w:p w14:paraId="649AF5AF" w14:textId="77777777" w:rsidR="00BD7134" w:rsidRDefault="00BD7134" w:rsidP="00BD7134">
      <w:pPr>
        <w:pStyle w:val="PL"/>
      </w:pPr>
      <w:r>
        <w:t xml:space="preserve">        mediaInitiatorFlag:</w:t>
      </w:r>
    </w:p>
    <w:p w14:paraId="27D03562" w14:textId="77777777" w:rsidR="00BD7134" w:rsidRPr="00277CA3" w:rsidRDefault="00BD7134" w:rsidP="00BD7134">
      <w:pPr>
        <w:pStyle w:val="PL"/>
        <w:rPr>
          <w:lang w:eastAsia="zh-CN"/>
        </w:rPr>
      </w:pPr>
      <w:r>
        <w:t xml:space="preserve">          </w:t>
      </w:r>
      <w:r w:rsidRPr="00BD6F46">
        <w:t>$ref: '#/components/schemas/</w:t>
      </w:r>
      <w:r w:rsidRPr="00277CA3">
        <w:t>MediaInitiatorFlag</w:t>
      </w:r>
      <w:r w:rsidRPr="00BD6F46">
        <w:t>'</w:t>
      </w:r>
    </w:p>
    <w:p w14:paraId="799CBF46" w14:textId="77777777" w:rsidR="00BD7134" w:rsidRDefault="00BD7134" w:rsidP="00BD7134">
      <w:pPr>
        <w:pStyle w:val="PL"/>
      </w:pPr>
      <w:r>
        <w:t xml:space="preserve">        mediaInitiatorParty:</w:t>
      </w:r>
    </w:p>
    <w:p w14:paraId="0D62D5FF" w14:textId="77777777" w:rsidR="00BD7134" w:rsidRDefault="00BD7134" w:rsidP="00BD7134">
      <w:pPr>
        <w:pStyle w:val="PL"/>
      </w:pPr>
      <w:r>
        <w:t xml:space="preserve">          type: string</w:t>
      </w:r>
    </w:p>
    <w:p w14:paraId="23B84AF7" w14:textId="77777777" w:rsidR="00BD7134" w:rsidRDefault="00BD7134" w:rsidP="00BD7134">
      <w:pPr>
        <w:pStyle w:val="PL"/>
      </w:pPr>
      <w:r>
        <w:t xml:space="preserve">        threeGPPChargingId:</w:t>
      </w:r>
    </w:p>
    <w:p w14:paraId="7020A977" w14:textId="77777777" w:rsidR="00BD7134" w:rsidRPr="00277CA3" w:rsidRDefault="00BD7134" w:rsidP="00BD7134">
      <w:pPr>
        <w:pStyle w:val="PL"/>
        <w:rPr>
          <w:lang w:eastAsia="zh-CN"/>
        </w:rPr>
      </w:pPr>
      <w:r>
        <w:t xml:space="preserve">          </w:t>
      </w:r>
      <w:r w:rsidRPr="00BD6F46">
        <w:t>$ref: '#/components/schemas/</w:t>
      </w:r>
      <w:r w:rsidRPr="00277CA3">
        <w:t>OctetString</w:t>
      </w:r>
      <w:r w:rsidRPr="00BD6F46">
        <w:t>'</w:t>
      </w:r>
    </w:p>
    <w:p w14:paraId="30121BDD" w14:textId="77777777" w:rsidR="00BD7134" w:rsidRDefault="00BD7134" w:rsidP="00BD7134">
      <w:pPr>
        <w:pStyle w:val="PL"/>
      </w:pPr>
      <w:r>
        <w:t xml:space="preserve">        accessNetworkChargingIdentifierValue:</w:t>
      </w:r>
    </w:p>
    <w:p w14:paraId="41C3BAD6" w14:textId="77777777" w:rsidR="00BD7134" w:rsidRPr="00277CA3" w:rsidRDefault="00BD7134" w:rsidP="00BD7134">
      <w:pPr>
        <w:pStyle w:val="PL"/>
        <w:rPr>
          <w:lang w:eastAsia="zh-CN"/>
        </w:rPr>
      </w:pPr>
      <w:r>
        <w:t xml:space="preserve">          </w:t>
      </w:r>
      <w:r w:rsidRPr="00BD6F46">
        <w:t>$ref: '#/components/schemas/</w:t>
      </w:r>
      <w:r w:rsidRPr="00277CA3">
        <w:t>OctetString</w:t>
      </w:r>
      <w:r w:rsidRPr="00BD6F46">
        <w:t>'</w:t>
      </w:r>
    </w:p>
    <w:p w14:paraId="0CE37D82" w14:textId="77777777" w:rsidR="00BD7134" w:rsidRDefault="00BD7134" w:rsidP="00BD7134">
      <w:pPr>
        <w:pStyle w:val="PL"/>
      </w:pPr>
      <w:r>
        <w:t xml:space="preserve">        sDPType:</w:t>
      </w:r>
    </w:p>
    <w:p w14:paraId="0E52AEEF" w14:textId="77777777" w:rsidR="00BD7134" w:rsidRDefault="00BD7134" w:rsidP="00BD7134">
      <w:pPr>
        <w:pStyle w:val="PL"/>
      </w:pPr>
      <w:r>
        <w:t xml:space="preserve">          </w:t>
      </w:r>
      <w:r w:rsidRPr="00BD6F46">
        <w:t>$ref: '#/components/schemas/</w:t>
      </w:r>
      <w:r w:rsidRPr="00277CA3">
        <w:t>SDPType</w:t>
      </w:r>
      <w:r w:rsidRPr="00BD6F46">
        <w:t>'</w:t>
      </w:r>
    </w:p>
    <w:p w14:paraId="150DBDF9" w14:textId="77777777" w:rsidR="00BD7134" w:rsidRDefault="00BD7134" w:rsidP="00BD7134">
      <w:pPr>
        <w:pStyle w:val="PL"/>
        <w:rPr>
          <w:rFonts w:cs="Arial"/>
          <w:szCs w:val="18"/>
        </w:rPr>
      </w:pPr>
      <w:r>
        <w:rPr>
          <w:rFonts w:cs="Arial"/>
          <w:szCs w:val="18"/>
        </w:rPr>
        <w:t xml:space="preserve">    ServerCapabilities:</w:t>
      </w:r>
    </w:p>
    <w:p w14:paraId="4B3DC74F" w14:textId="77777777" w:rsidR="00BD7134" w:rsidRPr="00BD6F46" w:rsidRDefault="00BD7134" w:rsidP="00BD7134">
      <w:pPr>
        <w:pStyle w:val="PL"/>
      </w:pPr>
      <w:r w:rsidRPr="00BD6F46">
        <w:t xml:space="preserve">      type: object</w:t>
      </w:r>
    </w:p>
    <w:p w14:paraId="1C13F0FA" w14:textId="77777777" w:rsidR="00BD7134" w:rsidRDefault="00BD7134" w:rsidP="00BD7134">
      <w:pPr>
        <w:pStyle w:val="PL"/>
      </w:pPr>
      <w:r w:rsidRPr="00BD6F46">
        <w:t xml:space="preserve">      properties:</w:t>
      </w:r>
    </w:p>
    <w:p w14:paraId="4410610A" w14:textId="77777777" w:rsidR="00BD7134" w:rsidRDefault="00BD7134" w:rsidP="00BD7134">
      <w:pPr>
        <w:pStyle w:val="PL"/>
      </w:pPr>
      <w:r>
        <w:t xml:space="preserve">        </w:t>
      </w:r>
      <w:r w:rsidRPr="00277CA3">
        <w:rPr>
          <w:lang w:eastAsia="zh-CN"/>
        </w:rPr>
        <w:t>mandatoryCapability:</w:t>
      </w:r>
    </w:p>
    <w:p w14:paraId="43679BA4" w14:textId="77777777" w:rsidR="00BD7134" w:rsidRPr="00BD6F46" w:rsidRDefault="00BD7134" w:rsidP="00BD7134">
      <w:pPr>
        <w:pStyle w:val="PL"/>
      </w:pPr>
      <w:r w:rsidRPr="00BD6F46">
        <w:t xml:space="preserve">          type: array</w:t>
      </w:r>
    </w:p>
    <w:p w14:paraId="78CAC8B4" w14:textId="77777777" w:rsidR="00BD7134" w:rsidRDefault="00BD7134" w:rsidP="00BD7134">
      <w:pPr>
        <w:pStyle w:val="PL"/>
      </w:pPr>
      <w:r w:rsidRPr="00BD6F46">
        <w:t xml:space="preserve">          items:</w:t>
      </w:r>
    </w:p>
    <w:p w14:paraId="16829156" w14:textId="77777777" w:rsidR="00BD7134" w:rsidRDefault="00BD7134" w:rsidP="00BD7134">
      <w:pPr>
        <w:pStyle w:val="PL"/>
      </w:pPr>
      <w:r>
        <w:t xml:space="preserve">            $ref: 'TS29571_CommonData.yaml#/components/schemas/Uint32'</w:t>
      </w:r>
    </w:p>
    <w:p w14:paraId="2A0E521B" w14:textId="77777777" w:rsidR="00BD7134" w:rsidRDefault="00BD7134" w:rsidP="00BD7134">
      <w:pPr>
        <w:pStyle w:val="PL"/>
      </w:pPr>
      <w:r>
        <w:t xml:space="preserve">          minItems: 0</w:t>
      </w:r>
    </w:p>
    <w:p w14:paraId="0270A2B0" w14:textId="77777777" w:rsidR="00BD7134" w:rsidRPr="00277CA3" w:rsidRDefault="00BD7134" w:rsidP="00BD7134">
      <w:pPr>
        <w:pStyle w:val="PL"/>
        <w:rPr>
          <w:lang w:eastAsia="zh-CN"/>
        </w:rPr>
      </w:pPr>
      <w:r w:rsidRPr="00277CA3">
        <w:rPr>
          <w:lang w:eastAsia="zh-CN"/>
        </w:rPr>
        <w:t xml:space="preserve">        optionalCapability :</w:t>
      </w:r>
    </w:p>
    <w:p w14:paraId="361DFB5A" w14:textId="77777777" w:rsidR="00BD7134" w:rsidRPr="00BD6F46" w:rsidRDefault="00BD7134" w:rsidP="00BD7134">
      <w:pPr>
        <w:pStyle w:val="PL"/>
      </w:pPr>
      <w:r w:rsidRPr="00BD6F46">
        <w:t xml:space="preserve">          type: array</w:t>
      </w:r>
    </w:p>
    <w:p w14:paraId="37407521" w14:textId="77777777" w:rsidR="00BD7134" w:rsidRDefault="00BD7134" w:rsidP="00BD7134">
      <w:pPr>
        <w:pStyle w:val="PL"/>
      </w:pPr>
      <w:r w:rsidRPr="00BD6F46">
        <w:t xml:space="preserve">          items:</w:t>
      </w:r>
    </w:p>
    <w:p w14:paraId="3EDA3DC4" w14:textId="77777777" w:rsidR="00BD7134" w:rsidRDefault="00BD7134" w:rsidP="00BD7134">
      <w:pPr>
        <w:pStyle w:val="PL"/>
      </w:pPr>
      <w:r>
        <w:t xml:space="preserve">            $ref: 'TS29571_CommonData.yaml#/components/schemas/Uint32'</w:t>
      </w:r>
    </w:p>
    <w:p w14:paraId="55806CAE" w14:textId="77777777" w:rsidR="00BD7134" w:rsidRDefault="00BD7134" w:rsidP="00BD7134">
      <w:pPr>
        <w:pStyle w:val="PL"/>
      </w:pPr>
      <w:r>
        <w:t xml:space="preserve">          minItems: 0</w:t>
      </w:r>
    </w:p>
    <w:p w14:paraId="3AD63F4E" w14:textId="77777777" w:rsidR="00BD7134" w:rsidRPr="00277CA3" w:rsidRDefault="00BD7134" w:rsidP="00BD7134">
      <w:pPr>
        <w:pStyle w:val="PL"/>
        <w:rPr>
          <w:lang w:eastAsia="zh-CN"/>
        </w:rPr>
      </w:pPr>
      <w:r w:rsidRPr="00277CA3">
        <w:rPr>
          <w:lang w:eastAsia="zh-CN"/>
        </w:rPr>
        <w:t xml:space="preserve">        serverName:</w:t>
      </w:r>
    </w:p>
    <w:p w14:paraId="484762FC" w14:textId="77777777" w:rsidR="00BD7134" w:rsidRPr="00BD6F46" w:rsidRDefault="00BD7134" w:rsidP="00BD7134">
      <w:pPr>
        <w:pStyle w:val="PL"/>
      </w:pPr>
      <w:r w:rsidRPr="00BD6F46">
        <w:t xml:space="preserve">          type: array</w:t>
      </w:r>
    </w:p>
    <w:p w14:paraId="75AD3A9B" w14:textId="77777777" w:rsidR="00BD7134" w:rsidRDefault="00BD7134" w:rsidP="00BD7134">
      <w:pPr>
        <w:pStyle w:val="PL"/>
      </w:pPr>
      <w:r w:rsidRPr="00BD6F46">
        <w:t xml:space="preserve">          items:</w:t>
      </w:r>
    </w:p>
    <w:p w14:paraId="11AE3D14" w14:textId="77777777" w:rsidR="00BD7134" w:rsidRDefault="00BD7134" w:rsidP="00BD7134">
      <w:pPr>
        <w:pStyle w:val="PL"/>
      </w:pPr>
      <w:r>
        <w:t xml:space="preserve">            type: string</w:t>
      </w:r>
    </w:p>
    <w:p w14:paraId="6469E9FA" w14:textId="77777777" w:rsidR="00BD7134" w:rsidRDefault="00BD7134" w:rsidP="00BD7134">
      <w:pPr>
        <w:pStyle w:val="PL"/>
      </w:pPr>
      <w:r>
        <w:t xml:space="preserve">          minItems: 0</w:t>
      </w:r>
    </w:p>
    <w:p w14:paraId="4E42011F" w14:textId="77777777" w:rsidR="00BD7134" w:rsidRDefault="00BD7134" w:rsidP="00BD7134">
      <w:pPr>
        <w:pStyle w:val="PL"/>
        <w:rPr>
          <w:rFonts w:cs="Arial"/>
          <w:szCs w:val="18"/>
        </w:rPr>
      </w:pPr>
      <w:r>
        <w:rPr>
          <w:rFonts w:cs="Arial"/>
          <w:szCs w:val="18"/>
        </w:rPr>
        <w:t xml:space="preserve">    TrunkGroupID:</w:t>
      </w:r>
    </w:p>
    <w:p w14:paraId="5531F247" w14:textId="77777777" w:rsidR="00BD7134" w:rsidRPr="00BD6F46" w:rsidRDefault="00BD7134" w:rsidP="00BD7134">
      <w:pPr>
        <w:pStyle w:val="PL"/>
      </w:pPr>
      <w:r w:rsidRPr="00BD6F46">
        <w:t xml:space="preserve">      type: object</w:t>
      </w:r>
    </w:p>
    <w:p w14:paraId="78287CD5" w14:textId="77777777" w:rsidR="00BD7134" w:rsidRDefault="00BD7134" w:rsidP="00BD7134">
      <w:pPr>
        <w:pStyle w:val="PL"/>
      </w:pPr>
      <w:r w:rsidRPr="00BD6F46">
        <w:t xml:space="preserve">      properties:</w:t>
      </w:r>
    </w:p>
    <w:p w14:paraId="4449FEED" w14:textId="77777777" w:rsidR="00BD7134" w:rsidRDefault="00BD7134" w:rsidP="00BD7134">
      <w:pPr>
        <w:pStyle w:val="PL"/>
      </w:pPr>
      <w:r>
        <w:t xml:space="preserve">        incomingTrunkGroupID:</w:t>
      </w:r>
    </w:p>
    <w:p w14:paraId="65C59433" w14:textId="77777777" w:rsidR="00BD7134" w:rsidRDefault="00BD7134" w:rsidP="00BD7134">
      <w:pPr>
        <w:pStyle w:val="PL"/>
      </w:pPr>
      <w:r>
        <w:t xml:space="preserve">          type: string</w:t>
      </w:r>
    </w:p>
    <w:p w14:paraId="67D35B04" w14:textId="77777777" w:rsidR="00BD7134" w:rsidRDefault="00BD7134" w:rsidP="00BD7134">
      <w:pPr>
        <w:pStyle w:val="PL"/>
      </w:pPr>
      <w:r>
        <w:t xml:space="preserve">        outgoingTrunkGroupID:</w:t>
      </w:r>
    </w:p>
    <w:p w14:paraId="32579746" w14:textId="77777777" w:rsidR="00BD7134" w:rsidRDefault="00BD7134" w:rsidP="00BD7134">
      <w:pPr>
        <w:pStyle w:val="PL"/>
      </w:pPr>
      <w:r>
        <w:t xml:space="preserve">          type: string</w:t>
      </w:r>
    </w:p>
    <w:p w14:paraId="655324B4" w14:textId="77777777" w:rsidR="00BD7134" w:rsidRDefault="00BD7134" w:rsidP="00BD7134">
      <w:pPr>
        <w:pStyle w:val="PL"/>
        <w:rPr>
          <w:rFonts w:cs="Arial"/>
          <w:szCs w:val="18"/>
        </w:rPr>
      </w:pPr>
      <w:r>
        <w:rPr>
          <w:rFonts w:cs="Arial"/>
          <w:szCs w:val="18"/>
        </w:rPr>
        <w:t xml:space="preserve">    MessageBody:</w:t>
      </w:r>
    </w:p>
    <w:p w14:paraId="41B40A25" w14:textId="77777777" w:rsidR="00BD7134" w:rsidRPr="00BD6F46" w:rsidRDefault="00BD7134" w:rsidP="00BD7134">
      <w:pPr>
        <w:pStyle w:val="PL"/>
      </w:pPr>
      <w:r w:rsidRPr="00BD6F46">
        <w:lastRenderedPageBreak/>
        <w:t xml:space="preserve">      type: object</w:t>
      </w:r>
    </w:p>
    <w:p w14:paraId="32F617D7" w14:textId="77777777" w:rsidR="00BD7134" w:rsidRDefault="00BD7134" w:rsidP="00BD7134">
      <w:pPr>
        <w:pStyle w:val="PL"/>
      </w:pPr>
      <w:r w:rsidRPr="00BD6F46">
        <w:t xml:space="preserve">      properties:</w:t>
      </w:r>
    </w:p>
    <w:p w14:paraId="25FD6A40" w14:textId="77777777" w:rsidR="00BD7134" w:rsidRDefault="00BD7134" w:rsidP="00BD7134">
      <w:pPr>
        <w:pStyle w:val="PL"/>
      </w:pPr>
      <w:r>
        <w:t xml:space="preserve">        contentType:</w:t>
      </w:r>
    </w:p>
    <w:p w14:paraId="05E1D63F" w14:textId="77777777" w:rsidR="00BD7134" w:rsidRDefault="00BD7134" w:rsidP="00BD7134">
      <w:pPr>
        <w:pStyle w:val="PL"/>
      </w:pPr>
      <w:r>
        <w:t xml:space="preserve">          type: string</w:t>
      </w:r>
    </w:p>
    <w:p w14:paraId="43E4DCD1" w14:textId="77777777" w:rsidR="00BD7134" w:rsidRDefault="00BD7134" w:rsidP="00BD7134">
      <w:pPr>
        <w:pStyle w:val="PL"/>
      </w:pPr>
      <w:r>
        <w:t xml:space="preserve">        contentLength:</w:t>
      </w:r>
    </w:p>
    <w:p w14:paraId="3DF82507" w14:textId="77777777" w:rsidR="00BD7134" w:rsidRDefault="00BD7134" w:rsidP="00BD7134">
      <w:pPr>
        <w:pStyle w:val="PL"/>
      </w:pPr>
      <w:r>
        <w:t xml:space="preserve">          $ref: 'TS29571_CommonData.yaml#/components/schemas/Uint32'</w:t>
      </w:r>
    </w:p>
    <w:p w14:paraId="73B154FB" w14:textId="77777777" w:rsidR="00BD7134" w:rsidRDefault="00BD7134" w:rsidP="00BD7134">
      <w:pPr>
        <w:pStyle w:val="PL"/>
      </w:pPr>
      <w:r>
        <w:t xml:space="preserve">        contentDisposition:</w:t>
      </w:r>
    </w:p>
    <w:p w14:paraId="75162069" w14:textId="77777777" w:rsidR="00BD7134" w:rsidRDefault="00BD7134" w:rsidP="00BD7134">
      <w:pPr>
        <w:pStyle w:val="PL"/>
      </w:pPr>
      <w:r>
        <w:t xml:space="preserve">          type: string</w:t>
      </w:r>
    </w:p>
    <w:p w14:paraId="6CE64677" w14:textId="77777777" w:rsidR="00BD7134" w:rsidRDefault="00BD7134" w:rsidP="00BD7134">
      <w:pPr>
        <w:pStyle w:val="PL"/>
      </w:pPr>
      <w:r>
        <w:t xml:space="preserve">        originator:</w:t>
      </w:r>
    </w:p>
    <w:p w14:paraId="592A39D7" w14:textId="77777777" w:rsidR="00BD7134" w:rsidRDefault="00BD7134" w:rsidP="00BD7134">
      <w:pPr>
        <w:pStyle w:val="PL"/>
      </w:pPr>
      <w:r>
        <w:t xml:space="preserve">          </w:t>
      </w:r>
      <w:r w:rsidRPr="00BD6F46">
        <w:t>$ref: '#/components/schemas/</w:t>
      </w:r>
      <w:r w:rsidRPr="00277CA3">
        <w:t>OriginatorPartyType</w:t>
      </w:r>
      <w:r w:rsidRPr="00BD6F46">
        <w:t>'</w:t>
      </w:r>
    </w:p>
    <w:p w14:paraId="43F9DBA0" w14:textId="77777777" w:rsidR="00BD7134" w:rsidRPr="003B2883" w:rsidRDefault="00BD7134" w:rsidP="00BD7134">
      <w:pPr>
        <w:pStyle w:val="PL"/>
      </w:pPr>
      <w:r w:rsidRPr="003B2883">
        <w:t xml:space="preserve">      required:</w:t>
      </w:r>
    </w:p>
    <w:p w14:paraId="636B5FE4" w14:textId="77777777" w:rsidR="00BD7134" w:rsidRDefault="00BD7134" w:rsidP="00BD7134">
      <w:pPr>
        <w:pStyle w:val="PL"/>
      </w:pPr>
      <w:r w:rsidRPr="003B2883">
        <w:t xml:space="preserve">        - </w:t>
      </w:r>
      <w:r>
        <w:t>contentType</w:t>
      </w:r>
    </w:p>
    <w:p w14:paraId="294A94B5" w14:textId="77777777" w:rsidR="00BD7134" w:rsidRDefault="00BD7134" w:rsidP="00BD7134">
      <w:pPr>
        <w:pStyle w:val="PL"/>
      </w:pPr>
      <w:r>
        <w:t xml:space="preserve">        - contentLength</w:t>
      </w:r>
    </w:p>
    <w:p w14:paraId="2D37A64B" w14:textId="77777777" w:rsidR="00BD7134" w:rsidRDefault="00BD7134" w:rsidP="00BD7134">
      <w:pPr>
        <w:pStyle w:val="PL"/>
        <w:rPr>
          <w:rFonts w:cs="Arial"/>
          <w:szCs w:val="18"/>
        </w:rPr>
      </w:pPr>
      <w:r>
        <w:rPr>
          <w:rFonts w:cs="Arial"/>
          <w:szCs w:val="18"/>
        </w:rPr>
        <w:t xml:space="preserve">    AccessTransferInformation:</w:t>
      </w:r>
    </w:p>
    <w:p w14:paraId="4AF34A1C" w14:textId="77777777" w:rsidR="00BD7134" w:rsidRPr="00BD6F46" w:rsidRDefault="00BD7134" w:rsidP="00BD7134">
      <w:pPr>
        <w:pStyle w:val="PL"/>
      </w:pPr>
      <w:r w:rsidRPr="00BD6F46">
        <w:t xml:space="preserve">      type: object</w:t>
      </w:r>
    </w:p>
    <w:p w14:paraId="726EFD38" w14:textId="77777777" w:rsidR="00BD7134" w:rsidRDefault="00BD7134" w:rsidP="00BD7134">
      <w:pPr>
        <w:pStyle w:val="PL"/>
      </w:pPr>
      <w:r w:rsidRPr="00BD6F46">
        <w:t xml:space="preserve">      properties:</w:t>
      </w:r>
    </w:p>
    <w:p w14:paraId="26F54083" w14:textId="77777777" w:rsidR="00BD7134" w:rsidRDefault="00BD7134" w:rsidP="00BD7134">
      <w:pPr>
        <w:pStyle w:val="PL"/>
      </w:pPr>
      <w:r>
        <w:t xml:space="preserve">        accessTransferType:</w:t>
      </w:r>
    </w:p>
    <w:p w14:paraId="29B89C1C" w14:textId="77777777" w:rsidR="00BD7134" w:rsidRDefault="00BD7134" w:rsidP="00BD7134">
      <w:pPr>
        <w:pStyle w:val="PL"/>
      </w:pPr>
      <w:r>
        <w:t xml:space="preserve">          </w:t>
      </w:r>
      <w:r w:rsidRPr="00BD6F46">
        <w:t>$ref: '#/components/schemas/</w:t>
      </w:r>
      <w:r w:rsidRPr="00277CA3">
        <w:t>AccessTransferType</w:t>
      </w:r>
      <w:r w:rsidRPr="00BD6F46">
        <w:t>'</w:t>
      </w:r>
    </w:p>
    <w:p w14:paraId="2A49B2B1" w14:textId="77777777" w:rsidR="00BD7134" w:rsidRDefault="00BD7134" w:rsidP="00BD7134">
      <w:pPr>
        <w:pStyle w:val="PL"/>
      </w:pPr>
      <w:r>
        <w:t xml:space="preserve">        accessNetworkInformation:</w:t>
      </w:r>
    </w:p>
    <w:p w14:paraId="685905F1" w14:textId="77777777" w:rsidR="00BD7134" w:rsidRPr="00BD6F46" w:rsidRDefault="00BD7134" w:rsidP="00BD7134">
      <w:pPr>
        <w:pStyle w:val="PL"/>
      </w:pPr>
      <w:r w:rsidRPr="00BD6F46">
        <w:t xml:space="preserve">          type: array</w:t>
      </w:r>
    </w:p>
    <w:p w14:paraId="3A45DFFE" w14:textId="77777777" w:rsidR="00BD7134" w:rsidRDefault="00BD7134" w:rsidP="00BD7134">
      <w:pPr>
        <w:pStyle w:val="PL"/>
      </w:pPr>
      <w:r w:rsidRPr="00BD6F46">
        <w:t xml:space="preserve">          items:</w:t>
      </w:r>
    </w:p>
    <w:p w14:paraId="25AEED44" w14:textId="77777777" w:rsidR="00BD7134" w:rsidRDefault="00BD7134" w:rsidP="00BD7134">
      <w:pPr>
        <w:pStyle w:val="PL"/>
      </w:pPr>
      <w:r>
        <w:t xml:space="preserve">            </w:t>
      </w:r>
      <w:r w:rsidRPr="00BD6F46">
        <w:t>$ref: '#/components/schemas/</w:t>
      </w:r>
      <w:r w:rsidRPr="00277CA3">
        <w:rPr>
          <w:lang w:eastAsia="zh-CN"/>
        </w:rPr>
        <w:t>OctetString</w:t>
      </w:r>
      <w:r w:rsidRPr="00BD6F46">
        <w:t>'</w:t>
      </w:r>
    </w:p>
    <w:p w14:paraId="42D102F3" w14:textId="77777777" w:rsidR="00BD7134" w:rsidRDefault="00BD7134" w:rsidP="00BD7134">
      <w:pPr>
        <w:pStyle w:val="PL"/>
      </w:pPr>
      <w:r>
        <w:t xml:space="preserve">          minItems: 0</w:t>
      </w:r>
    </w:p>
    <w:p w14:paraId="676AF56C" w14:textId="77777777" w:rsidR="00BD7134" w:rsidRDefault="00BD7134" w:rsidP="00BD7134">
      <w:pPr>
        <w:pStyle w:val="PL"/>
      </w:pPr>
      <w:r>
        <w:t xml:space="preserve">        cellularNetworkInformation:</w:t>
      </w:r>
    </w:p>
    <w:p w14:paraId="0D562593" w14:textId="77777777" w:rsidR="00BD7134" w:rsidRDefault="00BD7134" w:rsidP="00BD7134">
      <w:pPr>
        <w:pStyle w:val="PL"/>
      </w:pPr>
      <w:r>
        <w:t xml:space="preserve">          </w:t>
      </w:r>
      <w:r w:rsidRPr="00BD6F46">
        <w:t>$ref: '#/components/schemas/</w:t>
      </w:r>
      <w:r w:rsidRPr="00277CA3">
        <w:rPr>
          <w:lang w:eastAsia="zh-CN"/>
        </w:rPr>
        <w:t>OctetString</w:t>
      </w:r>
      <w:r w:rsidRPr="00BD6F46">
        <w:t>'</w:t>
      </w:r>
    </w:p>
    <w:p w14:paraId="3CEC3D1D" w14:textId="77777777" w:rsidR="00BD7134" w:rsidRDefault="00BD7134" w:rsidP="00BD7134">
      <w:pPr>
        <w:pStyle w:val="PL"/>
      </w:pPr>
      <w:r>
        <w:t xml:space="preserve">        interUETransfer:</w:t>
      </w:r>
    </w:p>
    <w:p w14:paraId="4DF14AAA" w14:textId="77777777" w:rsidR="00BD7134" w:rsidRDefault="00BD7134" w:rsidP="00BD7134">
      <w:pPr>
        <w:pStyle w:val="PL"/>
      </w:pPr>
      <w:r>
        <w:t xml:space="preserve">          </w:t>
      </w:r>
      <w:r w:rsidRPr="00BD6F46">
        <w:t>$ref: '#/components/schemas/</w:t>
      </w:r>
      <w:r w:rsidRPr="00277CA3">
        <w:t>UETransferType</w:t>
      </w:r>
      <w:r w:rsidRPr="00BD6F46">
        <w:t>'</w:t>
      </w:r>
    </w:p>
    <w:p w14:paraId="3CCA4063" w14:textId="77777777" w:rsidR="00BD7134" w:rsidRDefault="00BD7134" w:rsidP="00BD7134">
      <w:pPr>
        <w:pStyle w:val="PL"/>
      </w:pPr>
      <w:r>
        <w:t xml:space="preserve">        userEquipmentInfo:</w:t>
      </w:r>
    </w:p>
    <w:p w14:paraId="3614EDA2" w14:textId="77777777" w:rsidR="00BD7134" w:rsidRPr="00BD6F46" w:rsidRDefault="00BD7134" w:rsidP="00BD7134">
      <w:pPr>
        <w:pStyle w:val="PL"/>
      </w:pPr>
      <w:r w:rsidRPr="00BD6F46">
        <w:t xml:space="preserve">          $ref: 'TS29571_CommonData.yaml#/components/schemas/Pei'</w:t>
      </w:r>
    </w:p>
    <w:p w14:paraId="5BED2742" w14:textId="77777777" w:rsidR="00BD7134" w:rsidRDefault="00BD7134" w:rsidP="00BD7134">
      <w:pPr>
        <w:pStyle w:val="PL"/>
      </w:pPr>
      <w:r>
        <w:t xml:space="preserve">        instanceId:</w:t>
      </w:r>
    </w:p>
    <w:p w14:paraId="3407ECCA" w14:textId="77777777" w:rsidR="00BD7134" w:rsidRDefault="00BD7134" w:rsidP="00BD7134">
      <w:pPr>
        <w:pStyle w:val="PL"/>
      </w:pPr>
      <w:r>
        <w:t xml:space="preserve">          type: string</w:t>
      </w:r>
    </w:p>
    <w:p w14:paraId="2F13C4BF" w14:textId="77777777" w:rsidR="00BD7134" w:rsidRDefault="00BD7134" w:rsidP="00BD7134">
      <w:pPr>
        <w:pStyle w:val="PL"/>
      </w:pPr>
      <w:r>
        <w:t xml:space="preserve">        relatedIMSChargingIdentifier:</w:t>
      </w:r>
    </w:p>
    <w:p w14:paraId="246F922E" w14:textId="77777777" w:rsidR="00BD7134" w:rsidRDefault="00BD7134" w:rsidP="00BD7134">
      <w:pPr>
        <w:pStyle w:val="PL"/>
      </w:pPr>
      <w:r>
        <w:t xml:space="preserve">          type: string</w:t>
      </w:r>
    </w:p>
    <w:p w14:paraId="6747AA6D" w14:textId="77777777" w:rsidR="00BD7134" w:rsidRDefault="00BD7134" w:rsidP="00BD7134">
      <w:pPr>
        <w:pStyle w:val="PL"/>
      </w:pPr>
      <w:r>
        <w:t xml:space="preserve">        relatedIMSChargingIdentifierNode:</w:t>
      </w:r>
    </w:p>
    <w:p w14:paraId="43620EE2" w14:textId="77777777" w:rsidR="00BD7134" w:rsidRDefault="00BD7134" w:rsidP="00BD7134">
      <w:pPr>
        <w:pStyle w:val="PL"/>
      </w:pPr>
      <w:r>
        <w:t xml:space="preserve">          </w:t>
      </w:r>
      <w:r w:rsidRPr="00BD6F46">
        <w:t>$ref: '#/components/schemas/</w:t>
      </w:r>
      <w:r w:rsidRPr="00277CA3">
        <w:rPr>
          <w:lang w:eastAsia="zh-CN"/>
        </w:rPr>
        <w:t>IMSAddress</w:t>
      </w:r>
      <w:r w:rsidRPr="00BD6F46">
        <w:t>'</w:t>
      </w:r>
    </w:p>
    <w:p w14:paraId="23E1D489" w14:textId="77777777" w:rsidR="00BD7134" w:rsidRDefault="00BD7134" w:rsidP="00BD7134">
      <w:pPr>
        <w:pStyle w:val="PL"/>
      </w:pPr>
      <w:r>
        <w:t xml:space="preserve">        changeTime:</w:t>
      </w:r>
    </w:p>
    <w:p w14:paraId="29A35CD8" w14:textId="77777777" w:rsidR="00BD7134" w:rsidRDefault="00BD7134" w:rsidP="00BD7134">
      <w:pPr>
        <w:pStyle w:val="PL"/>
      </w:pPr>
      <w:r>
        <w:t xml:space="preserve">          </w:t>
      </w:r>
      <w:r w:rsidRPr="00BD6F46">
        <w:t>$ref: 'TS29571_CommonData.yaml#/components/schemas/DateTime'</w:t>
      </w:r>
    </w:p>
    <w:p w14:paraId="7B2D9279" w14:textId="77777777" w:rsidR="00BD7134" w:rsidRDefault="00BD7134" w:rsidP="00BD7134">
      <w:pPr>
        <w:pStyle w:val="PL"/>
        <w:rPr>
          <w:rFonts w:cs="Arial"/>
          <w:szCs w:val="18"/>
        </w:rPr>
      </w:pPr>
      <w:r>
        <w:rPr>
          <w:rFonts w:cs="Arial"/>
          <w:szCs w:val="18"/>
        </w:rPr>
        <w:t xml:space="preserve">    AccessNetworkInfoChange:</w:t>
      </w:r>
    </w:p>
    <w:p w14:paraId="1E591B27" w14:textId="77777777" w:rsidR="00BD7134" w:rsidRPr="00BD6F46" w:rsidRDefault="00BD7134" w:rsidP="00BD7134">
      <w:pPr>
        <w:pStyle w:val="PL"/>
      </w:pPr>
      <w:r w:rsidRPr="00BD6F46">
        <w:t xml:space="preserve">      type: object</w:t>
      </w:r>
    </w:p>
    <w:p w14:paraId="5B736FEC" w14:textId="77777777" w:rsidR="00BD7134" w:rsidRDefault="00BD7134" w:rsidP="00BD7134">
      <w:pPr>
        <w:pStyle w:val="PL"/>
      </w:pPr>
      <w:r w:rsidRPr="00BD6F46">
        <w:t xml:space="preserve">      properties:</w:t>
      </w:r>
    </w:p>
    <w:p w14:paraId="769998E2" w14:textId="77777777" w:rsidR="00BD7134" w:rsidRDefault="00BD7134" w:rsidP="00BD7134">
      <w:pPr>
        <w:pStyle w:val="PL"/>
      </w:pPr>
      <w:r>
        <w:t xml:space="preserve">        accessNetworkInformation:</w:t>
      </w:r>
    </w:p>
    <w:p w14:paraId="7D8B025F" w14:textId="77777777" w:rsidR="00BD7134" w:rsidRPr="00BD6F46" w:rsidRDefault="00BD7134" w:rsidP="00BD7134">
      <w:pPr>
        <w:pStyle w:val="PL"/>
      </w:pPr>
      <w:r w:rsidRPr="00BD6F46">
        <w:t xml:space="preserve">          type: array</w:t>
      </w:r>
    </w:p>
    <w:p w14:paraId="58E6E27B" w14:textId="77777777" w:rsidR="00BD7134" w:rsidRDefault="00BD7134" w:rsidP="00BD7134">
      <w:pPr>
        <w:pStyle w:val="PL"/>
      </w:pPr>
      <w:r w:rsidRPr="00BD6F46">
        <w:t xml:space="preserve">          items:</w:t>
      </w:r>
    </w:p>
    <w:p w14:paraId="2C8B7F26" w14:textId="77777777" w:rsidR="00BD7134" w:rsidRDefault="00BD7134" w:rsidP="00BD7134">
      <w:pPr>
        <w:pStyle w:val="PL"/>
      </w:pPr>
      <w:r>
        <w:t xml:space="preserve">            </w:t>
      </w:r>
      <w:r w:rsidRPr="00BD6F46">
        <w:t>$ref: '#/components/schemas/</w:t>
      </w:r>
      <w:r w:rsidRPr="00277CA3">
        <w:rPr>
          <w:lang w:eastAsia="zh-CN"/>
        </w:rPr>
        <w:t>OctetString</w:t>
      </w:r>
      <w:r w:rsidRPr="00BD6F46">
        <w:t>'</w:t>
      </w:r>
    </w:p>
    <w:p w14:paraId="7E998EF2" w14:textId="77777777" w:rsidR="00BD7134" w:rsidRDefault="00BD7134" w:rsidP="00BD7134">
      <w:pPr>
        <w:pStyle w:val="PL"/>
      </w:pPr>
      <w:r>
        <w:t xml:space="preserve">          minItems: 0</w:t>
      </w:r>
    </w:p>
    <w:p w14:paraId="640DD851" w14:textId="77777777" w:rsidR="00BD7134" w:rsidRDefault="00BD7134" w:rsidP="00BD7134">
      <w:pPr>
        <w:pStyle w:val="PL"/>
      </w:pPr>
      <w:r>
        <w:t xml:space="preserve">        cellularNetworkInformation:</w:t>
      </w:r>
    </w:p>
    <w:p w14:paraId="023085C1" w14:textId="77777777" w:rsidR="00BD7134" w:rsidRDefault="00BD7134" w:rsidP="00BD7134">
      <w:pPr>
        <w:pStyle w:val="PL"/>
      </w:pPr>
      <w:r>
        <w:t xml:space="preserve">          </w:t>
      </w:r>
      <w:r w:rsidRPr="00BD6F46">
        <w:t>$ref: '#/components/schemas/</w:t>
      </w:r>
      <w:r w:rsidRPr="00277CA3">
        <w:rPr>
          <w:lang w:eastAsia="zh-CN"/>
        </w:rPr>
        <w:t>OctetString</w:t>
      </w:r>
      <w:r w:rsidRPr="00BD6F46">
        <w:t>'</w:t>
      </w:r>
    </w:p>
    <w:p w14:paraId="1A87E6ED" w14:textId="77777777" w:rsidR="00BD7134" w:rsidRDefault="00BD7134" w:rsidP="00BD7134">
      <w:pPr>
        <w:pStyle w:val="PL"/>
      </w:pPr>
      <w:r>
        <w:t xml:space="preserve">        changeTime:</w:t>
      </w:r>
    </w:p>
    <w:p w14:paraId="6AB2D336" w14:textId="77777777" w:rsidR="00BD7134" w:rsidRDefault="00BD7134" w:rsidP="00BD7134">
      <w:pPr>
        <w:pStyle w:val="PL"/>
      </w:pPr>
      <w:r>
        <w:t xml:space="preserve">          </w:t>
      </w:r>
      <w:r w:rsidRPr="00BD6F46">
        <w:t>$ref: 'TS29571_CommonData.yaml#/components/schemas/DateTime'</w:t>
      </w:r>
    </w:p>
    <w:p w14:paraId="695DA98A" w14:textId="77777777" w:rsidR="00BD7134" w:rsidRPr="00BC5941" w:rsidRDefault="00BD7134" w:rsidP="00BD7134">
      <w:pPr>
        <w:pStyle w:val="PL"/>
        <w:rPr>
          <w:rFonts w:cs="Arial"/>
          <w:szCs w:val="18"/>
          <w:lang w:val="fr-FR"/>
        </w:rPr>
      </w:pPr>
      <w:r>
        <w:rPr>
          <w:rFonts w:cs="Arial"/>
          <w:szCs w:val="18"/>
        </w:rPr>
        <w:t xml:space="preserve">    </w:t>
      </w:r>
      <w:r w:rsidRPr="00BC5941">
        <w:rPr>
          <w:rFonts w:cs="Arial"/>
          <w:szCs w:val="18"/>
          <w:lang w:val="fr-FR"/>
        </w:rPr>
        <w:t>NNIInformation:</w:t>
      </w:r>
    </w:p>
    <w:p w14:paraId="493DF4B0" w14:textId="77777777" w:rsidR="00BD7134" w:rsidRPr="00BC5941" w:rsidRDefault="00BD7134" w:rsidP="00BD7134">
      <w:pPr>
        <w:pStyle w:val="PL"/>
        <w:rPr>
          <w:lang w:val="fr-FR"/>
        </w:rPr>
      </w:pPr>
      <w:r w:rsidRPr="00BC5941">
        <w:rPr>
          <w:lang w:val="fr-FR"/>
        </w:rPr>
        <w:t xml:space="preserve">      type: object</w:t>
      </w:r>
    </w:p>
    <w:p w14:paraId="68E0F0CE" w14:textId="77777777" w:rsidR="00BD7134" w:rsidRPr="00BC5941" w:rsidRDefault="00BD7134" w:rsidP="00BD7134">
      <w:pPr>
        <w:pStyle w:val="PL"/>
        <w:rPr>
          <w:lang w:val="fr-FR"/>
        </w:rPr>
      </w:pPr>
      <w:r w:rsidRPr="00BC5941">
        <w:rPr>
          <w:lang w:val="fr-FR"/>
        </w:rPr>
        <w:t xml:space="preserve">      properties:</w:t>
      </w:r>
    </w:p>
    <w:p w14:paraId="18830C1E" w14:textId="77777777" w:rsidR="00BD7134" w:rsidRPr="00BC5941" w:rsidRDefault="00BD7134" w:rsidP="00BD7134">
      <w:pPr>
        <w:pStyle w:val="PL"/>
        <w:rPr>
          <w:lang w:val="fr-FR"/>
        </w:rPr>
      </w:pPr>
      <w:r w:rsidRPr="00BC5941">
        <w:rPr>
          <w:lang w:val="fr-FR"/>
        </w:rPr>
        <w:t xml:space="preserve">        sessionDirection:</w:t>
      </w:r>
    </w:p>
    <w:p w14:paraId="7674A958" w14:textId="77777777" w:rsidR="00BD7134" w:rsidRDefault="00BD7134" w:rsidP="00BD7134">
      <w:pPr>
        <w:pStyle w:val="PL"/>
      </w:pPr>
      <w:r w:rsidRPr="00BC5941">
        <w:rPr>
          <w:lang w:val="fr-FR"/>
        </w:rPr>
        <w:t xml:space="preserve">          </w:t>
      </w:r>
      <w:r w:rsidRPr="00BD6F46">
        <w:t>$ref: '#/components/schemas/</w:t>
      </w:r>
      <w:r w:rsidRPr="00277CA3">
        <w:t>NNISessionDirection</w:t>
      </w:r>
      <w:r w:rsidRPr="00BD6F46">
        <w:t>'</w:t>
      </w:r>
    </w:p>
    <w:p w14:paraId="74919BFD" w14:textId="77777777" w:rsidR="00BD7134" w:rsidRDefault="00BD7134" w:rsidP="00BD7134">
      <w:pPr>
        <w:pStyle w:val="PL"/>
      </w:pPr>
      <w:r>
        <w:t xml:space="preserve">        </w:t>
      </w:r>
      <w:r w:rsidRPr="00277CA3">
        <w:t>nNIType</w:t>
      </w:r>
      <w:r>
        <w:t>:</w:t>
      </w:r>
    </w:p>
    <w:p w14:paraId="111A1F0A" w14:textId="77777777" w:rsidR="00BD7134" w:rsidRDefault="00BD7134" w:rsidP="00BD7134">
      <w:pPr>
        <w:pStyle w:val="PL"/>
      </w:pPr>
      <w:r>
        <w:t xml:space="preserve">          </w:t>
      </w:r>
      <w:r w:rsidRPr="00BD6F46">
        <w:t>$ref: '#/components/schemas/</w:t>
      </w:r>
      <w:r w:rsidRPr="00277CA3">
        <w:rPr>
          <w:lang w:eastAsia="zh-CN"/>
        </w:rPr>
        <w:t>NNIType</w:t>
      </w:r>
      <w:r w:rsidRPr="00BD6F46">
        <w:t>'</w:t>
      </w:r>
    </w:p>
    <w:p w14:paraId="32258C4A" w14:textId="77777777" w:rsidR="00BD7134" w:rsidRDefault="00BD7134" w:rsidP="00BD7134">
      <w:pPr>
        <w:pStyle w:val="PL"/>
      </w:pPr>
      <w:r>
        <w:t xml:space="preserve">        </w:t>
      </w:r>
      <w:r w:rsidRPr="00277CA3">
        <w:t>relationshipMode</w:t>
      </w:r>
      <w:r>
        <w:t>:</w:t>
      </w:r>
    </w:p>
    <w:p w14:paraId="6583BB90" w14:textId="77777777" w:rsidR="00BD7134" w:rsidRDefault="00BD7134" w:rsidP="00BD7134">
      <w:pPr>
        <w:pStyle w:val="PL"/>
      </w:pPr>
      <w:r>
        <w:t xml:space="preserve">          </w:t>
      </w:r>
      <w:r w:rsidRPr="00BD6F46">
        <w:t>$ref: '#/components/schemas/</w:t>
      </w:r>
      <w:r>
        <w:t>NNI</w:t>
      </w:r>
      <w:r w:rsidRPr="00277CA3">
        <w:t>RelationshipMode</w:t>
      </w:r>
      <w:r w:rsidRPr="00BD6F46">
        <w:t>'</w:t>
      </w:r>
    </w:p>
    <w:p w14:paraId="09BF6480" w14:textId="77777777" w:rsidR="00BD7134" w:rsidRDefault="00BD7134" w:rsidP="00BD7134">
      <w:pPr>
        <w:pStyle w:val="PL"/>
      </w:pPr>
      <w:r>
        <w:t xml:space="preserve">        </w:t>
      </w:r>
      <w:r w:rsidRPr="00277CA3">
        <w:t>neighbourNodeAddress</w:t>
      </w:r>
      <w:r>
        <w:t>:</w:t>
      </w:r>
    </w:p>
    <w:p w14:paraId="0E7F262B" w14:textId="77777777" w:rsidR="00BD7134" w:rsidRDefault="00BD7134" w:rsidP="00BD7134">
      <w:pPr>
        <w:pStyle w:val="PL"/>
      </w:pPr>
      <w:r>
        <w:t xml:space="preserve">          </w:t>
      </w:r>
      <w:r w:rsidRPr="00BD6F46">
        <w:t>$ref: '#/components/schemas/</w:t>
      </w:r>
      <w:r w:rsidRPr="00277CA3">
        <w:rPr>
          <w:lang w:eastAsia="zh-CN"/>
        </w:rPr>
        <w:t>IMSAddress</w:t>
      </w:r>
      <w:r w:rsidRPr="00BD6F46">
        <w:t>'</w:t>
      </w:r>
    </w:p>
    <w:p w14:paraId="3EE804C8" w14:textId="77777777" w:rsidR="00BD7134" w:rsidRDefault="00BD7134" w:rsidP="00BD7134">
      <w:pPr>
        <w:pStyle w:val="PL"/>
      </w:pPr>
      <w:r w:rsidRPr="00166BBB">
        <w:rPr>
          <w:rFonts w:cs="Arial"/>
          <w:szCs w:val="18"/>
        </w:rPr>
        <w:t xml:space="preserve">    </w:t>
      </w:r>
      <w:r>
        <w:t>EASRequirements:</w:t>
      </w:r>
    </w:p>
    <w:p w14:paraId="660C393B" w14:textId="77777777" w:rsidR="00BD7134" w:rsidRDefault="00BD7134" w:rsidP="00BD7134">
      <w:pPr>
        <w:pStyle w:val="PL"/>
      </w:pPr>
      <w:r>
        <w:t xml:space="preserve">      type: object</w:t>
      </w:r>
    </w:p>
    <w:p w14:paraId="7DFC7EB2" w14:textId="77777777" w:rsidR="00BD7134" w:rsidRDefault="00BD7134" w:rsidP="00BD7134">
      <w:pPr>
        <w:pStyle w:val="PL"/>
      </w:pPr>
      <w:r>
        <w:t xml:space="preserve">      properties:</w:t>
      </w:r>
    </w:p>
    <w:p w14:paraId="5A9572F1" w14:textId="77777777" w:rsidR="00BD7134" w:rsidRDefault="00BD7134" w:rsidP="00BD7134">
      <w:pPr>
        <w:pStyle w:val="PL"/>
      </w:pPr>
      <w:r>
        <w:t xml:space="preserve">        </w:t>
      </w:r>
      <w:r w:rsidRPr="006C4FB5">
        <w:t>requiredEASservingLocation</w:t>
      </w:r>
      <w:r>
        <w:t>:</w:t>
      </w:r>
    </w:p>
    <w:p w14:paraId="32676031" w14:textId="77777777" w:rsidR="00BD7134" w:rsidRDefault="00BD7134" w:rsidP="00BD7134">
      <w:pPr>
        <w:pStyle w:val="PL"/>
      </w:pPr>
      <w:r>
        <w:t xml:space="preserve">          $ref: 'TS28538_EdgeNrm.yaml</w:t>
      </w:r>
      <w:r w:rsidRPr="00F943A2">
        <w:t>#</w:t>
      </w:r>
      <w:r>
        <w:t>/components/schemas/ServingLocation'</w:t>
      </w:r>
    </w:p>
    <w:p w14:paraId="42E20D12" w14:textId="77777777" w:rsidR="00BD7134" w:rsidRDefault="00BD7134" w:rsidP="00BD7134">
      <w:pPr>
        <w:pStyle w:val="PL"/>
      </w:pPr>
      <w:r>
        <w:t xml:space="preserve">        </w:t>
      </w:r>
      <w:r>
        <w:rPr>
          <w:rFonts w:cs="Arial"/>
          <w:szCs w:val="18"/>
        </w:rPr>
        <w:t>softwareImageInfo</w:t>
      </w:r>
      <w:r>
        <w:t>:</w:t>
      </w:r>
    </w:p>
    <w:p w14:paraId="751C3A23" w14:textId="77777777" w:rsidR="00BD7134" w:rsidRDefault="00BD7134" w:rsidP="00BD7134">
      <w:pPr>
        <w:pStyle w:val="PL"/>
      </w:pPr>
      <w:r>
        <w:t xml:space="preserve">          $ref: 'TS28538_EdgeNrm.yaml</w:t>
      </w:r>
      <w:r w:rsidRPr="00F943A2">
        <w:t>#</w:t>
      </w:r>
      <w:r>
        <w:t>/components/schemas/</w:t>
      </w:r>
      <w:r>
        <w:rPr>
          <w:rFonts w:cs="Arial"/>
          <w:szCs w:val="18"/>
        </w:rPr>
        <w:t>SoftwareImageInfo</w:t>
      </w:r>
      <w:r>
        <w:t>'</w:t>
      </w:r>
    </w:p>
    <w:p w14:paraId="56EF3F4F" w14:textId="77777777" w:rsidR="00BD7134" w:rsidRDefault="00BD7134" w:rsidP="00BD7134">
      <w:pPr>
        <w:pStyle w:val="PL"/>
      </w:pPr>
      <w:r>
        <w:t xml:space="preserve">        </w:t>
      </w:r>
      <w:r>
        <w:rPr>
          <w:rFonts w:cs="Arial"/>
          <w:szCs w:val="18"/>
        </w:rPr>
        <w:t>affinityAntiAffinity</w:t>
      </w:r>
      <w:r>
        <w:t>:</w:t>
      </w:r>
    </w:p>
    <w:p w14:paraId="335C9770" w14:textId="77777777" w:rsidR="00BD7134" w:rsidRDefault="00BD7134" w:rsidP="00BD7134">
      <w:pPr>
        <w:pStyle w:val="PL"/>
      </w:pPr>
      <w:r>
        <w:t xml:space="preserve">          $ref: 'TS28538_EdgeNrm.yaml</w:t>
      </w:r>
      <w:r w:rsidRPr="00F943A2">
        <w:t>#</w:t>
      </w:r>
      <w:r>
        <w:t>/components/schemas/</w:t>
      </w:r>
      <w:r>
        <w:rPr>
          <w:rFonts w:cs="Arial"/>
          <w:szCs w:val="18"/>
        </w:rPr>
        <w:t>AffinityAntiAffinity</w:t>
      </w:r>
      <w:r>
        <w:t>'</w:t>
      </w:r>
    </w:p>
    <w:p w14:paraId="022A6015" w14:textId="77777777" w:rsidR="00BD7134" w:rsidRDefault="00BD7134" w:rsidP="00BD7134">
      <w:pPr>
        <w:pStyle w:val="PL"/>
      </w:pPr>
      <w:r>
        <w:t xml:space="preserve">        </w:t>
      </w:r>
      <w:r>
        <w:rPr>
          <w:rFonts w:cs="Arial"/>
          <w:szCs w:val="18"/>
        </w:rPr>
        <w:t>serviceContinuity</w:t>
      </w:r>
      <w:r>
        <w:t>:</w:t>
      </w:r>
    </w:p>
    <w:p w14:paraId="2EB4C88B" w14:textId="77777777" w:rsidR="00BD7134" w:rsidRDefault="00BD7134" w:rsidP="00BD7134">
      <w:pPr>
        <w:pStyle w:val="PL"/>
      </w:pPr>
      <w:r>
        <w:t xml:space="preserve">          </w:t>
      </w:r>
      <w:r w:rsidRPr="00B91327">
        <w:t>type: boolean</w:t>
      </w:r>
    </w:p>
    <w:p w14:paraId="687E37D7" w14:textId="77777777" w:rsidR="00BD7134" w:rsidRDefault="00BD7134" w:rsidP="00BD7134">
      <w:pPr>
        <w:pStyle w:val="PL"/>
      </w:pPr>
      <w:r>
        <w:t xml:space="preserve">        </w:t>
      </w:r>
      <w:r>
        <w:rPr>
          <w:rFonts w:cs="Arial"/>
          <w:szCs w:val="18"/>
        </w:rPr>
        <w:t>virtualResource</w:t>
      </w:r>
      <w:r>
        <w:t>:</w:t>
      </w:r>
    </w:p>
    <w:p w14:paraId="4D311E8D" w14:textId="77777777" w:rsidR="00BD7134" w:rsidRDefault="00BD7134" w:rsidP="00BD7134">
      <w:pPr>
        <w:pStyle w:val="PL"/>
      </w:pPr>
      <w:r>
        <w:t xml:space="preserve">          $ref: 'TS28538_EdgeNrm.yaml</w:t>
      </w:r>
      <w:r w:rsidRPr="00F943A2">
        <w:t>#</w:t>
      </w:r>
      <w:r>
        <w:t>/components/schemas/</w:t>
      </w:r>
      <w:r>
        <w:rPr>
          <w:rFonts w:cs="Arial"/>
          <w:szCs w:val="18"/>
        </w:rPr>
        <w:t>VirtualResource</w:t>
      </w:r>
      <w:r>
        <w:t>'</w:t>
      </w:r>
    </w:p>
    <w:p w14:paraId="706DF331" w14:textId="77777777" w:rsidR="00BD7134" w:rsidRDefault="00BD7134" w:rsidP="00BD7134">
      <w:pPr>
        <w:pStyle w:val="PL"/>
      </w:pPr>
      <w:r>
        <w:t xml:space="preserve">    MMContentType:</w:t>
      </w:r>
    </w:p>
    <w:p w14:paraId="45179530" w14:textId="77777777" w:rsidR="00BD7134" w:rsidRDefault="00BD7134" w:rsidP="00BD7134">
      <w:pPr>
        <w:pStyle w:val="PL"/>
      </w:pPr>
      <w:r>
        <w:t xml:space="preserve">      type: object</w:t>
      </w:r>
    </w:p>
    <w:p w14:paraId="34C32BFA" w14:textId="77777777" w:rsidR="00BD7134" w:rsidRDefault="00BD7134" w:rsidP="00BD7134">
      <w:pPr>
        <w:pStyle w:val="PL"/>
      </w:pPr>
      <w:r>
        <w:t xml:space="preserve">      properties:</w:t>
      </w:r>
    </w:p>
    <w:p w14:paraId="3E7AF1FC" w14:textId="77777777" w:rsidR="00BD7134" w:rsidRDefault="00BD7134" w:rsidP="00BD7134">
      <w:pPr>
        <w:pStyle w:val="PL"/>
      </w:pPr>
      <w:r>
        <w:t xml:space="preserve">        typeNumber:</w:t>
      </w:r>
    </w:p>
    <w:p w14:paraId="0DA21410" w14:textId="77777777" w:rsidR="00BD7134" w:rsidRDefault="00BD7134" w:rsidP="00BD7134">
      <w:pPr>
        <w:pStyle w:val="PL"/>
      </w:pPr>
      <w:r>
        <w:t xml:space="preserve">          type: string</w:t>
      </w:r>
    </w:p>
    <w:p w14:paraId="1DE8502E" w14:textId="77777777" w:rsidR="00BD7134" w:rsidRDefault="00BD7134" w:rsidP="00BD7134">
      <w:pPr>
        <w:pStyle w:val="PL"/>
      </w:pPr>
      <w:r>
        <w:lastRenderedPageBreak/>
        <w:t xml:space="preserve">        addtypeInfo:</w:t>
      </w:r>
    </w:p>
    <w:p w14:paraId="7458A82F" w14:textId="77777777" w:rsidR="00BD7134" w:rsidRDefault="00BD7134" w:rsidP="00BD7134">
      <w:pPr>
        <w:pStyle w:val="PL"/>
      </w:pPr>
      <w:r>
        <w:t xml:space="preserve">          type: string</w:t>
      </w:r>
    </w:p>
    <w:p w14:paraId="08390B1D" w14:textId="77777777" w:rsidR="00BD7134" w:rsidRDefault="00BD7134" w:rsidP="00BD7134">
      <w:pPr>
        <w:pStyle w:val="PL"/>
      </w:pPr>
      <w:r>
        <w:t xml:space="preserve">        contentSize:</w:t>
      </w:r>
    </w:p>
    <w:p w14:paraId="0F6C0AB7" w14:textId="77777777" w:rsidR="00BD7134" w:rsidRDefault="00BD7134" w:rsidP="00BD7134">
      <w:pPr>
        <w:pStyle w:val="PL"/>
      </w:pPr>
      <w:r>
        <w:t xml:space="preserve">          type: integer</w:t>
      </w:r>
    </w:p>
    <w:p w14:paraId="3EE3C448" w14:textId="77777777" w:rsidR="00BD7134" w:rsidRDefault="00BD7134" w:rsidP="00BD7134">
      <w:pPr>
        <w:pStyle w:val="PL"/>
      </w:pPr>
      <w:r>
        <w:t xml:space="preserve">        mmAddContentInfo:</w:t>
      </w:r>
    </w:p>
    <w:p w14:paraId="42EDC1AB" w14:textId="77777777" w:rsidR="00BD7134" w:rsidRDefault="00BD7134" w:rsidP="00BD7134">
      <w:pPr>
        <w:pStyle w:val="PL"/>
      </w:pPr>
      <w:r>
        <w:t xml:space="preserve">          type: array</w:t>
      </w:r>
    </w:p>
    <w:p w14:paraId="362B89D9" w14:textId="77777777" w:rsidR="00BD7134" w:rsidRDefault="00BD7134" w:rsidP="00BD7134">
      <w:pPr>
        <w:pStyle w:val="PL"/>
      </w:pPr>
      <w:r>
        <w:t xml:space="preserve">          items:</w:t>
      </w:r>
    </w:p>
    <w:p w14:paraId="3F5423AC" w14:textId="77777777" w:rsidR="00BD7134" w:rsidRDefault="00BD7134" w:rsidP="00BD7134">
      <w:pPr>
        <w:pStyle w:val="PL"/>
      </w:pPr>
      <w:r>
        <w:t xml:space="preserve">            $ref: '#/components/schemas/MMAddContentInfo'</w:t>
      </w:r>
    </w:p>
    <w:p w14:paraId="19E94F29" w14:textId="77777777" w:rsidR="00BD7134" w:rsidRDefault="00BD7134" w:rsidP="00BD7134">
      <w:pPr>
        <w:pStyle w:val="PL"/>
      </w:pPr>
      <w:r>
        <w:t xml:space="preserve">          minItems: 0</w:t>
      </w:r>
    </w:p>
    <w:p w14:paraId="268E8AEC" w14:textId="77777777" w:rsidR="00BD7134" w:rsidRDefault="00BD7134" w:rsidP="00BD7134">
      <w:pPr>
        <w:pStyle w:val="PL"/>
      </w:pPr>
      <w:r>
        <w:t xml:space="preserve">    MMAddContentInfo:</w:t>
      </w:r>
    </w:p>
    <w:p w14:paraId="45744DF6" w14:textId="77777777" w:rsidR="00BD7134" w:rsidRDefault="00BD7134" w:rsidP="00BD7134">
      <w:pPr>
        <w:pStyle w:val="PL"/>
      </w:pPr>
      <w:r>
        <w:t xml:space="preserve">      type: object</w:t>
      </w:r>
    </w:p>
    <w:p w14:paraId="19DFA21F" w14:textId="77777777" w:rsidR="00BD7134" w:rsidRDefault="00BD7134" w:rsidP="00BD7134">
      <w:pPr>
        <w:pStyle w:val="PL"/>
      </w:pPr>
      <w:r>
        <w:t xml:space="preserve">      properties:</w:t>
      </w:r>
    </w:p>
    <w:p w14:paraId="335B4B3D" w14:textId="77777777" w:rsidR="00BD7134" w:rsidRDefault="00BD7134" w:rsidP="00BD7134">
      <w:pPr>
        <w:pStyle w:val="PL"/>
      </w:pPr>
      <w:r>
        <w:t xml:space="preserve">        typeNumber:</w:t>
      </w:r>
    </w:p>
    <w:p w14:paraId="5062440B" w14:textId="77777777" w:rsidR="00BD7134" w:rsidRDefault="00BD7134" w:rsidP="00BD7134">
      <w:pPr>
        <w:pStyle w:val="PL"/>
      </w:pPr>
      <w:r>
        <w:t xml:space="preserve">          type: string</w:t>
      </w:r>
    </w:p>
    <w:p w14:paraId="64D92E83" w14:textId="77777777" w:rsidR="00BD7134" w:rsidRDefault="00BD7134" w:rsidP="00BD7134">
      <w:pPr>
        <w:pStyle w:val="PL"/>
      </w:pPr>
      <w:r>
        <w:t xml:space="preserve">        addtypeInfo:</w:t>
      </w:r>
    </w:p>
    <w:p w14:paraId="7ADA5398" w14:textId="77777777" w:rsidR="00BD7134" w:rsidRDefault="00BD7134" w:rsidP="00BD7134">
      <w:pPr>
        <w:pStyle w:val="PL"/>
      </w:pPr>
      <w:r>
        <w:t xml:space="preserve">          type: string</w:t>
      </w:r>
    </w:p>
    <w:p w14:paraId="24C5DFAA" w14:textId="77777777" w:rsidR="00BD7134" w:rsidRDefault="00BD7134" w:rsidP="00BD7134">
      <w:pPr>
        <w:pStyle w:val="PL"/>
      </w:pPr>
      <w:r>
        <w:t xml:space="preserve">        contentSize:</w:t>
      </w:r>
    </w:p>
    <w:p w14:paraId="56223088" w14:textId="77777777" w:rsidR="00BD7134" w:rsidRDefault="00BD7134" w:rsidP="00BD7134">
      <w:pPr>
        <w:pStyle w:val="PL"/>
      </w:pPr>
      <w:r>
        <w:t xml:space="preserve">          type: integer</w:t>
      </w:r>
    </w:p>
    <w:p w14:paraId="78ACBEF3" w14:textId="77777777" w:rsidR="00BD7134" w:rsidRDefault="00BD7134" w:rsidP="00BD7134">
      <w:pPr>
        <w:pStyle w:val="PL"/>
      </w:pPr>
      <w:r>
        <w:t xml:space="preserve">    APIOperation:</w:t>
      </w:r>
    </w:p>
    <w:p w14:paraId="16265F8C" w14:textId="77777777" w:rsidR="00BD7134" w:rsidRDefault="00BD7134" w:rsidP="00BD7134">
      <w:pPr>
        <w:pStyle w:val="PL"/>
      </w:pPr>
      <w:r>
        <w:t xml:space="preserve">      type: object</w:t>
      </w:r>
    </w:p>
    <w:p w14:paraId="592C4DA8" w14:textId="77777777" w:rsidR="00BD7134" w:rsidRDefault="00BD7134" w:rsidP="00BD7134">
      <w:pPr>
        <w:pStyle w:val="PL"/>
      </w:pPr>
      <w:r>
        <w:t xml:space="preserve">      properties:</w:t>
      </w:r>
    </w:p>
    <w:p w14:paraId="13AC1108" w14:textId="77777777" w:rsidR="00BD7134" w:rsidRDefault="00BD7134" w:rsidP="00BD7134">
      <w:pPr>
        <w:pStyle w:val="PL"/>
      </w:pPr>
      <w:r>
        <w:t xml:space="preserve">        name:</w:t>
      </w:r>
    </w:p>
    <w:p w14:paraId="4B162211" w14:textId="77777777" w:rsidR="00BD7134" w:rsidRDefault="00BD7134" w:rsidP="00BD7134">
      <w:pPr>
        <w:pStyle w:val="PL"/>
      </w:pPr>
      <w:r>
        <w:t xml:space="preserve">          type: string</w:t>
      </w:r>
    </w:p>
    <w:p w14:paraId="2B25CEED" w14:textId="77777777" w:rsidR="00BD7134" w:rsidRDefault="00BD7134" w:rsidP="00BD7134">
      <w:pPr>
        <w:pStyle w:val="PL"/>
      </w:pPr>
      <w:r>
        <w:t xml:space="preserve">        description:</w:t>
      </w:r>
    </w:p>
    <w:p w14:paraId="64803163" w14:textId="77777777" w:rsidR="00BD7134" w:rsidRDefault="00BD7134" w:rsidP="00BD7134">
      <w:pPr>
        <w:pStyle w:val="PL"/>
      </w:pPr>
      <w:r>
        <w:t xml:space="preserve">          type: string</w:t>
      </w:r>
    </w:p>
    <w:p w14:paraId="24F39442" w14:textId="77777777" w:rsidR="00BD7134" w:rsidRDefault="00BD7134" w:rsidP="00BD7134">
      <w:pPr>
        <w:pStyle w:val="PL"/>
      </w:pPr>
      <w:r>
        <w:t xml:space="preserve">    5GMulticastService:</w:t>
      </w:r>
    </w:p>
    <w:p w14:paraId="2F8B7408" w14:textId="77777777" w:rsidR="00BD7134" w:rsidRDefault="00BD7134" w:rsidP="00BD7134">
      <w:pPr>
        <w:pStyle w:val="PL"/>
      </w:pPr>
      <w:r>
        <w:t xml:space="preserve">      type: object</w:t>
      </w:r>
    </w:p>
    <w:p w14:paraId="13EF1866" w14:textId="77777777" w:rsidR="00BD7134" w:rsidRDefault="00BD7134" w:rsidP="00BD7134">
      <w:pPr>
        <w:pStyle w:val="PL"/>
      </w:pPr>
      <w:r>
        <w:t xml:space="preserve">      properties:</w:t>
      </w:r>
    </w:p>
    <w:p w14:paraId="5687AB17" w14:textId="77777777" w:rsidR="00BD7134" w:rsidRDefault="00BD7134" w:rsidP="00BD7134">
      <w:pPr>
        <w:pStyle w:val="PL"/>
      </w:pPr>
      <w:r>
        <w:t xml:space="preserve">        </w:t>
      </w:r>
      <w:r w:rsidRPr="00900C17">
        <w:t>mBSSessionI</w:t>
      </w:r>
      <w:r>
        <w:t>dList:</w:t>
      </w:r>
    </w:p>
    <w:p w14:paraId="2DBB6760" w14:textId="77777777" w:rsidR="00BD7134" w:rsidRDefault="00BD7134" w:rsidP="00BD7134">
      <w:pPr>
        <w:pStyle w:val="PL"/>
      </w:pPr>
      <w:r>
        <w:t xml:space="preserve">          type: array</w:t>
      </w:r>
    </w:p>
    <w:p w14:paraId="0979956F" w14:textId="77777777" w:rsidR="00BD7134" w:rsidRDefault="00BD7134" w:rsidP="00BD7134">
      <w:pPr>
        <w:pStyle w:val="PL"/>
      </w:pPr>
      <w:r>
        <w:t xml:space="preserve">          items:</w:t>
      </w:r>
    </w:p>
    <w:p w14:paraId="186688B6" w14:textId="77777777" w:rsidR="00BD7134" w:rsidRDefault="00BD7134" w:rsidP="00BD7134">
      <w:pPr>
        <w:pStyle w:val="PL"/>
      </w:pPr>
      <w:r>
        <w:t xml:space="preserve">            </w:t>
      </w:r>
      <w:r w:rsidRPr="00052626">
        <w:t>$ref: 'TS29571_CommonData.yaml#/components/schemas/MbsSessionId'</w:t>
      </w:r>
    </w:p>
    <w:p w14:paraId="3097693D" w14:textId="77777777" w:rsidR="00BD7134" w:rsidRDefault="00BD7134" w:rsidP="00BD7134">
      <w:pPr>
        <w:pStyle w:val="PL"/>
      </w:pPr>
      <w:r>
        <w:t xml:space="preserve">          minItems: 1</w:t>
      </w:r>
    </w:p>
    <w:p w14:paraId="3BAD08B3" w14:textId="77777777" w:rsidR="00BD7134" w:rsidRDefault="00BD7134" w:rsidP="00BD7134">
      <w:pPr>
        <w:pStyle w:val="PL"/>
      </w:pPr>
      <w:r>
        <w:t xml:space="preserve">    MBSSessionChargingInformation:</w:t>
      </w:r>
    </w:p>
    <w:p w14:paraId="78339610" w14:textId="77777777" w:rsidR="00BD7134" w:rsidRDefault="00BD7134" w:rsidP="00BD7134">
      <w:pPr>
        <w:pStyle w:val="PL"/>
      </w:pPr>
      <w:r>
        <w:t xml:space="preserve">      type: object</w:t>
      </w:r>
    </w:p>
    <w:p w14:paraId="6E10D840" w14:textId="77777777" w:rsidR="00BD7134" w:rsidRDefault="00BD7134" w:rsidP="00BD7134">
      <w:pPr>
        <w:pStyle w:val="PL"/>
      </w:pPr>
      <w:r>
        <w:t xml:space="preserve">      properties:</w:t>
      </w:r>
    </w:p>
    <w:p w14:paraId="1744F395" w14:textId="77777777" w:rsidR="00BD7134" w:rsidRDefault="00BD7134" w:rsidP="00BD7134">
      <w:pPr>
        <w:pStyle w:val="PL"/>
      </w:pPr>
      <w:r>
        <w:t xml:space="preserve">        </w:t>
      </w:r>
      <w:r>
        <w:rPr>
          <w:lang w:eastAsia="zh-CN"/>
        </w:rPr>
        <w:t>mBSSessionID</w:t>
      </w:r>
      <w:r>
        <w:t>:</w:t>
      </w:r>
    </w:p>
    <w:p w14:paraId="4B4156FF" w14:textId="77777777" w:rsidR="00BD7134" w:rsidRDefault="00BD7134" w:rsidP="00BD7134">
      <w:pPr>
        <w:pStyle w:val="PL"/>
      </w:pPr>
      <w:r>
        <w:t xml:space="preserve">          $ref: 'TS29571_CommonData.yaml#/components/schemas/MbsSessionId'</w:t>
      </w:r>
    </w:p>
    <w:p w14:paraId="24B3537F" w14:textId="77777777" w:rsidR="00BD7134" w:rsidRDefault="00BD7134" w:rsidP="00BD7134">
      <w:pPr>
        <w:pStyle w:val="PL"/>
      </w:pPr>
      <w:r>
        <w:t xml:space="preserve">        mBSServiceType:</w:t>
      </w:r>
    </w:p>
    <w:p w14:paraId="0E970755" w14:textId="77777777" w:rsidR="00BD7134" w:rsidRDefault="00BD7134" w:rsidP="00BD7134">
      <w:pPr>
        <w:pStyle w:val="PL"/>
      </w:pPr>
      <w:r>
        <w:t xml:space="preserve">          $ref: 'TS29571_CommonData.yaml#/components/schemas/</w:t>
      </w:r>
      <w:r>
        <w:rPr>
          <w:lang w:val="en-US"/>
        </w:rPr>
        <w:t>MbsServiceType'</w:t>
      </w:r>
    </w:p>
    <w:p w14:paraId="5300F356" w14:textId="77777777" w:rsidR="00BD7134" w:rsidRDefault="00BD7134" w:rsidP="00BD7134">
      <w:pPr>
        <w:pStyle w:val="PL"/>
      </w:pPr>
      <w:r>
        <w:t xml:space="preserve">        </w:t>
      </w:r>
      <w:r>
        <w:rPr>
          <w:lang w:val="en-US" w:eastAsia="zh-CN"/>
        </w:rPr>
        <w:t>s</w:t>
      </w:r>
      <w:r>
        <w:t>erviceArea:</w:t>
      </w:r>
    </w:p>
    <w:p w14:paraId="66841191" w14:textId="77777777" w:rsidR="00BD7134" w:rsidRDefault="00BD7134" w:rsidP="00BD7134">
      <w:pPr>
        <w:pStyle w:val="PL"/>
      </w:pPr>
      <w:r>
        <w:t xml:space="preserve">          $ref: '#/components/schemas/</w:t>
      </w:r>
      <w:r>
        <w:rPr>
          <w:lang w:val="en-US"/>
        </w:rPr>
        <w:t>ServiceArea'</w:t>
      </w:r>
    </w:p>
    <w:p w14:paraId="73A2D405" w14:textId="77777777" w:rsidR="00BD7134" w:rsidRDefault="00BD7134" w:rsidP="00BD7134">
      <w:pPr>
        <w:pStyle w:val="PL"/>
      </w:pPr>
      <w:r>
        <w:t xml:space="preserve">        mBSStartTime:</w:t>
      </w:r>
    </w:p>
    <w:p w14:paraId="48ACB6AE" w14:textId="77777777" w:rsidR="00BD7134" w:rsidRDefault="00BD7134" w:rsidP="00BD7134">
      <w:pPr>
        <w:pStyle w:val="PL"/>
      </w:pPr>
      <w:r>
        <w:t xml:space="preserve">          $ref: 'TS29571_CommonData.yaml#/components/schemas/DateTime'</w:t>
      </w:r>
    </w:p>
    <w:p w14:paraId="24E91C96" w14:textId="77777777" w:rsidR="00BD7134" w:rsidRDefault="00BD7134" w:rsidP="00BD7134">
      <w:pPr>
        <w:pStyle w:val="PL"/>
      </w:pPr>
      <w:r>
        <w:t xml:space="preserve">        mBSEndTime:</w:t>
      </w:r>
    </w:p>
    <w:p w14:paraId="1DFA6522" w14:textId="77777777" w:rsidR="00BD7134" w:rsidRPr="00740984" w:rsidRDefault="00BD7134" w:rsidP="00BD7134">
      <w:pPr>
        <w:pStyle w:val="PL"/>
        <w:rPr>
          <w:lang w:val="en-US"/>
        </w:rPr>
      </w:pPr>
      <w:r>
        <w:t xml:space="preserve">          $ref: 'TS29571_CommonData.yaml#/components/schemas/</w:t>
      </w:r>
      <w:r>
        <w:rPr>
          <w:lang w:val="en-US"/>
        </w:rPr>
        <w:t>DateTime'</w:t>
      </w:r>
    </w:p>
    <w:p w14:paraId="2A069D7F" w14:textId="77777777" w:rsidR="00BD7134" w:rsidRPr="00740984" w:rsidRDefault="00BD7134" w:rsidP="00BD7134">
      <w:pPr>
        <w:pStyle w:val="PL"/>
        <w:rPr>
          <w:lang w:val="en-US"/>
        </w:rPr>
      </w:pPr>
      <w:r w:rsidRPr="00740984">
        <w:rPr>
          <w:lang w:val="en-US"/>
        </w:rPr>
        <w:t xml:space="preserve">        mBSServiceActivityStatus:</w:t>
      </w:r>
    </w:p>
    <w:p w14:paraId="5AD4EA4D" w14:textId="77777777" w:rsidR="00BD7134" w:rsidRDefault="00BD7134" w:rsidP="00BD7134">
      <w:pPr>
        <w:pStyle w:val="PL"/>
        <w:rPr>
          <w:lang w:val="en-US"/>
        </w:rPr>
      </w:pPr>
      <w:r w:rsidRPr="00740984">
        <w:rPr>
          <w:lang w:val="en-US"/>
        </w:rPr>
        <w:t xml:space="preserve">          $ref: 'TS29571_CommonData.yaml#/components/schemas/MbsSessionActivityStatus'</w:t>
      </w:r>
    </w:p>
    <w:p w14:paraId="352D6BA8" w14:textId="77777777" w:rsidR="00BD7134" w:rsidRDefault="00BD7134" w:rsidP="00BD7134">
      <w:pPr>
        <w:pStyle w:val="PL"/>
      </w:pPr>
      <w:r>
        <w:t xml:space="preserve">        servingNetworkFunctionID:</w:t>
      </w:r>
    </w:p>
    <w:p w14:paraId="2A87E426" w14:textId="77777777" w:rsidR="00BD7134" w:rsidRDefault="00BD7134" w:rsidP="00BD7134">
      <w:pPr>
        <w:pStyle w:val="PL"/>
        <w:rPr>
          <w:lang w:val="en-US"/>
        </w:rPr>
      </w:pPr>
      <w:r>
        <w:t xml:space="preserve">          $ref: '#/components/schemas/ServingNetworkFunctionID'</w:t>
      </w:r>
    </w:p>
    <w:p w14:paraId="3A4850A9" w14:textId="77777777" w:rsidR="00BD7134" w:rsidRDefault="00BD7134" w:rsidP="00BD7134">
      <w:pPr>
        <w:pStyle w:val="PL"/>
      </w:pPr>
      <w:r>
        <w:t xml:space="preserve">      required:</w:t>
      </w:r>
    </w:p>
    <w:p w14:paraId="034B287C" w14:textId="77777777" w:rsidR="00BD7134" w:rsidRDefault="00BD7134" w:rsidP="00BD7134">
      <w:pPr>
        <w:pStyle w:val="PL"/>
      </w:pPr>
      <w:r>
        <w:t xml:space="preserve">        - </w:t>
      </w:r>
      <w:r>
        <w:rPr>
          <w:lang w:eastAsia="zh-CN"/>
        </w:rPr>
        <w:t>mBSSessionID</w:t>
      </w:r>
    </w:p>
    <w:p w14:paraId="755CBC4A" w14:textId="77777777" w:rsidR="00BD7134" w:rsidRDefault="00BD7134" w:rsidP="00BD7134">
      <w:pPr>
        <w:pStyle w:val="PL"/>
      </w:pPr>
      <w:r>
        <w:t xml:space="preserve">        - mBSServiceType</w:t>
      </w:r>
    </w:p>
    <w:p w14:paraId="01B05947" w14:textId="77777777" w:rsidR="00BD7134" w:rsidRDefault="00BD7134" w:rsidP="00BD7134">
      <w:pPr>
        <w:pStyle w:val="PL"/>
      </w:pPr>
      <w:r>
        <w:t xml:space="preserve">    ServiceArea:</w:t>
      </w:r>
    </w:p>
    <w:p w14:paraId="655D9CAF" w14:textId="77777777" w:rsidR="00BD7134" w:rsidRDefault="00BD7134" w:rsidP="00BD7134">
      <w:pPr>
        <w:pStyle w:val="PL"/>
      </w:pPr>
      <w:r>
        <w:t xml:space="preserve">      type: object</w:t>
      </w:r>
    </w:p>
    <w:p w14:paraId="5350BFA4" w14:textId="77777777" w:rsidR="00BD7134" w:rsidRDefault="00BD7134" w:rsidP="00BD7134">
      <w:pPr>
        <w:pStyle w:val="PL"/>
      </w:pPr>
      <w:r>
        <w:t xml:space="preserve">      properties:</w:t>
      </w:r>
    </w:p>
    <w:p w14:paraId="5BD4CDCB" w14:textId="77777777" w:rsidR="00BD7134" w:rsidRDefault="00BD7134" w:rsidP="00BD7134">
      <w:pPr>
        <w:pStyle w:val="PL"/>
      </w:pPr>
      <w:r>
        <w:t xml:space="preserve">        </w:t>
      </w:r>
      <w:r>
        <w:rPr>
          <w:lang w:eastAsia="zh-CN"/>
        </w:rPr>
        <w:t>mBSServiceArea</w:t>
      </w:r>
      <w:r>
        <w:t>:</w:t>
      </w:r>
    </w:p>
    <w:p w14:paraId="0DE7CF13" w14:textId="77777777" w:rsidR="00BD7134" w:rsidRDefault="00BD7134" w:rsidP="00BD7134">
      <w:pPr>
        <w:pStyle w:val="PL"/>
      </w:pPr>
      <w:r>
        <w:t xml:space="preserve">          $ref: 'TS29571_CommonData.yaml#/components/schemas/MbsServiceArea'</w:t>
      </w:r>
    </w:p>
    <w:p w14:paraId="10FFB5B7" w14:textId="77777777" w:rsidR="00BD7134" w:rsidRDefault="00BD7134" w:rsidP="00BD7134">
      <w:pPr>
        <w:pStyle w:val="PL"/>
      </w:pPr>
      <w:r>
        <w:t xml:space="preserve">        uPFIDs:</w:t>
      </w:r>
    </w:p>
    <w:p w14:paraId="3CEAEE98" w14:textId="77777777" w:rsidR="00BD7134" w:rsidRDefault="00BD7134" w:rsidP="00BD7134">
      <w:pPr>
        <w:pStyle w:val="PL"/>
      </w:pPr>
      <w:r>
        <w:t xml:space="preserve">          type: array</w:t>
      </w:r>
    </w:p>
    <w:p w14:paraId="1BD01124" w14:textId="77777777" w:rsidR="00BD7134" w:rsidRDefault="00BD7134" w:rsidP="00BD7134">
      <w:pPr>
        <w:pStyle w:val="PL"/>
      </w:pPr>
      <w:r>
        <w:t xml:space="preserve">          items:</w:t>
      </w:r>
    </w:p>
    <w:p w14:paraId="182E5657" w14:textId="77777777" w:rsidR="00BD7134" w:rsidRDefault="00BD7134" w:rsidP="00BD7134">
      <w:pPr>
        <w:pStyle w:val="PL"/>
      </w:pPr>
      <w:r>
        <w:t xml:space="preserve">            $ref: 'TS29571_CommonData.yaml#/components/schemas/NfInstanceId'</w:t>
      </w:r>
    </w:p>
    <w:p w14:paraId="44B30D4A" w14:textId="77777777" w:rsidR="00BD7134" w:rsidRDefault="00BD7134" w:rsidP="00BD7134">
      <w:pPr>
        <w:pStyle w:val="PL"/>
      </w:pPr>
      <w:r>
        <w:t xml:space="preserve">          minItems: 0</w:t>
      </w:r>
    </w:p>
    <w:p w14:paraId="2411A6E0" w14:textId="77777777" w:rsidR="00BD7134" w:rsidRDefault="00BD7134" w:rsidP="00BD7134">
      <w:pPr>
        <w:pStyle w:val="PL"/>
      </w:pPr>
      <w:r>
        <w:t xml:space="preserve">        </w:t>
      </w:r>
      <w:r>
        <w:rPr>
          <w:lang w:val="en-US" w:eastAsia="zh-CN" w:bidi="ar-IQ"/>
        </w:rPr>
        <w:t>ranNodeIDs</w:t>
      </w:r>
      <w:r>
        <w:t>:</w:t>
      </w:r>
    </w:p>
    <w:p w14:paraId="543BB4CB" w14:textId="77777777" w:rsidR="00BD7134" w:rsidRDefault="00BD7134" w:rsidP="00BD7134">
      <w:pPr>
        <w:pStyle w:val="PL"/>
      </w:pPr>
      <w:r>
        <w:t xml:space="preserve">          type: array</w:t>
      </w:r>
    </w:p>
    <w:p w14:paraId="1193AC49" w14:textId="77777777" w:rsidR="00BD7134" w:rsidRDefault="00BD7134" w:rsidP="00BD7134">
      <w:pPr>
        <w:pStyle w:val="PL"/>
      </w:pPr>
      <w:r>
        <w:t xml:space="preserve">          items:</w:t>
      </w:r>
    </w:p>
    <w:p w14:paraId="69452C82" w14:textId="77777777" w:rsidR="00BD7134" w:rsidRDefault="00BD7134" w:rsidP="00BD7134">
      <w:pPr>
        <w:pStyle w:val="PL"/>
      </w:pPr>
      <w:r>
        <w:t xml:space="preserve">            $ref: 'TS29571_CommonData.yaml#/components/schemas/GlobalRanNodeId'</w:t>
      </w:r>
    </w:p>
    <w:p w14:paraId="1DC955B7" w14:textId="77777777" w:rsidR="00BD7134" w:rsidRDefault="00BD7134" w:rsidP="00BD7134">
      <w:pPr>
        <w:pStyle w:val="PL"/>
      </w:pPr>
      <w:r>
        <w:t xml:space="preserve">          minItems: 0</w:t>
      </w:r>
    </w:p>
    <w:p w14:paraId="4FEA02D4" w14:textId="77777777" w:rsidR="00BD7134" w:rsidRDefault="00BD7134" w:rsidP="00BD7134">
      <w:pPr>
        <w:pStyle w:val="PL"/>
      </w:pPr>
      <w:r>
        <w:t xml:space="preserve">    MBSContainerInformation:</w:t>
      </w:r>
    </w:p>
    <w:p w14:paraId="5F7B6571" w14:textId="77777777" w:rsidR="00BD7134" w:rsidRDefault="00BD7134" w:rsidP="00BD7134">
      <w:pPr>
        <w:pStyle w:val="PL"/>
      </w:pPr>
      <w:r>
        <w:t xml:space="preserve">      type: object</w:t>
      </w:r>
    </w:p>
    <w:p w14:paraId="1BEF8582" w14:textId="77777777" w:rsidR="00BD7134" w:rsidRDefault="00BD7134" w:rsidP="00BD7134">
      <w:pPr>
        <w:pStyle w:val="PL"/>
      </w:pPr>
      <w:r>
        <w:t xml:space="preserve">      properties:</w:t>
      </w:r>
    </w:p>
    <w:p w14:paraId="4EE17D74" w14:textId="77777777" w:rsidR="00BD7134" w:rsidRDefault="00BD7134" w:rsidP="00BD7134">
      <w:pPr>
        <w:pStyle w:val="PL"/>
      </w:pPr>
      <w:r>
        <w:t xml:space="preserve">        timeofFirstUsage:</w:t>
      </w:r>
    </w:p>
    <w:p w14:paraId="3B96B1F1" w14:textId="77777777" w:rsidR="00BD7134" w:rsidRDefault="00BD7134" w:rsidP="00BD7134">
      <w:pPr>
        <w:pStyle w:val="PL"/>
      </w:pPr>
      <w:r>
        <w:t xml:space="preserve">          $ref: 'TS29571_CommonData.yaml#/components/schemas/DateTime'</w:t>
      </w:r>
    </w:p>
    <w:p w14:paraId="1F354C7C" w14:textId="77777777" w:rsidR="00BD7134" w:rsidRDefault="00BD7134" w:rsidP="00BD7134">
      <w:pPr>
        <w:pStyle w:val="PL"/>
      </w:pPr>
      <w:r>
        <w:t xml:space="preserve">        timeofLastUsage:</w:t>
      </w:r>
    </w:p>
    <w:p w14:paraId="5AC3F408" w14:textId="77777777" w:rsidR="00BD7134" w:rsidRDefault="00BD7134" w:rsidP="00BD7134">
      <w:pPr>
        <w:pStyle w:val="PL"/>
      </w:pPr>
      <w:r>
        <w:t xml:space="preserve">          $ref: 'TS29571_CommonData.yaml#/components/schemas/DateTime'</w:t>
      </w:r>
    </w:p>
    <w:p w14:paraId="2A75BF95" w14:textId="77777777" w:rsidR="00BD7134" w:rsidRDefault="00BD7134" w:rsidP="00BD7134">
      <w:pPr>
        <w:pStyle w:val="PL"/>
      </w:pPr>
      <w:r>
        <w:t xml:space="preserve">        qoSInformation:</w:t>
      </w:r>
    </w:p>
    <w:p w14:paraId="02438775" w14:textId="77777777" w:rsidR="00BD7134" w:rsidRDefault="00BD7134" w:rsidP="00BD7134">
      <w:pPr>
        <w:pStyle w:val="PL"/>
      </w:pPr>
      <w:r>
        <w:t xml:space="preserve">          $ref: 'TS29512_Npcf_SMPolicyControl.yaml#/components/schemas/QosData'</w:t>
      </w:r>
    </w:p>
    <w:p w14:paraId="73B03C30" w14:textId="77777777" w:rsidR="00BD7134" w:rsidRDefault="00BD7134" w:rsidP="00BD7134">
      <w:pPr>
        <w:pStyle w:val="PL"/>
      </w:pPr>
      <w:r>
        <w:t xml:space="preserve">        establishedConnectionInfo:</w:t>
      </w:r>
    </w:p>
    <w:p w14:paraId="4B01EF7B" w14:textId="77777777" w:rsidR="00BD7134" w:rsidRDefault="00BD7134" w:rsidP="00BD7134">
      <w:pPr>
        <w:pStyle w:val="PL"/>
      </w:pPr>
      <w:r>
        <w:lastRenderedPageBreak/>
        <w:t xml:space="preserve">          $ref: '#/components/schemas/EstablishedConnectionInfo'</w:t>
      </w:r>
    </w:p>
    <w:p w14:paraId="244D1DC6" w14:textId="77777777" w:rsidR="00BD7134" w:rsidRDefault="00BD7134" w:rsidP="00BD7134">
      <w:pPr>
        <w:pStyle w:val="PL"/>
      </w:pPr>
      <w:r>
        <w:t xml:space="preserve">    EstablishedConnectionInfo:</w:t>
      </w:r>
    </w:p>
    <w:p w14:paraId="3D7BF179" w14:textId="77777777" w:rsidR="00BD7134" w:rsidRDefault="00BD7134" w:rsidP="00BD7134">
      <w:pPr>
        <w:pStyle w:val="PL"/>
      </w:pPr>
      <w:r>
        <w:t xml:space="preserve">      type: object</w:t>
      </w:r>
    </w:p>
    <w:p w14:paraId="56EB7FCE" w14:textId="77777777" w:rsidR="00BD7134" w:rsidRDefault="00BD7134" w:rsidP="00BD7134">
      <w:pPr>
        <w:pStyle w:val="PL"/>
      </w:pPr>
      <w:r>
        <w:t xml:space="preserve">      properties:</w:t>
      </w:r>
    </w:p>
    <w:p w14:paraId="2392DB4D" w14:textId="77777777" w:rsidR="00BD7134" w:rsidRDefault="00BD7134" w:rsidP="00BD7134">
      <w:pPr>
        <w:pStyle w:val="PL"/>
      </w:pPr>
      <w:r>
        <w:t xml:space="preserve">        uPFIDs:</w:t>
      </w:r>
    </w:p>
    <w:p w14:paraId="53F3EE2A" w14:textId="77777777" w:rsidR="00BD7134" w:rsidRDefault="00BD7134" w:rsidP="00BD7134">
      <w:pPr>
        <w:pStyle w:val="PL"/>
      </w:pPr>
      <w:r>
        <w:t xml:space="preserve">          type: array</w:t>
      </w:r>
    </w:p>
    <w:p w14:paraId="5004AF40" w14:textId="77777777" w:rsidR="00BD7134" w:rsidRDefault="00BD7134" w:rsidP="00BD7134">
      <w:pPr>
        <w:pStyle w:val="PL"/>
      </w:pPr>
      <w:r>
        <w:t xml:space="preserve">          items:</w:t>
      </w:r>
    </w:p>
    <w:p w14:paraId="5EC41CF7" w14:textId="77777777" w:rsidR="00BD7134" w:rsidRDefault="00BD7134" w:rsidP="00BD7134">
      <w:pPr>
        <w:pStyle w:val="PL"/>
      </w:pPr>
      <w:r>
        <w:t xml:space="preserve">            $ref: 'TS29571_CommonData.yaml#/components/schemas/NfInstanceId'</w:t>
      </w:r>
    </w:p>
    <w:p w14:paraId="24980D18" w14:textId="77777777" w:rsidR="00BD7134" w:rsidRDefault="00BD7134" w:rsidP="00BD7134">
      <w:pPr>
        <w:pStyle w:val="PL"/>
      </w:pPr>
      <w:r>
        <w:t xml:space="preserve">          minItems: 0</w:t>
      </w:r>
    </w:p>
    <w:p w14:paraId="783B11A1" w14:textId="77777777" w:rsidR="00BD7134" w:rsidRDefault="00BD7134" w:rsidP="00BD7134">
      <w:pPr>
        <w:pStyle w:val="PL"/>
      </w:pPr>
      <w:r>
        <w:t xml:space="preserve">        </w:t>
      </w:r>
      <w:r>
        <w:rPr>
          <w:lang w:val="en-US" w:eastAsia="zh-CN" w:bidi="ar-IQ"/>
        </w:rPr>
        <w:t>ranNodeIDs</w:t>
      </w:r>
      <w:r>
        <w:t>:</w:t>
      </w:r>
    </w:p>
    <w:p w14:paraId="0D204B5F" w14:textId="77777777" w:rsidR="00BD7134" w:rsidRDefault="00BD7134" w:rsidP="00BD7134">
      <w:pPr>
        <w:pStyle w:val="PL"/>
      </w:pPr>
      <w:r>
        <w:t xml:space="preserve">          type: array</w:t>
      </w:r>
    </w:p>
    <w:p w14:paraId="2AF834FC" w14:textId="77777777" w:rsidR="00BD7134" w:rsidRDefault="00BD7134" w:rsidP="00BD7134">
      <w:pPr>
        <w:pStyle w:val="PL"/>
      </w:pPr>
      <w:r>
        <w:t xml:space="preserve">          items:</w:t>
      </w:r>
    </w:p>
    <w:p w14:paraId="0F15673D" w14:textId="77777777" w:rsidR="00BD7134" w:rsidRDefault="00BD7134" w:rsidP="00BD7134">
      <w:pPr>
        <w:pStyle w:val="PL"/>
      </w:pPr>
      <w:r>
        <w:t xml:space="preserve">            $ref: 'TS29571_CommonData.yaml#/components/schemas/GlobalRanNodeId'</w:t>
      </w:r>
    </w:p>
    <w:p w14:paraId="432651C6" w14:textId="77777777" w:rsidR="00BD7134" w:rsidRDefault="00BD7134" w:rsidP="00BD7134">
      <w:pPr>
        <w:pStyle w:val="PL"/>
      </w:pPr>
      <w:r>
        <w:t xml:space="preserve">          minItems: 0</w:t>
      </w:r>
    </w:p>
    <w:p w14:paraId="301BDEC4" w14:textId="77777777" w:rsidR="00BD7134" w:rsidRDefault="00BD7134" w:rsidP="00BD7134">
      <w:pPr>
        <w:pStyle w:val="PL"/>
      </w:pPr>
      <w:r>
        <w:t xml:space="preserve">    Satellite</w:t>
      </w:r>
      <w:r>
        <w:rPr>
          <w:rFonts w:hint="eastAsia"/>
          <w:lang w:eastAsia="zh-CN"/>
        </w:rPr>
        <w:t>B</w:t>
      </w:r>
      <w:r>
        <w:t>ackhaul</w:t>
      </w:r>
      <w:r>
        <w:rPr>
          <w:rFonts w:hint="eastAsia"/>
          <w:lang w:eastAsia="zh-CN"/>
        </w:rPr>
        <w:t>I</w:t>
      </w:r>
      <w:r w:rsidRPr="00E94411">
        <w:t>nformation</w:t>
      </w:r>
      <w:r>
        <w:t>:</w:t>
      </w:r>
    </w:p>
    <w:p w14:paraId="383DC3C5" w14:textId="77777777" w:rsidR="00BD7134" w:rsidRDefault="00BD7134" w:rsidP="00BD7134">
      <w:pPr>
        <w:pStyle w:val="PL"/>
      </w:pPr>
      <w:r>
        <w:t xml:space="preserve">      type: object</w:t>
      </w:r>
    </w:p>
    <w:p w14:paraId="348C29BE" w14:textId="77777777" w:rsidR="00BD7134" w:rsidRDefault="00BD7134" w:rsidP="00BD7134">
      <w:pPr>
        <w:pStyle w:val="PL"/>
      </w:pPr>
      <w:r>
        <w:t xml:space="preserve">      properties:</w:t>
      </w:r>
    </w:p>
    <w:p w14:paraId="002A3B50" w14:textId="77777777" w:rsidR="00BD7134" w:rsidRDefault="00BD7134" w:rsidP="00BD7134">
      <w:pPr>
        <w:pStyle w:val="PL"/>
      </w:pPr>
      <w:r>
        <w:t xml:space="preserve">        </w:t>
      </w:r>
      <w:r>
        <w:rPr>
          <w:rFonts w:hint="eastAsia"/>
          <w:lang w:eastAsia="zh-CN"/>
        </w:rPr>
        <w:t>s</w:t>
      </w:r>
      <w:r w:rsidRPr="00C820AC">
        <w:rPr>
          <w:lang w:eastAsia="zh-CN"/>
        </w:rPr>
        <w:t>atelliteBackhaul</w:t>
      </w:r>
      <w:r w:rsidRPr="00BF7B38">
        <w:t>Category</w:t>
      </w:r>
      <w:r>
        <w:t>:</w:t>
      </w:r>
    </w:p>
    <w:p w14:paraId="6F322501" w14:textId="77777777" w:rsidR="00BD7134" w:rsidRDefault="00BD7134" w:rsidP="00BD7134">
      <w:pPr>
        <w:pStyle w:val="PL"/>
      </w:pPr>
      <w:r>
        <w:t xml:space="preserve">          type: array</w:t>
      </w:r>
    </w:p>
    <w:p w14:paraId="71C2995D" w14:textId="77777777" w:rsidR="00BD7134" w:rsidRDefault="00BD7134" w:rsidP="00BD7134">
      <w:pPr>
        <w:pStyle w:val="PL"/>
      </w:pPr>
      <w:r>
        <w:t xml:space="preserve">          items:</w:t>
      </w:r>
    </w:p>
    <w:p w14:paraId="518272B4" w14:textId="77777777" w:rsidR="00BD7134" w:rsidRDefault="00BD7134" w:rsidP="00BD7134">
      <w:pPr>
        <w:pStyle w:val="PL"/>
      </w:pPr>
      <w:r>
        <w:t xml:space="preserve">            $ref: 'TS29571_CommonData.yaml#/components/schemas/</w:t>
      </w:r>
      <w:r>
        <w:rPr>
          <w:lang w:eastAsia="zh-CN"/>
        </w:rPr>
        <w:t>S</w:t>
      </w:r>
      <w:r w:rsidRPr="00C820AC">
        <w:rPr>
          <w:lang w:eastAsia="zh-CN"/>
        </w:rPr>
        <w:t>atelliteBackhaul</w:t>
      </w:r>
      <w:r w:rsidRPr="00BF7B38">
        <w:t>Category</w:t>
      </w:r>
      <w:r>
        <w:t>'</w:t>
      </w:r>
    </w:p>
    <w:p w14:paraId="14774F37" w14:textId="77777777" w:rsidR="00BD7134" w:rsidRDefault="00BD7134" w:rsidP="00BD7134">
      <w:pPr>
        <w:pStyle w:val="PL"/>
      </w:pPr>
      <w:r>
        <w:t xml:space="preserve">          minItems: 0</w:t>
      </w:r>
    </w:p>
    <w:p w14:paraId="4026B311" w14:textId="77777777" w:rsidR="00BD7134" w:rsidRDefault="00BD7134" w:rsidP="00BD7134">
      <w:pPr>
        <w:pStyle w:val="PL"/>
      </w:pPr>
      <w:r>
        <w:t xml:space="preserve">        </w:t>
      </w:r>
      <w:r w:rsidRPr="00BC5941">
        <w:rPr>
          <w:rFonts w:hint="eastAsia"/>
          <w:lang w:eastAsia="zh-CN"/>
        </w:rPr>
        <w:t>g</w:t>
      </w:r>
      <w:r w:rsidRPr="00BC5941">
        <w:rPr>
          <w:lang w:eastAsia="zh-CN"/>
        </w:rPr>
        <w:t>EOSatelliteID</w:t>
      </w:r>
      <w:r>
        <w:t>:</w:t>
      </w:r>
    </w:p>
    <w:p w14:paraId="27B074F6" w14:textId="77777777" w:rsidR="00BD7134" w:rsidRDefault="00BD7134" w:rsidP="00BD7134">
      <w:pPr>
        <w:pStyle w:val="PL"/>
        <w:tabs>
          <w:tab w:val="clear" w:pos="1920"/>
        </w:tabs>
      </w:pPr>
      <w:r>
        <w:t xml:space="preserve">            $ref: 'TS29571_CommonData.yaml#/components/schemas/</w:t>
      </w:r>
      <w:r w:rsidRPr="009D5D20">
        <w:t>GeoSatelliteId</w:t>
      </w:r>
      <w:r>
        <w:t>'</w:t>
      </w:r>
    </w:p>
    <w:p w14:paraId="3783B66B" w14:textId="77777777" w:rsidR="00BD7134" w:rsidRPr="00BD6F46" w:rsidRDefault="00BD7134" w:rsidP="00BD7134">
      <w:pPr>
        <w:pStyle w:val="PL"/>
      </w:pPr>
      <w:r>
        <w:t xml:space="preserve">    </w:t>
      </w:r>
      <w:r w:rsidRPr="00BD6F46">
        <w:t>NotificationType:</w:t>
      </w:r>
    </w:p>
    <w:p w14:paraId="52F9F16D" w14:textId="77777777" w:rsidR="00BD7134" w:rsidRPr="00BD6F46" w:rsidRDefault="00BD7134" w:rsidP="00BD7134">
      <w:pPr>
        <w:pStyle w:val="PL"/>
      </w:pPr>
      <w:r w:rsidRPr="00BD6F46">
        <w:t xml:space="preserve">      anyOf:</w:t>
      </w:r>
    </w:p>
    <w:p w14:paraId="59AFB22C" w14:textId="77777777" w:rsidR="00BD7134" w:rsidRPr="00BD6F46" w:rsidRDefault="00BD7134" w:rsidP="00BD7134">
      <w:pPr>
        <w:pStyle w:val="PL"/>
      </w:pPr>
      <w:r w:rsidRPr="00BD6F46">
        <w:t xml:space="preserve">        - type: string</w:t>
      </w:r>
    </w:p>
    <w:p w14:paraId="44531814" w14:textId="77777777" w:rsidR="00BD7134" w:rsidRPr="00BD6F46" w:rsidRDefault="00BD7134" w:rsidP="00BD7134">
      <w:pPr>
        <w:pStyle w:val="PL"/>
      </w:pPr>
      <w:r w:rsidRPr="00BD6F46">
        <w:t xml:space="preserve">          enum:</w:t>
      </w:r>
    </w:p>
    <w:p w14:paraId="42CF85CA" w14:textId="77777777" w:rsidR="00BD7134" w:rsidRPr="00BD6F46" w:rsidRDefault="00BD7134" w:rsidP="00BD7134">
      <w:pPr>
        <w:pStyle w:val="PL"/>
      </w:pPr>
      <w:r w:rsidRPr="00BD6F46">
        <w:t xml:space="preserve">            - REAUTHORIZATION</w:t>
      </w:r>
    </w:p>
    <w:p w14:paraId="2E4C7E03" w14:textId="77777777" w:rsidR="00BD7134" w:rsidRPr="00BD6F46" w:rsidRDefault="00BD7134" w:rsidP="00BD7134">
      <w:pPr>
        <w:pStyle w:val="PL"/>
      </w:pPr>
      <w:r w:rsidRPr="00BD6F46">
        <w:t xml:space="preserve">            - ABORT_CHARGING</w:t>
      </w:r>
    </w:p>
    <w:p w14:paraId="478AF495" w14:textId="77777777" w:rsidR="00BD7134" w:rsidRPr="00BD6F46" w:rsidRDefault="00BD7134" w:rsidP="00BD7134">
      <w:pPr>
        <w:pStyle w:val="PL"/>
      </w:pPr>
      <w:r w:rsidRPr="00BD6F46">
        <w:t xml:space="preserve">        - type: string</w:t>
      </w:r>
    </w:p>
    <w:p w14:paraId="38D5DA83" w14:textId="77777777" w:rsidR="00BD7134" w:rsidRPr="00BD6F46" w:rsidRDefault="00BD7134" w:rsidP="00BD7134">
      <w:pPr>
        <w:pStyle w:val="PL"/>
      </w:pPr>
      <w:r w:rsidRPr="00BD6F46">
        <w:t xml:space="preserve">    NodeFunctionality:</w:t>
      </w:r>
    </w:p>
    <w:p w14:paraId="7F2C9A05" w14:textId="77777777" w:rsidR="00BD7134" w:rsidRPr="00BD6F46" w:rsidRDefault="00BD7134" w:rsidP="00BD7134">
      <w:pPr>
        <w:pStyle w:val="PL"/>
      </w:pPr>
      <w:r w:rsidRPr="00BD6F46">
        <w:t xml:space="preserve">      anyOf:</w:t>
      </w:r>
    </w:p>
    <w:p w14:paraId="6D1DA820" w14:textId="77777777" w:rsidR="00BD7134" w:rsidRPr="00BD6F46" w:rsidRDefault="00BD7134" w:rsidP="00BD7134">
      <w:pPr>
        <w:pStyle w:val="PL"/>
      </w:pPr>
      <w:r w:rsidRPr="00BD6F46">
        <w:t xml:space="preserve">        - type: string</w:t>
      </w:r>
    </w:p>
    <w:p w14:paraId="25C7CCA3" w14:textId="77777777" w:rsidR="00BD7134" w:rsidRDefault="00BD7134" w:rsidP="00BD7134">
      <w:pPr>
        <w:pStyle w:val="PL"/>
      </w:pPr>
      <w:r w:rsidRPr="00BD6F46">
        <w:t xml:space="preserve">          enum:</w:t>
      </w:r>
    </w:p>
    <w:p w14:paraId="7D024A2D" w14:textId="77777777" w:rsidR="00BD7134" w:rsidRPr="00BD6F46" w:rsidRDefault="00BD7134" w:rsidP="00BD7134">
      <w:pPr>
        <w:pStyle w:val="PL"/>
      </w:pPr>
      <w:r>
        <w:t xml:space="preserve">            - AMF</w:t>
      </w:r>
    </w:p>
    <w:p w14:paraId="5BE48CB1" w14:textId="77777777" w:rsidR="00BD7134" w:rsidRDefault="00BD7134" w:rsidP="00BD7134">
      <w:pPr>
        <w:pStyle w:val="PL"/>
      </w:pPr>
      <w:r w:rsidRPr="00BD6F46">
        <w:t xml:space="preserve">            - SMF</w:t>
      </w:r>
    </w:p>
    <w:p w14:paraId="69F65550" w14:textId="77777777" w:rsidR="00BD7134" w:rsidRDefault="00BD7134" w:rsidP="00BD7134">
      <w:pPr>
        <w:pStyle w:val="PL"/>
      </w:pPr>
      <w:r w:rsidRPr="00BD6F46">
        <w:t xml:space="preserve">            - SM</w:t>
      </w:r>
      <w:r>
        <w:t>S # Included for backwards compatibility, shall not be used</w:t>
      </w:r>
    </w:p>
    <w:p w14:paraId="2A33D74C" w14:textId="77777777" w:rsidR="00BD7134" w:rsidRDefault="00BD7134" w:rsidP="00BD7134">
      <w:pPr>
        <w:pStyle w:val="PL"/>
      </w:pPr>
      <w:r>
        <w:t xml:space="preserve">            - SMSF</w:t>
      </w:r>
    </w:p>
    <w:p w14:paraId="21D75468" w14:textId="77777777" w:rsidR="00BD7134" w:rsidRDefault="00BD7134" w:rsidP="00BD7134">
      <w:pPr>
        <w:pStyle w:val="PL"/>
      </w:pPr>
      <w:r w:rsidRPr="00BD6F46">
        <w:t xml:space="preserve">            - </w:t>
      </w:r>
      <w:r>
        <w:t>PGW_C_SMF</w:t>
      </w:r>
    </w:p>
    <w:p w14:paraId="5CCDCC6E" w14:textId="77777777" w:rsidR="00BD7134" w:rsidRDefault="00BD7134" w:rsidP="00BD7134">
      <w:pPr>
        <w:pStyle w:val="PL"/>
      </w:pPr>
      <w:r w:rsidRPr="00BD6F46">
        <w:t xml:space="preserve">            - </w:t>
      </w:r>
      <w:r>
        <w:t>NEFF</w:t>
      </w:r>
      <w:r w:rsidRPr="0072433F">
        <w:t xml:space="preserve"> # Included for backwards compatibility, shall not be used</w:t>
      </w:r>
    </w:p>
    <w:p w14:paraId="5E289012" w14:textId="77777777" w:rsidR="00BD7134" w:rsidRDefault="00BD7134" w:rsidP="00BD7134">
      <w:pPr>
        <w:pStyle w:val="PL"/>
      </w:pPr>
      <w:r w:rsidRPr="008E7798">
        <w:t xml:space="preserve">            </w:t>
      </w:r>
      <w:r w:rsidRPr="00BD6F46">
        <w:t>- S</w:t>
      </w:r>
      <w:r>
        <w:t>GW</w:t>
      </w:r>
    </w:p>
    <w:p w14:paraId="552BE2E5" w14:textId="77777777" w:rsidR="00BD7134" w:rsidRDefault="00BD7134" w:rsidP="00BD7134">
      <w:pPr>
        <w:pStyle w:val="PL"/>
      </w:pPr>
      <w:r w:rsidRPr="00BD6F46">
        <w:t xml:space="preserve">            - </w:t>
      </w:r>
      <w:r>
        <w:t>I_</w:t>
      </w:r>
      <w:r w:rsidRPr="00BD6F46">
        <w:t>SM</w:t>
      </w:r>
      <w:r>
        <w:t>F</w:t>
      </w:r>
    </w:p>
    <w:p w14:paraId="0FAC5BA9" w14:textId="77777777" w:rsidR="00BD7134" w:rsidRDefault="00BD7134" w:rsidP="00BD7134">
      <w:pPr>
        <w:pStyle w:val="PL"/>
      </w:pPr>
      <w:r w:rsidRPr="00BD6F46">
        <w:t xml:space="preserve">            </w:t>
      </w:r>
      <w:r>
        <w:t>- ePDG</w:t>
      </w:r>
    </w:p>
    <w:p w14:paraId="62452E85" w14:textId="77777777" w:rsidR="00BD7134" w:rsidRDefault="00BD7134" w:rsidP="00BD7134">
      <w:pPr>
        <w:pStyle w:val="PL"/>
      </w:pPr>
      <w:r w:rsidRPr="008E7798">
        <w:t xml:space="preserve">            </w:t>
      </w:r>
      <w:r>
        <w:t>- CEF</w:t>
      </w:r>
    </w:p>
    <w:p w14:paraId="13169323" w14:textId="77777777" w:rsidR="00BD7134" w:rsidRDefault="00BD7134" w:rsidP="00BD7134">
      <w:pPr>
        <w:pStyle w:val="PL"/>
      </w:pPr>
      <w:r>
        <w:t xml:space="preserve">            - NEF</w:t>
      </w:r>
    </w:p>
    <w:p w14:paraId="641771FD" w14:textId="77777777" w:rsidR="00BD7134" w:rsidRDefault="00BD7134" w:rsidP="00BD7134">
      <w:pPr>
        <w:pStyle w:val="PL"/>
        <w:rPr>
          <w:lang w:eastAsia="zh-CN"/>
        </w:rPr>
      </w:pPr>
      <w:r w:rsidRPr="008E7798">
        <w:t xml:space="preserve">           </w:t>
      </w:r>
      <w:r>
        <w:t xml:space="preserve"> </w:t>
      </w:r>
      <w:r>
        <w:rPr>
          <w:lang w:eastAsia="zh-CN"/>
        </w:rPr>
        <w:t>- MnS_Producer</w:t>
      </w:r>
    </w:p>
    <w:p w14:paraId="727CF3AA" w14:textId="77777777" w:rsidR="00BD7134" w:rsidRDefault="00BD7134" w:rsidP="00BD7134">
      <w:pPr>
        <w:pStyle w:val="PL"/>
        <w:rPr>
          <w:lang w:eastAsia="zh-CN"/>
        </w:rPr>
      </w:pPr>
      <w:r>
        <w:rPr>
          <w:lang w:eastAsia="zh-CN"/>
        </w:rPr>
        <w:t xml:space="preserve">            - SGSN</w:t>
      </w:r>
    </w:p>
    <w:p w14:paraId="3E9CAB28" w14:textId="77777777" w:rsidR="00BD7134" w:rsidRDefault="00BD7134" w:rsidP="00BD7134">
      <w:pPr>
        <w:pStyle w:val="PL"/>
        <w:rPr>
          <w:lang w:eastAsia="zh-CN"/>
        </w:rPr>
      </w:pPr>
      <w:r>
        <w:rPr>
          <w:lang w:eastAsia="zh-CN"/>
        </w:rPr>
        <w:t xml:space="preserve">            - V_SMF</w:t>
      </w:r>
    </w:p>
    <w:p w14:paraId="1B5EF4AD" w14:textId="77777777" w:rsidR="00BD7134" w:rsidRDefault="00BD7134" w:rsidP="00BD7134">
      <w:pPr>
        <w:pStyle w:val="PL"/>
        <w:rPr>
          <w:lang w:eastAsia="zh-CN"/>
        </w:rPr>
      </w:pPr>
      <w:r>
        <w:rPr>
          <w:lang w:eastAsia="zh-CN"/>
        </w:rPr>
        <w:t xml:space="preserve">            - 5G_DDNMF</w:t>
      </w:r>
    </w:p>
    <w:p w14:paraId="24DD4DD7" w14:textId="77777777" w:rsidR="00BD7134" w:rsidRDefault="00BD7134" w:rsidP="00BD7134">
      <w:pPr>
        <w:pStyle w:val="PL"/>
        <w:rPr>
          <w:lang w:eastAsia="zh-CN"/>
        </w:rPr>
      </w:pPr>
      <w:r>
        <w:rPr>
          <w:lang w:eastAsia="zh-CN"/>
        </w:rPr>
        <w:t xml:space="preserve">            - IMS_Node</w:t>
      </w:r>
    </w:p>
    <w:p w14:paraId="59000566" w14:textId="77777777" w:rsidR="00BD7134" w:rsidRDefault="00BD7134" w:rsidP="00BD7134">
      <w:pPr>
        <w:pStyle w:val="PL"/>
        <w:rPr>
          <w:lang w:eastAsia="zh-CN"/>
        </w:rPr>
      </w:pPr>
      <w:r>
        <w:rPr>
          <w:lang w:eastAsia="zh-CN"/>
        </w:rPr>
        <w:t xml:space="preserve">            - MMS_Node</w:t>
      </w:r>
    </w:p>
    <w:p w14:paraId="70DC0127" w14:textId="77777777" w:rsidR="00BD7134" w:rsidRPr="00BC5941" w:rsidRDefault="00BD7134" w:rsidP="00BD7134">
      <w:pPr>
        <w:pStyle w:val="PL"/>
        <w:rPr>
          <w:lang w:val="nl-BE" w:eastAsia="zh-CN"/>
        </w:rPr>
      </w:pPr>
      <w:r>
        <w:rPr>
          <w:lang w:eastAsia="zh-CN"/>
        </w:rPr>
        <w:t xml:space="preserve">            </w:t>
      </w:r>
      <w:r w:rsidRPr="00BC5941">
        <w:rPr>
          <w:lang w:val="nl-BE" w:eastAsia="zh-CN"/>
        </w:rPr>
        <w:t>- EES</w:t>
      </w:r>
    </w:p>
    <w:p w14:paraId="432532F9" w14:textId="77777777" w:rsidR="00BD7134" w:rsidRPr="00BC5941" w:rsidRDefault="00BD7134" w:rsidP="00BD7134">
      <w:pPr>
        <w:pStyle w:val="PL"/>
        <w:rPr>
          <w:lang w:val="nl-BE" w:eastAsia="zh-CN"/>
        </w:rPr>
      </w:pPr>
      <w:r w:rsidRPr="00BC5941">
        <w:rPr>
          <w:lang w:val="nl-BE" w:eastAsia="zh-CN"/>
        </w:rPr>
        <w:t xml:space="preserve">            - PCF</w:t>
      </w:r>
    </w:p>
    <w:p w14:paraId="05215367" w14:textId="77777777" w:rsidR="00BD7134" w:rsidRPr="00BC5941" w:rsidRDefault="00BD7134" w:rsidP="00BD7134">
      <w:pPr>
        <w:pStyle w:val="PL"/>
        <w:rPr>
          <w:lang w:val="nl-BE" w:eastAsia="zh-CN"/>
        </w:rPr>
      </w:pPr>
      <w:r w:rsidRPr="00BC5941">
        <w:rPr>
          <w:lang w:val="nl-BE" w:eastAsia="zh-CN"/>
        </w:rPr>
        <w:t xml:space="preserve">            - UDM</w:t>
      </w:r>
    </w:p>
    <w:p w14:paraId="6A893AD5" w14:textId="77777777" w:rsidR="00BD7134" w:rsidRPr="00BC5941" w:rsidRDefault="00BD7134" w:rsidP="00BD7134">
      <w:pPr>
        <w:pStyle w:val="PL"/>
        <w:rPr>
          <w:lang w:val="nl-BE" w:eastAsia="zh-CN"/>
        </w:rPr>
      </w:pPr>
      <w:r w:rsidRPr="00BC5941">
        <w:rPr>
          <w:lang w:val="nl-BE" w:eastAsia="zh-CN"/>
        </w:rPr>
        <w:t xml:space="preserve">            - UPF</w:t>
      </w:r>
    </w:p>
    <w:p w14:paraId="2DA2E1DC" w14:textId="77777777" w:rsidR="00BD7134" w:rsidRPr="00BC5941" w:rsidRDefault="00BD7134" w:rsidP="00BD7134">
      <w:pPr>
        <w:pStyle w:val="PL"/>
        <w:rPr>
          <w:lang w:val="nl-BE" w:eastAsia="zh-CN"/>
        </w:rPr>
      </w:pPr>
      <w:r w:rsidRPr="00BC5941">
        <w:rPr>
          <w:lang w:val="nl-BE" w:eastAsia="zh-CN"/>
        </w:rPr>
        <w:t xml:space="preserve">            - TSN_AF</w:t>
      </w:r>
    </w:p>
    <w:p w14:paraId="5CBF7EA6" w14:textId="77777777" w:rsidR="00BD7134" w:rsidRDefault="00BD7134" w:rsidP="00BD7134">
      <w:pPr>
        <w:pStyle w:val="PL"/>
        <w:rPr>
          <w:lang w:eastAsia="zh-CN"/>
        </w:rPr>
      </w:pPr>
      <w:r w:rsidRPr="00BC5941">
        <w:rPr>
          <w:lang w:val="nl-BE" w:eastAsia="zh-CN"/>
        </w:rPr>
        <w:t xml:space="preserve">            </w:t>
      </w:r>
      <w:r>
        <w:rPr>
          <w:lang w:eastAsia="zh-CN"/>
        </w:rPr>
        <w:t xml:space="preserve">- </w:t>
      </w:r>
      <w:r>
        <w:rPr>
          <w:rFonts w:hint="eastAsia"/>
          <w:lang w:eastAsia="zh-CN"/>
        </w:rPr>
        <w:t>T</w:t>
      </w:r>
      <w:r>
        <w:rPr>
          <w:lang w:eastAsia="zh-CN"/>
        </w:rPr>
        <w:t>SCTSF</w:t>
      </w:r>
    </w:p>
    <w:p w14:paraId="396A9C51" w14:textId="77777777" w:rsidR="00BD7134" w:rsidRDefault="00BD7134" w:rsidP="00BD7134">
      <w:pPr>
        <w:pStyle w:val="PL"/>
        <w:rPr>
          <w:lang w:eastAsia="zh-CN"/>
        </w:rPr>
      </w:pPr>
      <w:r>
        <w:rPr>
          <w:lang w:eastAsia="zh-CN"/>
        </w:rPr>
        <w:t xml:space="preserve">            - </w:t>
      </w:r>
      <w:r>
        <w:rPr>
          <w:rFonts w:hint="eastAsia"/>
          <w:lang w:val="en-US" w:eastAsia="zh-CN"/>
        </w:rPr>
        <w:t>MB</w:t>
      </w:r>
      <w:r>
        <w:rPr>
          <w:lang w:eastAsia="zh-CN"/>
        </w:rPr>
        <w:t>_SMF</w:t>
      </w:r>
    </w:p>
    <w:p w14:paraId="49FBAC7D" w14:textId="77777777" w:rsidR="00BD7134" w:rsidRDefault="00BD7134" w:rsidP="00BD7134">
      <w:pPr>
        <w:pStyle w:val="PL"/>
        <w:rPr>
          <w:lang w:eastAsia="zh-CN"/>
        </w:rPr>
      </w:pPr>
      <w:r>
        <w:rPr>
          <w:lang w:eastAsia="zh-CN"/>
        </w:rPr>
        <w:t xml:space="preserve">            - CHF</w:t>
      </w:r>
    </w:p>
    <w:p w14:paraId="571501D0" w14:textId="77777777" w:rsidR="00BD7134" w:rsidRDefault="00BD7134" w:rsidP="00BD7134">
      <w:pPr>
        <w:pStyle w:val="PL"/>
        <w:rPr>
          <w:lang w:eastAsia="zh-CN"/>
        </w:rPr>
      </w:pPr>
      <w:r w:rsidRPr="00FA337C">
        <w:rPr>
          <w:lang w:eastAsia="zh-CN"/>
        </w:rPr>
        <w:t xml:space="preserve">        - type: string</w:t>
      </w:r>
    </w:p>
    <w:p w14:paraId="5BF37090" w14:textId="77777777" w:rsidR="00BD7134" w:rsidRPr="00BD6F46" w:rsidRDefault="00BD7134" w:rsidP="00BD7134">
      <w:pPr>
        <w:pStyle w:val="PL"/>
      </w:pPr>
      <w:r w:rsidRPr="00BD6F46">
        <w:t xml:space="preserve">    ChargingCharacteristicsSelectionMode:</w:t>
      </w:r>
    </w:p>
    <w:p w14:paraId="253222A6" w14:textId="77777777" w:rsidR="00BD7134" w:rsidRPr="00BD6F46" w:rsidRDefault="00BD7134" w:rsidP="00BD7134">
      <w:pPr>
        <w:pStyle w:val="PL"/>
      </w:pPr>
      <w:r w:rsidRPr="00BD6F46">
        <w:t xml:space="preserve">      anyOf:</w:t>
      </w:r>
    </w:p>
    <w:p w14:paraId="0F680815" w14:textId="77777777" w:rsidR="00BD7134" w:rsidRPr="00BD6F46" w:rsidRDefault="00BD7134" w:rsidP="00BD7134">
      <w:pPr>
        <w:pStyle w:val="PL"/>
      </w:pPr>
      <w:r w:rsidRPr="00BD6F46">
        <w:t xml:space="preserve">        - type: string</w:t>
      </w:r>
    </w:p>
    <w:p w14:paraId="250AD5F0" w14:textId="77777777" w:rsidR="00BD7134" w:rsidRPr="00BD6F46" w:rsidRDefault="00BD7134" w:rsidP="00BD7134">
      <w:pPr>
        <w:pStyle w:val="PL"/>
      </w:pPr>
      <w:r w:rsidRPr="00BD6F46">
        <w:t xml:space="preserve">          enum:</w:t>
      </w:r>
    </w:p>
    <w:p w14:paraId="2BBE1688" w14:textId="77777777" w:rsidR="00BD7134" w:rsidRPr="00BD6F46" w:rsidRDefault="00BD7134" w:rsidP="00BD7134">
      <w:pPr>
        <w:pStyle w:val="PL"/>
      </w:pPr>
      <w:r w:rsidRPr="00BD6F46">
        <w:t xml:space="preserve">            - HOME_DEFAULT</w:t>
      </w:r>
    </w:p>
    <w:p w14:paraId="367317AE" w14:textId="77777777" w:rsidR="00BD7134" w:rsidRPr="00BD6F46" w:rsidRDefault="00BD7134" w:rsidP="00BD7134">
      <w:pPr>
        <w:pStyle w:val="PL"/>
      </w:pPr>
      <w:r w:rsidRPr="00BD6F46">
        <w:t xml:space="preserve">            - ROAMING_DEFAULT</w:t>
      </w:r>
    </w:p>
    <w:p w14:paraId="7860317E" w14:textId="77777777" w:rsidR="00BD7134" w:rsidRPr="00BD6F46" w:rsidRDefault="00BD7134" w:rsidP="00BD7134">
      <w:pPr>
        <w:pStyle w:val="PL"/>
      </w:pPr>
      <w:r w:rsidRPr="00BD6F46">
        <w:t xml:space="preserve">            - VISITING_DEFAULT</w:t>
      </w:r>
    </w:p>
    <w:p w14:paraId="1D57B353" w14:textId="77777777" w:rsidR="00BD7134" w:rsidRPr="00BD6F46" w:rsidRDefault="00BD7134" w:rsidP="00BD7134">
      <w:pPr>
        <w:pStyle w:val="PL"/>
      </w:pPr>
      <w:r w:rsidRPr="00BD6F46">
        <w:t xml:space="preserve">        - type: string</w:t>
      </w:r>
    </w:p>
    <w:p w14:paraId="48873711" w14:textId="77777777" w:rsidR="00BD7134" w:rsidRPr="00BD6F46" w:rsidRDefault="00BD7134" w:rsidP="00BD7134">
      <w:pPr>
        <w:pStyle w:val="PL"/>
      </w:pPr>
      <w:r w:rsidRPr="00BD6F46">
        <w:t xml:space="preserve">    TriggerType:</w:t>
      </w:r>
    </w:p>
    <w:p w14:paraId="06585EB2" w14:textId="77777777" w:rsidR="00BD7134" w:rsidRPr="00BD6F46" w:rsidRDefault="00BD7134" w:rsidP="00BD7134">
      <w:pPr>
        <w:pStyle w:val="PL"/>
      </w:pPr>
      <w:r w:rsidRPr="00BD6F46">
        <w:t xml:space="preserve">      anyOf:</w:t>
      </w:r>
    </w:p>
    <w:p w14:paraId="07358C23" w14:textId="77777777" w:rsidR="00BD7134" w:rsidRPr="00BD6F46" w:rsidRDefault="00BD7134" w:rsidP="00BD7134">
      <w:pPr>
        <w:pStyle w:val="PL"/>
      </w:pPr>
      <w:r w:rsidRPr="00BD6F46">
        <w:t xml:space="preserve">        - type: string</w:t>
      </w:r>
    </w:p>
    <w:p w14:paraId="2C4DDA68" w14:textId="77777777" w:rsidR="00BD7134" w:rsidRDefault="00BD7134" w:rsidP="00BD7134">
      <w:pPr>
        <w:pStyle w:val="PL"/>
      </w:pPr>
      <w:r w:rsidRPr="00BD6F46">
        <w:t xml:space="preserve">          enum:</w:t>
      </w:r>
    </w:p>
    <w:p w14:paraId="41C08A65" w14:textId="77777777" w:rsidR="00BD7134" w:rsidRPr="00BD6F46" w:rsidRDefault="00BD7134" w:rsidP="00BD7134">
      <w:pPr>
        <w:pStyle w:val="PL"/>
        <w:tabs>
          <w:tab w:val="clear" w:pos="1536"/>
          <w:tab w:val="clear" w:pos="1920"/>
        </w:tabs>
      </w:pPr>
      <w:r w:rsidRPr="00740984">
        <w:t xml:space="preserve">            </w:t>
      </w:r>
      <w:r>
        <w:t># SMF TriggerType</w:t>
      </w:r>
    </w:p>
    <w:p w14:paraId="128A0A87" w14:textId="77777777" w:rsidR="00BD7134" w:rsidRPr="00BD6F46" w:rsidRDefault="00BD7134" w:rsidP="00BD7134">
      <w:pPr>
        <w:pStyle w:val="PL"/>
      </w:pPr>
      <w:r w:rsidRPr="00BD6F46">
        <w:t xml:space="preserve">            - QUOTA_THRESHOLD</w:t>
      </w:r>
    </w:p>
    <w:p w14:paraId="54C29B9B" w14:textId="77777777" w:rsidR="00BD7134" w:rsidRPr="00BD6F46" w:rsidRDefault="00BD7134" w:rsidP="00BD7134">
      <w:pPr>
        <w:pStyle w:val="PL"/>
      </w:pPr>
      <w:r w:rsidRPr="00BD6F46">
        <w:t xml:space="preserve">            - QHT</w:t>
      </w:r>
    </w:p>
    <w:p w14:paraId="48D87CD9" w14:textId="77777777" w:rsidR="00BD7134" w:rsidRPr="00BD6F46" w:rsidRDefault="00BD7134" w:rsidP="00BD7134">
      <w:pPr>
        <w:pStyle w:val="PL"/>
      </w:pPr>
      <w:r w:rsidRPr="00BD6F46">
        <w:t xml:space="preserve">            - FINAL</w:t>
      </w:r>
    </w:p>
    <w:p w14:paraId="343A6E1E" w14:textId="77777777" w:rsidR="00BD7134" w:rsidRPr="00BD6F46" w:rsidRDefault="00BD7134" w:rsidP="00BD7134">
      <w:pPr>
        <w:pStyle w:val="PL"/>
      </w:pPr>
      <w:r w:rsidRPr="00BD6F46">
        <w:t xml:space="preserve">            - QUOTA_EXHAUSTED</w:t>
      </w:r>
    </w:p>
    <w:p w14:paraId="409F5435" w14:textId="77777777" w:rsidR="00BD7134" w:rsidRPr="00BD6F46" w:rsidRDefault="00BD7134" w:rsidP="00BD7134">
      <w:pPr>
        <w:pStyle w:val="PL"/>
      </w:pPr>
      <w:r w:rsidRPr="00BD6F46">
        <w:lastRenderedPageBreak/>
        <w:t xml:space="preserve">            - VALIDITY_TIME</w:t>
      </w:r>
    </w:p>
    <w:p w14:paraId="3B6E50E4" w14:textId="77777777" w:rsidR="00BD7134" w:rsidRPr="00BD6F46" w:rsidRDefault="00BD7134" w:rsidP="00BD7134">
      <w:pPr>
        <w:pStyle w:val="PL"/>
      </w:pPr>
      <w:r w:rsidRPr="00BD6F46">
        <w:t xml:space="preserve">            - OTHER_QUOTA_TYPE</w:t>
      </w:r>
    </w:p>
    <w:p w14:paraId="12221A4A" w14:textId="77777777" w:rsidR="00BD7134" w:rsidRPr="00BD6F46" w:rsidRDefault="00BD7134" w:rsidP="00BD7134">
      <w:pPr>
        <w:pStyle w:val="PL"/>
      </w:pPr>
      <w:r w:rsidRPr="00BD6F46">
        <w:t xml:space="preserve">            - FORCED_REAUTHORISATION</w:t>
      </w:r>
    </w:p>
    <w:p w14:paraId="41574C18" w14:textId="77777777" w:rsidR="00BD7134" w:rsidRDefault="00BD7134" w:rsidP="00BD7134">
      <w:pPr>
        <w:pStyle w:val="PL"/>
      </w:pPr>
      <w:r w:rsidRPr="00BD6F46">
        <w:t xml:space="preserve">            - UNUSED_QUOTA_TIMER</w:t>
      </w:r>
      <w:r>
        <w:t xml:space="preserve"> # Included for backwards compatibility, shall not be used</w:t>
      </w:r>
    </w:p>
    <w:p w14:paraId="4D0F0BEF" w14:textId="77777777" w:rsidR="00BD7134" w:rsidRDefault="00BD7134" w:rsidP="00BD7134">
      <w:pPr>
        <w:pStyle w:val="PL"/>
      </w:pPr>
      <w:r>
        <w:t xml:space="preserve">            - </w:t>
      </w:r>
      <w:r w:rsidRPr="00BC031B">
        <w:t>UNIT_COUNT_INACTIVITY_TIMER</w:t>
      </w:r>
    </w:p>
    <w:p w14:paraId="5549BA26" w14:textId="77777777" w:rsidR="00BD7134" w:rsidRPr="00BD6F46" w:rsidRDefault="00BD7134" w:rsidP="00BD7134">
      <w:pPr>
        <w:pStyle w:val="PL"/>
      </w:pPr>
      <w:r w:rsidRPr="00BD6F46">
        <w:t xml:space="preserve">            - ABNORMAL_RELEASE</w:t>
      </w:r>
    </w:p>
    <w:p w14:paraId="087713FB" w14:textId="77777777" w:rsidR="00BD7134" w:rsidRPr="00BD6F46" w:rsidRDefault="00BD7134" w:rsidP="00BD7134">
      <w:pPr>
        <w:pStyle w:val="PL"/>
      </w:pPr>
      <w:r w:rsidRPr="00BD6F46">
        <w:t xml:space="preserve">            - QOS_CHANGE</w:t>
      </w:r>
    </w:p>
    <w:p w14:paraId="5B46454C" w14:textId="77777777" w:rsidR="00BD7134" w:rsidRPr="00BD6F46" w:rsidRDefault="00BD7134" w:rsidP="00BD7134">
      <w:pPr>
        <w:pStyle w:val="PL"/>
      </w:pPr>
      <w:r w:rsidRPr="00BD6F46">
        <w:t xml:space="preserve">            - VOLUME_LIMIT</w:t>
      </w:r>
    </w:p>
    <w:p w14:paraId="31DD4888" w14:textId="77777777" w:rsidR="00BD7134" w:rsidRPr="00BD6F46" w:rsidRDefault="00BD7134" w:rsidP="00BD7134">
      <w:pPr>
        <w:pStyle w:val="PL"/>
      </w:pPr>
      <w:r w:rsidRPr="00BD6F46">
        <w:t xml:space="preserve">            - TIME_LIMIT</w:t>
      </w:r>
    </w:p>
    <w:p w14:paraId="11344DAB" w14:textId="77777777" w:rsidR="00BD7134" w:rsidRPr="00BD6F46" w:rsidRDefault="00BD7134" w:rsidP="00BD7134">
      <w:pPr>
        <w:pStyle w:val="PL"/>
      </w:pPr>
      <w:r>
        <w:t xml:space="preserve">            </w:t>
      </w:r>
      <w:r w:rsidRPr="00BD6F46">
        <w:t xml:space="preserve">- </w:t>
      </w:r>
      <w:r>
        <w:t>EVENT</w:t>
      </w:r>
      <w:r w:rsidRPr="00BD6F46">
        <w:t>_LIMIT</w:t>
      </w:r>
    </w:p>
    <w:p w14:paraId="1E945ECF" w14:textId="77777777" w:rsidR="00BD7134" w:rsidRPr="00BD6F46" w:rsidRDefault="00BD7134" w:rsidP="00BD7134">
      <w:pPr>
        <w:pStyle w:val="PL"/>
      </w:pPr>
      <w:r w:rsidRPr="00BD6F46">
        <w:t xml:space="preserve">            - PLMN_CHANGE</w:t>
      </w:r>
    </w:p>
    <w:p w14:paraId="3D05DBD4" w14:textId="77777777" w:rsidR="00BD7134" w:rsidRPr="00BD6F46" w:rsidRDefault="00BD7134" w:rsidP="00BD7134">
      <w:pPr>
        <w:pStyle w:val="PL"/>
      </w:pPr>
      <w:r w:rsidRPr="00BD6F46">
        <w:t xml:space="preserve">            - USER_LOCATION_CHANGE</w:t>
      </w:r>
    </w:p>
    <w:p w14:paraId="24CF2970" w14:textId="77777777" w:rsidR="00BD7134" w:rsidRDefault="00BD7134" w:rsidP="00BD7134">
      <w:pPr>
        <w:pStyle w:val="PL"/>
      </w:pPr>
      <w:r w:rsidRPr="00BD6F46">
        <w:t xml:space="preserve">            - RAT_CHANGE</w:t>
      </w:r>
    </w:p>
    <w:p w14:paraId="3A7563DC" w14:textId="77777777" w:rsidR="00BD7134" w:rsidRPr="00BD6F46" w:rsidRDefault="00BD7134" w:rsidP="00BD7134">
      <w:pPr>
        <w:pStyle w:val="PL"/>
      </w:pPr>
      <w:r>
        <w:t xml:space="preserve">            - SESSION</w:t>
      </w:r>
      <w:r>
        <w:rPr>
          <w:lang w:eastAsia="zh-CN"/>
        </w:rPr>
        <w:t>_</w:t>
      </w:r>
      <w:r>
        <w:t>AMBR_CHANGE</w:t>
      </w:r>
    </w:p>
    <w:p w14:paraId="4484D546" w14:textId="77777777" w:rsidR="00BD7134" w:rsidRPr="00BD6F46" w:rsidRDefault="00BD7134" w:rsidP="00BD7134">
      <w:pPr>
        <w:pStyle w:val="PL"/>
      </w:pPr>
      <w:r w:rsidRPr="00BD6F46">
        <w:t xml:space="preserve">            - UE_TIMEZONE_CHANGE</w:t>
      </w:r>
    </w:p>
    <w:p w14:paraId="36F6BCEA" w14:textId="77777777" w:rsidR="00BD7134" w:rsidRPr="00BD6F46" w:rsidRDefault="00BD7134" w:rsidP="00BD7134">
      <w:pPr>
        <w:pStyle w:val="PL"/>
      </w:pPr>
      <w:r w:rsidRPr="00BD6F46">
        <w:t xml:space="preserve">            - TARIFF_TIME_CHANGE</w:t>
      </w:r>
    </w:p>
    <w:p w14:paraId="32BA38B9" w14:textId="77777777" w:rsidR="00BD7134" w:rsidRPr="00BD6F46" w:rsidRDefault="00BD7134" w:rsidP="00BD7134">
      <w:pPr>
        <w:pStyle w:val="PL"/>
      </w:pPr>
      <w:r w:rsidRPr="00BD6F46">
        <w:t xml:space="preserve">            - MAX_NUMBER_OF_CHANGES_IN</w:t>
      </w:r>
      <w:r>
        <w:t>_</w:t>
      </w:r>
      <w:r w:rsidRPr="00BD6F46">
        <w:t>CHARGING_CONDITIONS</w:t>
      </w:r>
    </w:p>
    <w:p w14:paraId="2D1ED146" w14:textId="77777777" w:rsidR="00BD7134" w:rsidRPr="00BD6F46" w:rsidRDefault="00BD7134" w:rsidP="00BD7134">
      <w:pPr>
        <w:pStyle w:val="PL"/>
      </w:pPr>
      <w:r w:rsidRPr="00BD6F46">
        <w:t xml:space="preserve">            - MANAGEMENT_INTERVENTION</w:t>
      </w:r>
    </w:p>
    <w:p w14:paraId="124F2986" w14:textId="77777777" w:rsidR="00BD7134" w:rsidRPr="00BD6F46" w:rsidRDefault="00BD7134" w:rsidP="00BD7134">
      <w:pPr>
        <w:pStyle w:val="PL"/>
      </w:pPr>
      <w:r w:rsidRPr="00BD6F46">
        <w:t xml:space="preserve">            - CHANGE_OF_UE_PRESENCE_IN</w:t>
      </w:r>
      <w:r>
        <w:t>_</w:t>
      </w:r>
      <w:r w:rsidRPr="00BD6F46">
        <w:t>PRESENCE_REPORTING_AREA</w:t>
      </w:r>
    </w:p>
    <w:p w14:paraId="01F8AAE9" w14:textId="77777777" w:rsidR="00BD7134" w:rsidRPr="00BD6F46" w:rsidRDefault="00BD7134" w:rsidP="00BD7134">
      <w:pPr>
        <w:pStyle w:val="PL"/>
      </w:pPr>
      <w:r w:rsidRPr="00BD6F46">
        <w:t xml:space="preserve">            - CHANGE_OF_3GPP_PS_DATA_OFF_STATUS</w:t>
      </w:r>
    </w:p>
    <w:p w14:paraId="3BC16D15" w14:textId="77777777" w:rsidR="00BD7134" w:rsidRPr="00BD6F46" w:rsidRDefault="00BD7134" w:rsidP="00BD7134">
      <w:pPr>
        <w:pStyle w:val="PL"/>
      </w:pPr>
      <w:r w:rsidRPr="00BD6F46">
        <w:t xml:space="preserve">            - SERVING_NODE_CHANGE</w:t>
      </w:r>
    </w:p>
    <w:p w14:paraId="0682A091" w14:textId="77777777" w:rsidR="00BD7134" w:rsidRPr="00BD6F46" w:rsidRDefault="00BD7134" w:rsidP="00BD7134">
      <w:pPr>
        <w:pStyle w:val="PL"/>
      </w:pPr>
      <w:r w:rsidRPr="00BD6F46">
        <w:t xml:space="preserve">            - REMOVAL_OF_UPF</w:t>
      </w:r>
    </w:p>
    <w:p w14:paraId="5C568E4D" w14:textId="77777777" w:rsidR="00BD7134" w:rsidRDefault="00BD7134" w:rsidP="00BD7134">
      <w:pPr>
        <w:pStyle w:val="PL"/>
      </w:pPr>
      <w:r w:rsidRPr="00BD6F46">
        <w:t xml:space="preserve">            - ADDITION_OF_UPF</w:t>
      </w:r>
    </w:p>
    <w:p w14:paraId="7F9DFF94" w14:textId="77777777" w:rsidR="00BD7134" w:rsidRDefault="00BD7134" w:rsidP="00BD7134">
      <w:pPr>
        <w:pStyle w:val="PL"/>
      </w:pPr>
      <w:r w:rsidRPr="00BD6F46">
        <w:t xml:space="preserve">            </w:t>
      </w:r>
      <w:r>
        <w:t>- INSERTION_OF_ISMF</w:t>
      </w:r>
    </w:p>
    <w:p w14:paraId="6B62C846" w14:textId="77777777" w:rsidR="00BD7134" w:rsidRDefault="00BD7134" w:rsidP="00BD7134">
      <w:pPr>
        <w:pStyle w:val="PL"/>
      </w:pPr>
      <w:r w:rsidRPr="00BD6F46">
        <w:t xml:space="preserve">            </w:t>
      </w:r>
      <w:r>
        <w:t>- REMOVAL_OF_ISMF</w:t>
      </w:r>
    </w:p>
    <w:p w14:paraId="47AA1AD8" w14:textId="77777777" w:rsidR="00BD7134" w:rsidRDefault="00BD7134" w:rsidP="00BD7134">
      <w:pPr>
        <w:pStyle w:val="PL"/>
      </w:pPr>
      <w:r w:rsidRPr="00BD6F46">
        <w:t xml:space="preserve">            </w:t>
      </w:r>
      <w:r>
        <w:t>- CHANGE_OF_ISMF</w:t>
      </w:r>
    </w:p>
    <w:p w14:paraId="63D49C38" w14:textId="77777777" w:rsidR="00BD7134" w:rsidRDefault="00BD7134" w:rsidP="00BD7134">
      <w:pPr>
        <w:pStyle w:val="PL"/>
      </w:pPr>
      <w:r>
        <w:t xml:space="preserve">            - </w:t>
      </w:r>
      <w:r w:rsidRPr="00746307">
        <w:t>START_OF_SERVICE_DATA_FLOW</w:t>
      </w:r>
    </w:p>
    <w:p w14:paraId="6E7A02AF" w14:textId="77777777" w:rsidR="00BD7134" w:rsidRDefault="00BD7134" w:rsidP="00BD7134">
      <w:pPr>
        <w:pStyle w:val="PL"/>
      </w:pPr>
      <w:r>
        <w:t xml:space="preserve">            - ECGI_CHANGE</w:t>
      </w:r>
    </w:p>
    <w:p w14:paraId="59C5D475" w14:textId="77777777" w:rsidR="00BD7134" w:rsidRDefault="00BD7134" w:rsidP="00BD7134">
      <w:pPr>
        <w:pStyle w:val="PL"/>
      </w:pPr>
      <w:r>
        <w:t xml:space="preserve">            - TAI_CHANGE</w:t>
      </w:r>
    </w:p>
    <w:p w14:paraId="1574611A" w14:textId="77777777" w:rsidR="00BD7134" w:rsidRDefault="00BD7134" w:rsidP="00BD7134">
      <w:pPr>
        <w:pStyle w:val="PL"/>
      </w:pPr>
      <w:r>
        <w:t xml:space="preserve">            - HANDOVER_CANCEL</w:t>
      </w:r>
    </w:p>
    <w:p w14:paraId="2CBDD8B2" w14:textId="77777777" w:rsidR="00BD7134" w:rsidRDefault="00BD7134" w:rsidP="00BD7134">
      <w:pPr>
        <w:pStyle w:val="PL"/>
      </w:pPr>
      <w:r>
        <w:t xml:space="preserve">            - HANDOVER_START</w:t>
      </w:r>
    </w:p>
    <w:p w14:paraId="0A2EEBA0" w14:textId="77777777" w:rsidR="00BD7134" w:rsidRDefault="00BD7134" w:rsidP="00BD7134">
      <w:pPr>
        <w:pStyle w:val="PL"/>
      </w:pPr>
      <w:r>
        <w:t xml:space="preserve">            - HANDOVER_COMPLETE</w:t>
      </w:r>
    </w:p>
    <w:p w14:paraId="45120D20" w14:textId="77777777" w:rsidR="00BD7134" w:rsidRDefault="00BD7134" w:rsidP="00BD7134">
      <w:pPr>
        <w:pStyle w:val="PL"/>
        <w:rPr>
          <w:rFonts w:eastAsia="等线"/>
          <w:lang w:eastAsia="zh-CN"/>
        </w:rPr>
      </w:pPr>
      <w:r>
        <w:t xml:space="preserve">            - </w:t>
      </w:r>
      <w:r>
        <w:rPr>
          <w:lang w:bidi="ar-IQ"/>
        </w:rPr>
        <w:t>GFBR_GUARANTEED_STATUS</w:t>
      </w:r>
      <w:r>
        <w:rPr>
          <w:rFonts w:eastAsia="等线"/>
          <w:lang w:eastAsia="zh-CN"/>
        </w:rPr>
        <w:t>_CHANGE</w:t>
      </w:r>
    </w:p>
    <w:p w14:paraId="608E60B6" w14:textId="77777777" w:rsidR="00BD7134" w:rsidRPr="00912527" w:rsidRDefault="00BD7134" w:rsidP="00BD7134">
      <w:pPr>
        <w:pStyle w:val="PL"/>
        <w:rPr>
          <w:rFonts w:eastAsia="Times New Roman"/>
        </w:rPr>
      </w:pPr>
      <w:r>
        <w:t xml:space="preserve">            - </w:t>
      </w:r>
      <w:r>
        <w:rPr>
          <w:lang w:bidi="ar-IQ"/>
        </w:rPr>
        <w:t>ADDITION_OF_ACCESS</w:t>
      </w:r>
    </w:p>
    <w:p w14:paraId="51210906" w14:textId="77777777" w:rsidR="00BD7134" w:rsidRDefault="00BD7134" w:rsidP="00BD7134">
      <w:pPr>
        <w:pStyle w:val="PL"/>
        <w:rPr>
          <w:lang w:bidi="ar-IQ"/>
        </w:rPr>
      </w:pPr>
      <w:r>
        <w:t xml:space="preserve">            - </w:t>
      </w:r>
      <w:r w:rsidRPr="00C45A73">
        <w:rPr>
          <w:lang w:bidi="ar-IQ"/>
        </w:rPr>
        <w:t>REMOVAL</w:t>
      </w:r>
      <w:r>
        <w:rPr>
          <w:lang w:bidi="ar-IQ"/>
        </w:rPr>
        <w:t>_OF_ACCESS</w:t>
      </w:r>
    </w:p>
    <w:p w14:paraId="7B63FC06" w14:textId="77777777" w:rsidR="00BD7134" w:rsidRDefault="00BD7134" w:rsidP="00BD7134">
      <w:pPr>
        <w:pStyle w:val="PL"/>
        <w:rPr>
          <w:lang w:bidi="ar-IQ"/>
        </w:rPr>
      </w:pPr>
      <w:r>
        <w:t xml:space="preserve">            - </w:t>
      </w:r>
      <w:r w:rsidRPr="00746307">
        <w:t>START_OF_S</w:t>
      </w:r>
      <w:r>
        <w:t>DF_ADDITIONAL_A</w:t>
      </w:r>
      <w:r>
        <w:rPr>
          <w:lang w:bidi="ar-IQ"/>
        </w:rPr>
        <w:t>CCESS</w:t>
      </w:r>
    </w:p>
    <w:p w14:paraId="45C87202" w14:textId="77777777" w:rsidR="00BD7134" w:rsidRPr="00BD6F46" w:rsidRDefault="00BD7134" w:rsidP="00BD7134">
      <w:pPr>
        <w:pStyle w:val="PL"/>
      </w:pPr>
      <w:r>
        <w:rPr>
          <w:lang w:bidi="ar-IQ"/>
        </w:rPr>
        <w:t xml:space="preserve">            - REDUNDANT_TRANSMISSION_CHANGE</w:t>
      </w:r>
    </w:p>
    <w:p w14:paraId="35CA8C12" w14:textId="77777777" w:rsidR="00BD7134" w:rsidRPr="00780D71" w:rsidRDefault="00BD7134" w:rsidP="00BD7134">
      <w:pPr>
        <w:pStyle w:val="PL"/>
        <w:rPr>
          <w:lang w:val="fr-FR"/>
        </w:rPr>
      </w:pPr>
      <w:r w:rsidRPr="00625470">
        <w:t xml:space="preserve">            </w:t>
      </w:r>
      <w:r w:rsidRPr="00780D71">
        <w:rPr>
          <w:lang w:val="fr-FR"/>
        </w:rPr>
        <w:t>- CGI_SAI_CHANGE</w:t>
      </w:r>
    </w:p>
    <w:p w14:paraId="366C641C" w14:textId="77777777" w:rsidR="00BD7134" w:rsidRDefault="00BD7134" w:rsidP="00BD7134">
      <w:pPr>
        <w:pStyle w:val="PL"/>
        <w:rPr>
          <w:lang w:val="fr-FR"/>
        </w:rPr>
      </w:pPr>
      <w:r w:rsidRPr="00780D71">
        <w:rPr>
          <w:lang w:val="fr-FR"/>
        </w:rPr>
        <w:t xml:space="preserve">            - RAI_CHANGE</w:t>
      </w:r>
    </w:p>
    <w:p w14:paraId="77494A47" w14:textId="77777777" w:rsidR="00BD7134" w:rsidRPr="00BC5941" w:rsidRDefault="00BD7134" w:rsidP="00BD7134">
      <w:pPr>
        <w:pStyle w:val="PL"/>
        <w:rPr>
          <w:lang w:val="fr-FR"/>
        </w:rPr>
      </w:pPr>
      <w:r w:rsidRPr="00BC5941">
        <w:rPr>
          <w:lang w:val="fr-FR"/>
        </w:rPr>
        <w:t xml:space="preserve">            - JOIN_MULTICAST</w:t>
      </w:r>
    </w:p>
    <w:p w14:paraId="51B38A44" w14:textId="77777777" w:rsidR="00BD7134" w:rsidRPr="000D7FBF" w:rsidRDefault="00BD7134" w:rsidP="00BD7134">
      <w:pPr>
        <w:pStyle w:val="PL"/>
      </w:pPr>
      <w:r w:rsidRPr="00BC5941">
        <w:rPr>
          <w:lang w:val="fr-FR"/>
        </w:rPr>
        <w:t xml:space="preserve">            </w:t>
      </w:r>
      <w:r w:rsidRPr="000D7FBF">
        <w:t>- MBS_DELIVERY_METHOD_CHANGE</w:t>
      </w:r>
    </w:p>
    <w:p w14:paraId="6FCC31EF" w14:textId="77777777" w:rsidR="00BD7134" w:rsidRPr="00BC5941" w:rsidRDefault="00BD7134" w:rsidP="00BD7134">
      <w:pPr>
        <w:pStyle w:val="PL"/>
      </w:pPr>
      <w:r w:rsidRPr="000D7FBF">
        <w:t xml:space="preserve">            </w:t>
      </w:r>
      <w:r w:rsidRPr="00BC5941">
        <w:t>- LEAVE_MULTICAST</w:t>
      </w:r>
    </w:p>
    <w:p w14:paraId="07A498DC" w14:textId="77777777" w:rsidR="00BD7134" w:rsidRPr="00BC5941" w:rsidRDefault="00BD7134" w:rsidP="00BD7134">
      <w:pPr>
        <w:pStyle w:val="PL"/>
      </w:pPr>
      <w:r w:rsidRPr="00BC5941">
        <w:t xml:space="preserve">            - VSMF_CHANGE</w:t>
      </w:r>
    </w:p>
    <w:p w14:paraId="5088ED4A" w14:textId="77777777" w:rsidR="00BD7134" w:rsidRDefault="00BD7134" w:rsidP="00BD7134">
      <w:pPr>
        <w:pStyle w:val="PL"/>
      </w:pPr>
      <w:r w:rsidRPr="00BC5941">
        <w:t xml:space="preserve">            - SNSSAI_REPLACEMENT</w:t>
      </w:r>
    </w:p>
    <w:p w14:paraId="300400A8" w14:textId="77777777" w:rsidR="00BD7134" w:rsidRDefault="00BD7134" w:rsidP="00BD7134">
      <w:pPr>
        <w:pStyle w:val="PL"/>
      </w:pPr>
      <w:r>
        <w:t xml:space="preserve">            - SATELLITE_BACKHAUL_CATEGORY_CHANGE</w:t>
      </w:r>
    </w:p>
    <w:p w14:paraId="2499FF88" w14:textId="77777777" w:rsidR="00BD7134" w:rsidRPr="00BC5941" w:rsidRDefault="00BD7134" w:rsidP="00BD7134">
      <w:pPr>
        <w:pStyle w:val="PL"/>
      </w:pPr>
      <w:r>
        <w:t xml:space="preserve">            - GEO_SATELLITE_ID_CHANGE</w:t>
      </w:r>
    </w:p>
    <w:p w14:paraId="42ECB75C" w14:textId="77777777" w:rsidR="00BD7134" w:rsidRPr="00CA4572" w:rsidRDefault="00BD7134" w:rsidP="00BD7134">
      <w:pPr>
        <w:pStyle w:val="PL"/>
      </w:pPr>
      <w:r w:rsidRPr="00740984">
        <w:t xml:space="preserve">            </w:t>
      </w:r>
      <w:r>
        <w:t># IMS TriggerType</w:t>
      </w:r>
    </w:p>
    <w:p w14:paraId="0E430BAF" w14:textId="77777777" w:rsidR="00BD7134" w:rsidRDefault="00BD7134" w:rsidP="00BD7134">
      <w:pPr>
        <w:pStyle w:val="PL"/>
      </w:pPr>
      <w:r>
        <w:t xml:space="preserve">            - SIP_INVITE</w:t>
      </w:r>
    </w:p>
    <w:p w14:paraId="3D23E216" w14:textId="77777777" w:rsidR="00BD7134" w:rsidRDefault="00BD7134" w:rsidP="00BD7134">
      <w:pPr>
        <w:pStyle w:val="PL"/>
      </w:pPr>
      <w:r>
        <w:t xml:space="preserve">            - SIP_RE-INVITE_OR_UPDATE</w:t>
      </w:r>
    </w:p>
    <w:p w14:paraId="24A53199" w14:textId="77777777" w:rsidR="00BD7134" w:rsidRDefault="00BD7134" w:rsidP="00BD7134">
      <w:pPr>
        <w:pStyle w:val="PL"/>
      </w:pPr>
      <w:r>
        <w:t xml:space="preserve">            - SIP_2XX_ACKNOWLEDGING</w:t>
      </w:r>
    </w:p>
    <w:p w14:paraId="706C789F" w14:textId="77777777" w:rsidR="00BD7134" w:rsidRDefault="00BD7134" w:rsidP="00BD7134">
      <w:pPr>
        <w:pStyle w:val="PL"/>
      </w:pPr>
      <w:r>
        <w:t xml:space="preserve">            - SIP_1XX_PROVISIONAL_RESPONSE</w:t>
      </w:r>
    </w:p>
    <w:p w14:paraId="0C5C54E4" w14:textId="77777777" w:rsidR="00BD7134" w:rsidRDefault="00BD7134" w:rsidP="00BD7134">
      <w:pPr>
        <w:pStyle w:val="PL"/>
      </w:pPr>
      <w:r>
        <w:t xml:space="preserve">            - SIP_4XX_5XX_OR_6XX_RESPONSE</w:t>
      </w:r>
    </w:p>
    <w:p w14:paraId="4D315C4F" w14:textId="77777777" w:rsidR="00BD7134" w:rsidRDefault="00BD7134" w:rsidP="00BD7134">
      <w:pPr>
        <w:pStyle w:val="PL"/>
      </w:pPr>
      <w:r>
        <w:t xml:space="preserve">            - ANY_OTHER_SIP_MESSAGE            - SIP_BYE_MESSAGE</w:t>
      </w:r>
    </w:p>
    <w:p w14:paraId="79AF265A" w14:textId="77777777" w:rsidR="00BD7134" w:rsidRDefault="00BD7134" w:rsidP="00BD7134">
      <w:pPr>
        <w:pStyle w:val="PL"/>
      </w:pPr>
      <w:r>
        <w:t xml:space="preserve">            - SIP_2XX_ACKNOWLEDGING_A_SIP_BYE</w:t>
      </w:r>
    </w:p>
    <w:p w14:paraId="4F5F3ADD" w14:textId="77777777" w:rsidR="00BD7134" w:rsidRDefault="00BD7134" w:rsidP="00BD7134">
      <w:pPr>
        <w:pStyle w:val="PL"/>
      </w:pPr>
      <w:r>
        <w:t xml:space="preserve">            - ABORTING_A_SIP_SESSION_SET-UP</w:t>
      </w:r>
    </w:p>
    <w:p w14:paraId="136206FB" w14:textId="77777777" w:rsidR="00BD7134" w:rsidRDefault="00BD7134" w:rsidP="00BD7134">
      <w:pPr>
        <w:pStyle w:val="PL"/>
      </w:pPr>
      <w:r>
        <w:t xml:space="preserve">            - SIP_3XX_FINAL_OR_REDIRECTION_RESPONSE</w:t>
      </w:r>
    </w:p>
    <w:p w14:paraId="32B284BB" w14:textId="77777777" w:rsidR="00BD7134" w:rsidRPr="00CA4572" w:rsidRDefault="00BD7134" w:rsidP="00BD7134">
      <w:pPr>
        <w:pStyle w:val="PL"/>
      </w:pPr>
      <w:r>
        <w:t xml:space="preserve">            - SIP_4XX_5XX_OR_6XX_FINAL_RESPONSE</w:t>
      </w:r>
    </w:p>
    <w:p w14:paraId="059AC098" w14:textId="77777777" w:rsidR="00BD7134" w:rsidRPr="00BC5941" w:rsidRDefault="00BD7134" w:rsidP="00BD7134">
      <w:pPr>
        <w:pStyle w:val="PL"/>
      </w:pPr>
      <w:r w:rsidRPr="00740984">
        <w:t xml:space="preserve">            </w:t>
      </w:r>
      <w:r>
        <w:t xml:space="preserve"># </w:t>
      </w:r>
      <w:r>
        <w:rPr>
          <w:lang w:val="en-US" w:eastAsia="zh-CN"/>
        </w:rPr>
        <w:t>MB-</w:t>
      </w:r>
      <w:r>
        <w:t>SMF TriggerType</w:t>
      </w:r>
      <w:r w:rsidRPr="00BC5941">
        <w:t xml:space="preserve">           </w:t>
      </w:r>
    </w:p>
    <w:p w14:paraId="1CDB45B6" w14:textId="77777777" w:rsidR="00BD7134" w:rsidRPr="00BC5941" w:rsidRDefault="00BD7134" w:rsidP="00BD7134">
      <w:pPr>
        <w:pStyle w:val="PL"/>
      </w:pPr>
      <w:r>
        <w:t xml:space="preserve">            </w:t>
      </w:r>
      <w:r w:rsidRPr="00BC5941">
        <w:t xml:space="preserve">- </w:t>
      </w:r>
      <w:r w:rsidRPr="00740984">
        <w:t>MBS_CONNECTION_ESTABLISHED_WITH_NG-RAN</w:t>
      </w:r>
    </w:p>
    <w:p w14:paraId="230E1D54" w14:textId="77777777" w:rsidR="00BD7134" w:rsidRDefault="00BD7134" w:rsidP="00BD7134">
      <w:pPr>
        <w:pStyle w:val="PL"/>
        <w:rPr>
          <w:lang w:val="fr-FR"/>
        </w:rPr>
      </w:pPr>
      <w:r>
        <w:t xml:space="preserve">            </w:t>
      </w:r>
      <w:r w:rsidRPr="00BC5941">
        <w:t xml:space="preserve">- </w:t>
      </w:r>
      <w:r w:rsidRPr="00740984">
        <w:t>MBS_CONNECTION_RELEASED_WITH_NG-RAN</w:t>
      </w:r>
    </w:p>
    <w:p w14:paraId="6F87DA8E" w14:textId="77777777" w:rsidR="00BD7134" w:rsidRDefault="00BD7134" w:rsidP="00BD7134">
      <w:pPr>
        <w:pStyle w:val="PL"/>
        <w:rPr>
          <w:lang w:val="en-US" w:eastAsia="zh-CN"/>
        </w:rPr>
      </w:pPr>
      <w:r>
        <w:t xml:space="preserve">            </w:t>
      </w:r>
      <w:r w:rsidRPr="00740984">
        <w:t xml:space="preserve">- </w:t>
      </w:r>
      <w:r w:rsidRPr="00740984">
        <w:rPr>
          <w:rFonts w:hint="eastAsia"/>
        </w:rPr>
        <w:t>MBS_CONNECTION_ESTABLISHED_WITH_UPF</w:t>
      </w:r>
    </w:p>
    <w:p w14:paraId="49D87EE2" w14:textId="77777777" w:rsidR="00BD7134" w:rsidRDefault="00BD7134" w:rsidP="00BD7134">
      <w:pPr>
        <w:pStyle w:val="PL"/>
        <w:rPr>
          <w:lang w:val="en-US" w:eastAsia="zh-CN"/>
        </w:rPr>
      </w:pPr>
      <w:r>
        <w:t xml:space="preserve">            </w:t>
      </w:r>
      <w:r w:rsidRPr="00740984">
        <w:t xml:space="preserve">- </w:t>
      </w:r>
      <w:r w:rsidRPr="00740984">
        <w:rPr>
          <w:rFonts w:hint="eastAsia"/>
        </w:rPr>
        <w:t>MBS_CONNECTION_RELEASED_WITH_UPF</w:t>
      </w:r>
    </w:p>
    <w:p w14:paraId="11888357" w14:textId="77777777" w:rsidR="00BD7134" w:rsidRDefault="00BD7134" w:rsidP="00BD7134">
      <w:pPr>
        <w:pStyle w:val="PL"/>
        <w:rPr>
          <w:lang w:val="en-US" w:eastAsia="zh-CN"/>
        </w:rPr>
      </w:pPr>
      <w:r>
        <w:t xml:space="preserve">            </w:t>
      </w:r>
      <w:r w:rsidRPr="00740984">
        <w:t xml:space="preserve">- </w:t>
      </w:r>
      <w:r w:rsidRPr="00740984">
        <w:rPr>
          <w:rFonts w:hint="eastAsia"/>
        </w:rPr>
        <w:t>MBS_S</w:t>
      </w:r>
      <w:r>
        <w:rPr>
          <w:rFonts w:hint="eastAsia"/>
          <w:lang w:val="en-US" w:eastAsia="zh-CN"/>
        </w:rPr>
        <w:t>ESSION</w:t>
      </w:r>
      <w:r w:rsidRPr="00740984">
        <w:rPr>
          <w:rFonts w:hint="eastAsia"/>
        </w:rPr>
        <w:t>_A</w:t>
      </w:r>
      <w:r>
        <w:rPr>
          <w:rFonts w:hint="eastAsia"/>
          <w:lang w:val="en-US" w:eastAsia="zh-CN"/>
        </w:rPr>
        <w:t>CTIVITY</w:t>
      </w:r>
      <w:r w:rsidRPr="00740984">
        <w:rPr>
          <w:rFonts w:hint="eastAsia"/>
        </w:rPr>
        <w:t>_S</w:t>
      </w:r>
      <w:r>
        <w:rPr>
          <w:rFonts w:hint="eastAsia"/>
          <w:lang w:val="en-US" w:eastAsia="zh-CN"/>
        </w:rPr>
        <w:t>TATUS</w:t>
      </w:r>
      <w:r w:rsidRPr="00740984">
        <w:rPr>
          <w:rFonts w:hint="eastAsia"/>
        </w:rPr>
        <w:t>_C</w:t>
      </w:r>
      <w:r>
        <w:rPr>
          <w:rFonts w:hint="eastAsia"/>
          <w:lang w:val="en-US" w:eastAsia="zh-CN"/>
        </w:rPr>
        <w:t>HANGE_TO_ACTIVE</w:t>
      </w:r>
    </w:p>
    <w:p w14:paraId="3D234EE9" w14:textId="77777777" w:rsidR="00BD7134" w:rsidRPr="00740984" w:rsidRDefault="00BD7134" w:rsidP="00BD7134">
      <w:pPr>
        <w:pStyle w:val="PL"/>
        <w:rPr>
          <w:lang w:val="en-US" w:eastAsia="zh-CN"/>
        </w:rPr>
      </w:pPr>
      <w:r>
        <w:t xml:space="preserve">            </w:t>
      </w:r>
      <w:r w:rsidRPr="00740984">
        <w:t xml:space="preserve">- </w:t>
      </w:r>
      <w:r w:rsidRPr="00740984">
        <w:rPr>
          <w:rFonts w:hint="eastAsia"/>
        </w:rPr>
        <w:t>MBS_S</w:t>
      </w:r>
      <w:r>
        <w:rPr>
          <w:rFonts w:hint="eastAsia"/>
          <w:lang w:val="en-US" w:eastAsia="zh-CN"/>
        </w:rPr>
        <w:t>ESSION</w:t>
      </w:r>
      <w:r w:rsidRPr="00740984">
        <w:rPr>
          <w:rFonts w:hint="eastAsia"/>
        </w:rPr>
        <w:t>_A</w:t>
      </w:r>
      <w:r>
        <w:rPr>
          <w:rFonts w:hint="eastAsia"/>
          <w:lang w:val="en-US" w:eastAsia="zh-CN"/>
        </w:rPr>
        <w:t>CTIVITY</w:t>
      </w:r>
      <w:r w:rsidRPr="00740984">
        <w:rPr>
          <w:rFonts w:hint="eastAsia"/>
        </w:rPr>
        <w:t>_S</w:t>
      </w:r>
      <w:r>
        <w:rPr>
          <w:rFonts w:hint="eastAsia"/>
          <w:lang w:val="en-US" w:eastAsia="zh-CN"/>
        </w:rPr>
        <w:t>TATUS</w:t>
      </w:r>
      <w:r w:rsidRPr="00740984">
        <w:rPr>
          <w:rFonts w:hint="eastAsia"/>
        </w:rPr>
        <w:t>_C</w:t>
      </w:r>
      <w:r>
        <w:rPr>
          <w:rFonts w:hint="eastAsia"/>
          <w:lang w:val="en-US" w:eastAsia="zh-CN"/>
        </w:rPr>
        <w:t>HANGE_TO_INACTIVE</w:t>
      </w:r>
    </w:p>
    <w:p w14:paraId="0E97243A" w14:textId="77777777" w:rsidR="00BD7134" w:rsidRPr="00BC5941" w:rsidRDefault="00BD7134" w:rsidP="00BD7134">
      <w:pPr>
        <w:pStyle w:val="PL"/>
      </w:pPr>
      <w:r w:rsidRPr="00E77F48">
        <w:t xml:space="preserve">            - MBS_SESSION_CONTEXT_UPDATE</w:t>
      </w:r>
    </w:p>
    <w:p w14:paraId="575587E8" w14:textId="77777777" w:rsidR="00BD7134" w:rsidRDefault="00BD7134" w:rsidP="00BD7134">
      <w:pPr>
        <w:pStyle w:val="PL"/>
      </w:pPr>
      <w:r w:rsidRPr="00C00D49">
        <w:tab/>
      </w:r>
      <w:r w:rsidRPr="00C00D49">
        <w:tab/>
      </w:r>
      <w:r w:rsidRPr="00C00D49">
        <w:tab/>
        <w:t xml:space="preserve">  # NSAC TriggerType           </w:t>
      </w:r>
    </w:p>
    <w:p w14:paraId="074BAA06" w14:textId="77777777" w:rsidR="00BD7134" w:rsidRPr="00BD6F46" w:rsidRDefault="00BD7134" w:rsidP="00BD7134">
      <w:pPr>
        <w:pStyle w:val="PL"/>
      </w:pPr>
      <w:r w:rsidRPr="00BD6F46">
        <w:t xml:space="preserve">            - </w:t>
      </w:r>
      <w:r w:rsidRPr="00476701">
        <w:t>NSAC_THRESHOLD_INITIAL</w:t>
      </w:r>
    </w:p>
    <w:p w14:paraId="7CC65A61" w14:textId="77777777" w:rsidR="00BD7134" w:rsidRPr="00BD6F46" w:rsidRDefault="00BD7134" w:rsidP="00BD7134">
      <w:pPr>
        <w:pStyle w:val="PL"/>
      </w:pPr>
      <w:r w:rsidRPr="00BD6F46">
        <w:t xml:space="preserve">            - </w:t>
      </w:r>
      <w:r w:rsidRPr="00476701">
        <w:t>NSAC_THRESHOLD_UPWARDS_REACHED</w:t>
      </w:r>
    </w:p>
    <w:p w14:paraId="60862FE6" w14:textId="77777777" w:rsidR="00BD7134" w:rsidRPr="00BD6F46" w:rsidRDefault="00BD7134" w:rsidP="00BD7134">
      <w:pPr>
        <w:pStyle w:val="PL"/>
      </w:pPr>
      <w:r w:rsidRPr="00BD6F46">
        <w:t xml:space="preserve">            - </w:t>
      </w:r>
      <w:r w:rsidRPr="00476701">
        <w:t>NSAC_THRESHOLD_UPWARDS_CROSSED</w:t>
      </w:r>
    </w:p>
    <w:p w14:paraId="16E883B7" w14:textId="77777777" w:rsidR="00BD7134" w:rsidRPr="00BD6F46" w:rsidRDefault="00BD7134" w:rsidP="00BD7134">
      <w:pPr>
        <w:pStyle w:val="PL"/>
      </w:pPr>
      <w:r w:rsidRPr="00BD6F46">
        <w:t xml:space="preserve">            - </w:t>
      </w:r>
      <w:r w:rsidRPr="00476701">
        <w:t>NSAC_THRESHOLD_DOWNWARDS_CROSSED</w:t>
      </w:r>
    </w:p>
    <w:p w14:paraId="7111D24D" w14:textId="77777777" w:rsidR="00BD7134" w:rsidRPr="00BD6F46" w:rsidRDefault="00BD7134" w:rsidP="00BD7134">
      <w:pPr>
        <w:pStyle w:val="PL"/>
      </w:pPr>
      <w:r w:rsidRPr="00BD6F46">
        <w:t xml:space="preserve">            - </w:t>
      </w:r>
      <w:r w:rsidRPr="00476701">
        <w:t>NSAC_QUOTA_THRESHOLD</w:t>
      </w:r>
    </w:p>
    <w:p w14:paraId="53BDD779" w14:textId="77777777" w:rsidR="00BD7134" w:rsidRPr="00BD6F46" w:rsidRDefault="00BD7134" w:rsidP="00BD7134">
      <w:pPr>
        <w:pStyle w:val="PL"/>
      </w:pPr>
      <w:r w:rsidRPr="00BD6F46">
        <w:t xml:space="preserve">            - </w:t>
      </w:r>
      <w:r>
        <w:t>NSAC_</w:t>
      </w:r>
      <w:r w:rsidRPr="00BD6F46">
        <w:rPr>
          <w:rFonts w:eastAsia="MS Mincho"/>
          <w:lang w:eastAsia="de-DE"/>
        </w:rPr>
        <w:t>QUOTA_EXHAUSTED</w:t>
      </w:r>
    </w:p>
    <w:p w14:paraId="35000E68" w14:textId="77777777" w:rsidR="00BD7134" w:rsidRPr="00BD6F46" w:rsidRDefault="00BD7134" w:rsidP="00BD7134">
      <w:pPr>
        <w:pStyle w:val="PL"/>
      </w:pPr>
      <w:r w:rsidRPr="00BD6F46">
        <w:t xml:space="preserve">            - </w:t>
      </w:r>
      <w:r w:rsidRPr="00476701">
        <w:t>NSAC_VALIDITY_TIME</w:t>
      </w:r>
    </w:p>
    <w:p w14:paraId="5E357044" w14:textId="77777777" w:rsidR="00BD7134" w:rsidRPr="00BD6F46" w:rsidRDefault="00BD7134" w:rsidP="00BD7134">
      <w:pPr>
        <w:pStyle w:val="PL"/>
      </w:pPr>
      <w:r w:rsidRPr="00BD6F46">
        <w:t xml:space="preserve">            - </w:t>
      </w:r>
      <w:r w:rsidRPr="00476701">
        <w:t>NSAC_QHT</w:t>
      </w:r>
    </w:p>
    <w:p w14:paraId="4320BB4B" w14:textId="77777777" w:rsidR="00BD7134" w:rsidRPr="00BD6F46" w:rsidRDefault="00BD7134" w:rsidP="00BD7134">
      <w:pPr>
        <w:pStyle w:val="PL"/>
      </w:pPr>
      <w:r w:rsidRPr="00BD6F46">
        <w:t xml:space="preserve">            - </w:t>
      </w:r>
      <w:r w:rsidRPr="00476701">
        <w:t>NSAC_THRESHOLD_TERMINATION</w:t>
      </w:r>
    </w:p>
    <w:p w14:paraId="59BDF6E0" w14:textId="77777777" w:rsidR="00BD7134" w:rsidRPr="00CA4572" w:rsidRDefault="00BD7134" w:rsidP="00BD7134">
      <w:pPr>
        <w:pStyle w:val="PL"/>
      </w:pPr>
      <w:r w:rsidRPr="00BD6F46">
        <w:t xml:space="preserve">            - </w:t>
      </w:r>
      <w:r w:rsidRPr="00476701">
        <w:t>NS_TERMINATION</w:t>
      </w:r>
    </w:p>
    <w:p w14:paraId="67B4C5EA" w14:textId="77777777" w:rsidR="00BD7134" w:rsidRPr="00BD6F46" w:rsidRDefault="00BD7134" w:rsidP="00BD7134">
      <w:pPr>
        <w:pStyle w:val="PL"/>
      </w:pPr>
      <w:r w:rsidRPr="00CA4572">
        <w:t xml:space="preserve">    </w:t>
      </w:r>
      <w:r w:rsidRPr="00BD6F46">
        <w:t>FinalUnitAction:</w:t>
      </w:r>
    </w:p>
    <w:p w14:paraId="1D199A58" w14:textId="77777777" w:rsidR="00BD7134" w:rsidRPr="00BD6F46" w:rsidRDefault="00BD7134" w:rsidP="00BD7134">
      <w:pPr>
        <w:pStyle w:val="PL"/>
      </w:pPr>
      <w:r w:rsidRPr="00BD6F46">
        <w:t xml:space="preserve">      anyOf:</w:t>
      </w:r>
    </w:p>
    <w:p w14:paraId="7A42F0DD" w14:textId="77777777" w:rsidR="00BD7134" w:rsidRPr="00BD6F46" w:rsidRDefault="00BD7134" w:rsidP="00BD7134">
      <w:pPr>
        <w:pStyle w:val="PL"/>
      </w:pPr>
      <w:r w:rsidRPr="00BD6F46">
        <w:lastRenderedPageBreak/>
        <w:t xml:space="preserve">        - type: string</w:t>
      </w:r>
    </w:p>
    <w:p w14:paraId="751F58C0" w14:textId="77777777" w:rsidR="00BD7134" w:rsidRPr="00BD6F46" w:rsidRDefault="00BD7134" w:rsidP="00BD7134">
      <w:pPr>
        <w:pStyle w:val="PL"/>
      </w:pPr>
      <w:r w:rsidRPr="00BD6F46">
        <w:t xml:space="preserve">          enum:</w:t>
      </w:r>
    </w:p>
    <w:p w14:paraId="4E9CB15D" w14:textId="77777777" w:rsidR="00BD7134" w:rsidRPr="00BD6F46" w:rsidRDefault="00BD7134" w:rsidP="00BD7134">
      <w:pPr>
        <w:pStyle w:val="PL"/>
      </w:pPr>
      <w:r w:rsidRPr="00BD6F46">
        <w:t xml:space="preserve">            - TERMINATE</w:t>
      </w:r>
    </w:p>
    <w:p w14:paraId="6C4D211D" w14:textId="77777777" w:rsidR="00BD7134" w:rsidRPr="00BD6F46" w:rsidRDefault="00BD7134" w:rsidP="00BD7134">
      <w:pPr>
        <w:pStyle w:val="PL"/>
      </w:pPr>
      <w:r w:rsidRPr="00BD6F46">
        <w:t xml:space="preserve">            - REDIRECT</w:t>
      </w:r>
    </w:p>
    <w:p w14:paraId="65FC37B0" w14:textId="77777777" w:rsidR="00BD7134" w:rsidRPr="00BD6F46" w:rsidRDefault="00BD7134" w:rsidP="00BD7134">
      <w:pPr>
        <w:pStyle w:val="PL"/>
      </w:pPr>
      <w:r w:rsidRPr="00BD6F46">
        <w:t xml:space="preserve">            - RESTRICT_ACCESS</w:t>
      </w:r>
    </w:p>
    <w:p w14:paraId="17F15958" w14:textId="77777777" w:rsidR="00BD7134" w:rsidRPr="00BD6F46" w:rsidRDefault="00BD7134" w:rsidP="00BD7134">
      <w:pPr>
        <w:pStyle w:val="PL"/>
      </w:pPr>
      <w:r w:rsidRPr="00BD6F46">
        <w:t xml:space="preserve">        - type: string</w:t>
      </w:r>
    </w:p>
    <w:p w14:paraId="20FD48DB" w14:textId="77777777" w:rsidR="00BD7134" w:rsidRPr="00BD6F46" w:rsidRDefault="00BD7134" w:rsidP="00BD7134">
      <w:pPr>
        <w:pStyle w:val="PL"/>
      </w:pPr>
      <w:r w:rsidRPr="00BD6F46">
        <w:t xml:space="preserve">    RedirectAddressType:</w:t>
      </w:r>
    </w:p>
    <w:p w14:paraId="2FE0C2C4" w14:textId="77777777" w:rsidR="00BD7134" w:rsidRPr="00BD6F46" w:rsidRDefault="00BD7134" w:rsidP="00BD7134">
      <w:pPr>
        <w:pStyle w:val="PL"/>
      </w:pPr>
      <w:r w:rsidRPr="00BD6F46">
        <w:t xml:space="preserve">      anyOf:</w:t>
      </w:r>
    </w:p>
    <w:p w14:paraId="5C9C9E6F" w14:textId="77777777" w:rsidR="00BD7134" w:rsidRPr="00BD6F46" w:rsidRDefault="00BD7134" w:rsidP="00BD7134">
      <w:pPr>
        <w:pStyle w:val="PL"/>
      </w:pPr>
      <w:r w:rsidRPr="00BD6F46">
        <w:t xml:space="preserve">        - type: string</w:t>
      </w:r>
    </w:p>
    <w:p w14:paraId="7F77023B" w14:textId="77777777" w:rsidR="00BD7134" w:rsidRPr="00BD6F46" w:rsidRDefault="00BD7134" w:rsidP="00BD7134">
      <w:pPr>
        <w:pStyle w:val="PL"/>
      </w:pPr>
      <w:r w:rsidRPr="00BD6F46">
        <w:t xml:space="preserve">          enum:</w:t>
      </w:r>
    </w:p>
    <w:p w14:paraId="139D7F95" w14:textId="77777777" w:rsidR="00BD7134" w:rsidRPr="00BD6F46" w:rsidRDefault="00BD7134" w:rsidP="00BD7134">
      <w:pPr>
        <w:pStyle w:val="PL"/>
      </w:pPr>
      <w:r w:rsidRPr="00BD6F46">
        <w:t xml:space="preserve">            - IPV4</w:t>
      </w:r>
    </w:p>
    <w:p w14:paraId="1C342B35" w14:textId="77777777" w:rsidR="00BD7134" w:rsidRPr="00BD6F46" w:rsidRDefault="00BD7134" w:rsidP="00BD7134">
      <w:pPr>
        <w:pStyle w:val="PL"/>
      </w:pPr>
      <w:r w:rsidRPr="00BD6F46">
        <w:t xml:space="preserve">            - IPV6</w:t>
      </w:r>
    </w:p>
    <w:p w14:paraId="186A4CF3" w14:textId="77777777" w:rsidR="00BD7134" w:rsidRDefault="00BD7134" w:rsidP="00BD7134">
      <w:pPr>
        <w:pStyle w:val="PL"/>
      </w:pPr>
      <w:r w:rsidRPr="00BD6F46">
        <w:t xml:space="preserve">            - URL</w:t>
      </w:r>
    </w:p>
    <w:p w14:paraId="4116BEB3" w14:textId="77777777" w:rsidR="00BD7134" w:rsidRPr="00BD6F46" w:rsidRDefault="00BD7134" w:rsidP="00BD7134">
      <w:pPr>
        <w:pStyle w:val="PL"/>
      </w:pPr>
      <w:r>
        <w:t xml:space="preserve">            - URI</w:t>
      </w:r>
    </w:p>
    <w:p w14:paraId="209EAA40" w14:textId="77777777" w:rsidR="00BD7134" w:rsidRPr="00BD6F46" w:rsidRDefault="00BD7134" w:rsidP="00BD7134">
      <w:pPr>
        <w:pStyle w:val="PL"/>
      </w:pPr>
      <w:r w:rsidRPr="00BD6F46">
        <w:t xml:space="preserve">        - type: string</w:t>
      </w:r>
    </w:p>
    <w:p w14:paraId="01F62F32" w14:textId="77777777" w:rsidR="00BD7134" w:rsidRPr="00BD6F46" w:rsidRDefault="00BD7134" w:rsidP="00BD7134">
      <w:pPr>
        <w:pStyle w:val="PL"/>
      </w:pPr>
      <w:r w:rsidRPr="00BD6F46">
        <w:t xml:space="preserve">    TriggerCategory:</w:t>
      </w:r>
    </w:p>
    <w:p w14:paraId="5C7D51C0" w14:textId="77777777" w:rsidR="00BD7134" w:rsidRPr="00BD6F46" w:rsidRDefault="00BD7134" w:rsidP="00BD7134">
      <w:pPr>
        <w:pStyle w:val="PL"/>
      </w:pPr>
      <w:r w:rsidRPr="00BD6F46">
        <w:t xml:space="preserve">      anyOf:</w:t>
      </w:r>
    </w:p>
    <w:p w14:paraId="4EB6229F" w14:textId="77777777" w:rsidR="00BD7134" w:rsidRPr="00BD6F46" w:rsidRDefault="00BD7134" w:rsidP="00BD7134">
      <w:pPr>
        <w:pStyle w:val="PL"/>
      </w:pPr>
      <w:r w:rsidRPr="00BD6F46">
        <w:t xml:space="preserve">        - type: string</w:t>
      </w:r>
    </w:p>
    <w:p w14:paraId="3C5AFF82" w14:textId="77777777" w:rsidR="00BD7134" w:rsidRPr="00BD6F46" w:rsidRDefault="00BD7134" w:rsidP="00BD7134">
      <w:pPr>
        <w:pStyle w:val="PL"/>
      </w:pPr>
      <w:r w:rsidRPr="00BD6F46">
        <w:t xml:space="preserve">          enum:</w:t>
      </w:r>
    </w:p>
    <w:p w14:paraId="0A08FE97" w14:textId="77777777" w:rsidR="00BD7134" w:rsidRPr="00BD6F46" w:rsidRDefault="00BD7134" w:rsidP="00BD7134">
      <w:pPr>
        <w:pStyle w:val="PL"/>
      </w:pPr>
      <w:r w:rsidRPr="00BD6F46">
        <w:t xml:space="preserve">            - IMMEDIATE_REPORT</w:t>
      </w:r>
    </w:p>
    <w:p w14:paraId="161B8A99" w14:textId="77777777" w:rsidR="00BD7134" w:rsidRPr="00BD6F46" w:rsidRDefault="00BD7134" w:rsidP="00BD7134">
      <w:pPr>
        <w:pStyle w:val="PL"/>
      </w:pPr>
      <w:r w:rsidRPr="00BD6F46">
        <w:t xml:space="preserve">            - DEFERRED_REPORT</w:t>
      </w:r>
    </w:p>
    <w:p w14:paraId="39A0DBB6" w14:textId="77777777" w:rsidR="00BD7134" w:rsidRPr="00BD6F46" w:rsidRDefault="00BD7134" w:rsidP="00BD7134">
      <w:pPr>
        <w:pStyle w:val="PL"/>
      </w:pPr>
      <w:r w:rsidRPr="00BD6F46">
        <w:t xml:space="preserve">        - type: string</w:t>
      </w:r>
    </w:p>
    <w:p w14:paraId="6B199D92" w14:textId="77777777" w:rsidR="00BD7134" w:rsidRPr="00BD6F46" w:rsidRDefault="00BD7134" w:rsidP="00BD7134">
      <w:pPr>
        <w:pStyle w:val="PL"/>
      </w:pPr>
      <w:r w:rsidRPr="00BD6F46">
        <w:t xml:space="preserve">    QuotaManagementIndicator:</w:t>
      </w:r>
    </w:p>
    <w:p w14:paraId="50BEDCAE" w14:textId="77777777" w:rsidR="00BD7134" w:rsidRPr="00BD6F46" w:rsidRDefault="00BD7134" w:rsidP="00BD7134">
      <w:pPr>
        <w:pStyle w:val="PL"/>
      </w:pPr>
      <w:r w:rsidRPr="00BD6F46">
        <w:t xml:space="preserve">      anyOf:</w:t>
      </w:r>
    </w:p>
    <w:p w14:paraId="4524D5C1" w14:textId="77777777" w:rsidR="00BD7134" w:rsidRPr="00BD6F46" w:rsidRDefault="00BD7134" w:rsidP="00BD7134">
      <w:pPr>
        <w:pStyle w:val="PL"/>
      </w:pPr>
      <w:r w:rsidRPr="00BD6F46">
        <w:t xml:space="preserve">        - type: string</w:t>
      </w:r>
    </w:p>
    <w:p w14:paraId="31291F16" w14:textId="77777777" w:rsidR="00BD7134" w:rsidRPr="00BD6F46" w:rsidRDefault="00BD7134" w:rsidP="00BD7134">
      <w:pPr>
        <w:pStyle w:val="PL"/>
      </w:pPr>
      <w:r w:rsidRPr="00BD6F46">
        <w:t xml:space="preserve">          enum:</w:t>
      </w:r>
    </w:p>
    <w:p w14:paraId="119A5DE5" w14:textId="77777777" w:rsidR="00BD7134" w:rsidRPr="00BD6F46" w:rsidRDefault="00BD7134" w:rsidP="00BD7134">
      <w:pPr>
        <w:pStyle w:val="PL"/>
      </w:pPr>
      <w:r w:rsidRPr="00BD6F46">
        <w:t xml:space="preserve">            - ONLINE_CHARGING</w:t>
      </w:r>
    </w:p>
    <w:p w14:paraId="6A10D7EE" w14:textId="77777777" w:rsidR="00BD7134" w:rsidRDefault="00BD7134" w:rsidP="00BD7134">
      <w:pPr>
        <w:pStyle w:val="PL"/>
      </w:pPr>
      <w:r w:rsidRPr="00BD6F46">
        <w:t xml:space="preserve">            - OFFLINE_CHARGING</w:t>
      </w:r>
    </w:p>
    <w:p w14:paraId="2338B914" w14:textId="77777777" w:rsidR="00BD7134" w:rsidRPr="00BD6F46" w:rsidRDefault="00BD7134" w:rsidP="00BD7134">
      <w:pPr>
        <w:pStyle w:val="PL"/>
      </w:pPr>
      <w:r>
        <w:t xml:space="preserve">            - </w:t>
      </w:r>
      <w:r w:rsidRPr="00024E79">
        <w:t>QUOTA_</w:t>
      </w:r>
      <w:r w:rsidRPr="00B46823">
        <w:t>MANAGEMENT</w:t>
      </w:r>
      <w:r w:rsidRPr="00024E79">
        <w:t>_SUSPENDED</w:t>
      </w:r>
    </w:p>
    <w:p w14:paraId="5220F228" w14:textId="77777777" w:rsidR="00BD7134" w:rsidRPr="00BD6F46" w:rsidRDefault="00BD7134" w:rsidP="00BD7134">
      <w:pPr>
        <w:pStyle w:val="PL"/>
      </w:pPr>
      <w:r w:rsidRPr="00BD6F46">
        <w:t xml:space="preserve">        - type: string</w:t>
      </w:r>
    </w:p>
    <w:p w14:paraId="54F6C3B8" w14:textId="77777777" w:rsidR="00BD7134" w:rsidRPr="00BD6F46" w:rsidRDefault="00BD7134" w:rsidP="00BD7134">
      <w:pPr>
        <w:pStyle w:val="PL"/>
      </w:pPr>
      <w:r w:rsidRPr="00BD6F46">
        <w:t xml:space="preserve">    FailureHandling:</w:t>
      </w:r>
    </w:p>
    <w:p w14:paraId="19BF45DC" w14:textId="77777777" w:rsidR="00BD7134" w:rsidRPr="00BD6F46" w:rsidRDefault="00BD7134" w:rsidP="00BD7134">
      <w:pPr>
        <w:pStyle w:val="PL"/>
      </w:pPr>
      <w:r w:rsidRPr="00BD6F46">
        <w:t xml:space="preserve">      anyOf:</w:t>
      </w:r>
    </w:p>
    <w:p w14:paraId="59E7BE7F" w14:textId="77777777" w:rsidR="00BD7134" w:rsidRPr="00BD6F46" w:rsidRDefault="00BD7134" w:rsidP="00BD7134">
      <w:pPr>
        <w:pStyle w:val="PL"/>
      </w:pPr>
      <w:r w:rsidRPr="00BD6F46">
        <w:t xml:space="preserve">        - type: string</w:t>
      </w:r>
    </w:p>
    <w:p w14:paraId="2A83E31B" w14:textId="77777777" w:rsidR="00BD7134" w:rsidRPr="00BD6F46" w:rsidRDefault="00BD7134" w:rsidP="00BD7134">
      <w:pPr>
        <w:pStyle w:val="PL"/>
      </w:pPr>
      <w:r w:rsidRPr="00BD6F46">
        <w:t xml:space="preserve">          enum:</w:t>
      </w:r>
    </w:p>
    <w:p w14:paraId="20AC5BE7" w14:textId="77777777" w:rsidR="00BD7134" w:rsidRPr="00BD6F46" w:rsidRDefault="00BD7134" w:rsidP="00BD7134">
      <w:pPr>
        <w:pStyle w:val="PL"/>
      </w:pPr>
      <w:r w:rsidRPr="00BD6F46">
        <w:t xml:space="preserve">            - TERMINATE</w:t>
      </w:r>
    </w:p>
    <w:p w14:paraId="0F4E5F46" w14:textId="77777777" w:rsidR="00BD7134" w:rsidRPr="00BD6F46" w:rsidRDefault="00BD7134" w:rsidP="00BD7134">
      <w:pPr>
        <w:pStyle w:val="PL"/>
      </w:pPr>
      <w:r w:rsidRPr="00BD6F46">
        <w:t xml:space="preserve">            - CONTINUE</w:t>
      </w:r>
    </w:p>
    <w:p w14:paraId="4CA9B64D" w14:textId="77777777" w:rsidR="00BD7134" w:rsidRPr="00BD6F46" w:rsidRDefault="00BD7134" w:rsidP="00BD7134">
      <w:pPr>
        <w:pStyle w:val="PL"/>
      </w:pPr>
      <w:r w:rsidRPr="00BD6F46">
        <w:t xml:space="preserve">            - RETRY_AND_TERMINATE</w:t>
      </w:r>
    </w:p>
    <w:p w14:paraId="25C398D1" w14:textId="77777777" w:rsidR="00BD7134" w:rsidRPr="00BD6F46" w:rsidRDefault="00BD7134" w:rsidP="00BD7134">
      <w:pPr>
        <w:pStyle w:val="PL"/>
      </w:pPr>
      <w:r w:rsidRPr="00BD6F46">
        <w:t xml:space="preserve">        - type: string</w:t>
      </w:r>
    </w:p>
    <w:p w14:paraId="5BCA5288" w14:textId="77777777" w:rsidR="00BD7134" w:rsidRPr="00BD6F46" w:rsidRDefault="00BD7134" w:rsidP="00BD7134">
      <w:pPr>
        <w:pStyle w:val="PL"/>
      </w:pPr>
      <w:r w:rsidRPr="00BD6F46">
        <w:t xml:space="preserve">    SessionFailover:</w:t>
      </w:r>
    </w:p>
    <w:p w14:paraId="7BCD059E" w14:textId="77777777" w:rsidR="00BD7134" w:rsidRPr="00BD6F46" w:rsidRDefault="00BD7134" w:rsidP="00BD7134">
      <w:pPr>
        <w:pStyle w:val="PL"/>
      </w:pPr>
      <w:r w:rsidRPr="00BD6F46">
        <w:t xml:space="preserve">      anyOf:</w:t>
      </w:r>
    </w:p>
    <w:p w14:paraId="035D72EA" w14:textId="77777777" w:rsidR="00BD7134" w:rsidRPr="00BD6F46" w:rsidRDefault="00BD7134" w:rsidP="00BD7134">
      <w:pPr>
        <w:pStyle w:val="PL"/>
      </w:pPr>
      <w:r w:rsidRPr="00BD6F46">
        <w:t xml:space="preserve">        - type: string</w:t>
      </w:r>
    </w:p>
    <w:p w14:paraId="330E3FDE" w14:textId="77777777" w:rsidR="00BD7134" w:rsidRPr="00BD6F46" w:rsidRDefault="00BD7134" w:rsidP="00BD7134">
      <w:pPr>
        <w:pStyle w:val="PL"/>
      </w:pPr>
      <w:r w:rsidRPr="00BD6F46">
        <w:t xml:space="preserve">          enum:</w:t>
      </w:r>
    </w:p>
    <w:p w14:paraId="44B4FEB7" w14:textId="77777777" w:rsidR="00BD7134" w:rsidRPr="00BD6F46" w:rsidRDefault="00BD7134" w:rsidP="00BD7134">
      <w:pPr>
        <w:pStyle w:val="PL"/>
      </w:pPr>
      <w:r w:rsidRPr="00BD6F46">
        <w:t xml:space="preserve">            - FAILOVER_NOT_SUPPORTED</w:t>
      </w:r>
    </w:p>
    <w:p w14:paraId="6E9C8EDD" w14:textId="77777777" w:rsidR="00BD7134" w:rsidRPr="00BD6F46" w:rsidRDefault="00BD7134" w:rsidP="00BD7134">
      <w:pPr>
        <w:pStyle w:val="PL"/>
      </w:pPr>
      <w:r w:rsidRPr="00BD6F46">
        <w:t xml:space="preserve">            - FAILOVER_SUPPORTED</w:t>
      </w:r>
    </w:p>
    <w:p w14:paraId="0721B311" w14:textId="77777777" w:rsidR="00BD7134" w:rsidRPr="00BD6F46" w:rsidRDefault="00BD7134" w:rsidP="00BD7134">
      <w:pPr>
        <w:pStyle w:val="PL"/>
      </w:pPr>
      <w:r w:rsidRPr="00BD6F46">
        <w:t xml:space="preserve">        - type: string</w:t>
      </w:r>
    </w:p>
    <w:p w14:paraId="32DF538A" w14:textId="77777777" w:rsidR="00BD7134" w:rsidRPr="00BD6F46" w:rsidRDefault="00BD7134" w:rsidP="00BD7134">
      <w:pPr>
        <w:pStyle w:val="PL"/>
      </w:pPr>
      <w:r w:rsidRPr="00BD6F46">
        <w:t xml:space="preserve">    3GPPPSDataOffStatus:</w:t>
      </w:r>
    </w:p>
    <w:p w14:paraId="3C94B019" w14:textId="77777777" w:rsidR="00BD7134" w:rsidRPr="00BD6F46" w:rsidRDefault="00BD7134" w:rsidP="00BD7134">
      <w:pPr>
        <w:pStyle w:val="PL"/>
      </w:pPr>
      <w:r w:rsidRPr="00BD6F46">
        <w:t xml:space="preserve">      anyOf:</w:t>
      </w:r>
    </w:p>
    <w:p w14:paraId="2F347631" w14:textId="77777777" w:rsidR="00BD7134" w:rsidRPr="00BD6F46" w:rsidRDefault="00BD7134" w:rsidP="00BD7134">
      <w:pPr>
        <w:pStyle w:val="PL"/>
      </w:pPr>
      <w:r w:rsidRPr="00BD6F46">
        <w:t xml:space="preserve">        - type: string</w:t>
      </w:r>
    </w:p>
    <w:p w14:paraId="0AA6F7BE" w14:textId="77777777" w:rsidR="00BD7134" w:rsidRPr="00BD6F46" w:rsidRDefault="00BD7134" w:rsidP="00BD7134">
      <w:pPr>
        <w:pStyle w:val="PL"/>
      </w:pPr>
      <w:r w:rsidRPr="00BD6F46">
        <w:t xml:space="preserve">          enum:</w:t>
      </w:r>
    </w:p>
    <w:p w14:paraId="427AE181" w14:textId="77777777" w:rsidR="00BD7134" w:rsidRPr="00BD6F46" w:rsidRDefault="00BD7134" w:rsidP="00BD7134">
      <w:pPr>
        <w:pStyle w:val="PL"/>
      </w:pPr>
      <w:r w:rsidRPr="00BD6F46">
        <w:t xml:space="preserve">            - ACTIVE</w:t>
      </w:r>
    </w:p>
    <w:p w14:paraId="7F29F584" w14:textId="77777777" w:rsidR="00BD7134" w:rsidRPr="00BD6F46" w:rsidRDefault="00BD7134" w:rsidP="00BD7134">
      <w:pPr>
        <w:pStyle w:val="PL"/>
      </w:pPr>
      <w:r w:rsidRPr="00BD6F46">
        <w:t xml:space="preserve">            - INACTIVE</w:t>
      </w:r>
    </w:p>
    <w:p w14:paraId="07BCB920" w14:textId="77777777" w:rsidR="00BD7134" w:rsidRPr="00BD6F46" w:rsidRDefault="00BD7134" w:rsidP="00BD7134">
      <w:pPr>
        <w:pStyle w:val="PL"/>
      </w:pPr>
      <w:r w:rsidRPr="00BD6F46">
        <w:t xml:space="preserve">        - type: string</w:t>
      </w:r>
    </w:p>
    <w:p w14:paraId="6E16B0F4" w14:textId="77777777" w:rsidR="00BD7134" w:rsidRPr="00BD6F46" w:rsidRDefault="00BD7134" w:rsidP="00BD7134">
      <w:pPr>
        <w:pStyle w:val="PL"/>
      </w:pPr>
      <w:r w:rsidRPr="00BD6F46">
        <w:t xml:space="preserve">    ResultCode:</w:t>
      </w:r>
    </w:p>
    <w:p w14:paraId="778F608C" w14:textId="77777777" w:rsidR="00BD7134" w:rsidRPr="00BD6F46" w:rsidRDefault="00BD7134" w:rsidP="00BD7134">
      <w:pPr>
        <w:pStyle w:val="PL"/>
      </w:pPr>
      <w:r w:rsidRPr="00BD6F46">
        <w:t xml:space="preserve">      anyOf:</w:t>
      </w:r>
    </w:p>
    <w:p w14:paraId="5277C7E1" w14:textId="77777777" w:rsidR="00BD7134" w:rsidRPr="00BD6F46" w:rsidRDefault="00BD7134" w:rsidP="00BD7134">
      <w:pPr>
        <w:pStyle w:val="PL"/>
      </w:pPr>
      <w:r w:rsidRPr="00BD6F46">
        <w:t xml:space="preserve">        - type: string</w:t>
      </w:r>
    </w:p>
    <w:p w14:paraId="583BE7AA" w14:textId="77777777" w:rsidR="00BD7134" w:rsidRDefault="00BD7134" w:rsidP="00BD7134">
      <w:pPr>
        <w:pStyle w:val="PL"/>
      </w:pPr>
      <w:r w:rsidRPr="00BD6F46">
        <w:t xml:space="preserve">          enum:</w:t>
      </w:r>
      <w:r w:rsidRPr="006D35DD">
        <w:t xml:space="preserve"> </w:t>
      </w:r>
    </w:p>
    <w:p w14:paraId="0D33584D" w14:textId="77777777" w:rsidR="00BD7134" w:rsidRPr="00BD6F46" w:rsidRDefault="00BD7134" w:rsidP="00BD7134">
      <w:pPr>
        <w:pStyle w:val="PL"/>
      </w:pPr>
      <w:r>
        <w:t xml:space="preserve">            - SUCCESS</w:t>
      </w:r>
    </w:p>
    <w:p w14:paraId="05CF38E6" w14:textId="77777777" w:rsidR="00BD7134" w:rsidRPr="00BD6F46" w:rsidRDefault="00BD7134" w:rsidP="00BD7134">
      <w:pPr>
        <w:pStyle w:val="PL"/>
      </w:pPr>
      <w:r w:rsidRPr="00BD6F46">
        <w:t xml:space="preserve">            - END_USER_SERVICE_DENIED</w:t>
      </w:r>
    </w:p>
    <w:p w14:paraId="79C6887F" w14:textId="77777777" w:rsidR="00BD7134" w:rsidRPr="00BD6F46" w:rsidRDefault="00BD7134" w:rsidP="00BD7134">
      <w:pPr>
        <w:pStyle w:val="PL"/>
      </w:pPr>
      <w:r w:rsidRPr="00BD6F46">
        <w:t xml:space="preserve">            - </w:t>
      </w:r>
      <w:r>
        <w:t>QUOTA_MANAGEMENT</w:t>
      </w:r>
      <w:r w:rsidRPr="00BD6F46">
        <w:t>_NOT_APPLICABLE</w:t>
      </w:r>
    </w:p>
    <w:p w14:paraId="506F7223" w14:textId="77777777" w:rsidR="00BD7134" w:rsidRPr="00BD6F46" w:rsidRDefault="00BD7134" w:rsidP="00BD7134">
      <w:pPr>
        <w:pStyle w:val="PL"/>
      </w:pPr>
      <w:r w:rsidRPr="00BD6F46">
        <w:t xml:space="preserve">            - </w:t>
      </w:r>
      <w:r>
        <w:t>QUOTA_LIMIT</w:t>
      </w:r>
      <w:r w:rsidRPr="00BD6F46">
        <w:t>_REACHED</w:t>
      </w:r>
    </w:p>
    <w:p w14:paraId="5E7A883F" w14:textId="77777777" w:rsidR="00BD7134" w:rsidRPr="00BD6F46" w:rsidRDefault="00BD7134" w:rsidP="00BD7134">
      <w:pPr>
        <w:pStyle w:val="PL"/>
      </w:pPr>
      <w:r w:rsidRPr="00BD6F46">
        <w:t xml:space="preserve">            - </w:t>
      </w:r>
      <w:r>
        <w:t>END_USER_SERVICE</w:t>
      </w:r>
      <w:r w:rsidRPr="00BD6F46">
        <w:t>_REJECTED</w:t>
      </w:r>
    </w:p>
    <w:p w14:paraId="1DC9C96E" w14:textId="77777777" w:rsidR="00BD7134" w:rsidRPr="00BD6F46" w:rsidRDefault="00BD7134" w:rsidP="00BD7134">
      <w:pPr>
        <w:pStyle w:val="PL"/>
      </w:pPr>
      <w:r w:rsidRPr="00BD6F46">
        <w:t xml:space="preserve">            - USER_UNKNOWN</w:t>
      </w:r>
      <w:r w:rsidRPr="00D25C5F">
        <w:t xml:space="preserve">  #Included for backwards compatibility, shall not be used</w:t>
      </w:r>
    </w:p>
    <w:p w14:paraId="6141540E" w14:textId="77777777" w:rsidR="00BD7134" w:rsidRDefault="00BD7134" w:rsidP="00BD7134">
      <w:pPr>
        <w:pStyle w:val="PL"/>
      </w:pPr>
      <w:r w:rsidRPr="00BD6F46">
        <w:t xml:space="preserve">            - RATING_FAILED</w:t>
      </w:r>
    </w:p>
    <w:p w14:paraId="224287C9" w14:textId="77777777" w:rsidR="00BD7134" w:rsidRPr="00BD6F46" w:rsidRDefault="00BD7134" w:rsidP="00BD7134">
      <w:pPr>
        <w:pStyle w:val="PL"/>
      </w:pPr>
      <w:r>
        <w:t xml:space="preserve">            - </w:t>
      </w:r>
      <w:r w:rsidRPr="00B46823">
        <w:t>QUOTA_MANAGEMENT</w:t>
      </w:r>
    </w:p>
    <w:p w14:paraId="6D5FF6AB" w14:textId="77777777" w:rsidR="00BD7134" w:rsidRPr="00BD6F46" w:rsidRDefault="00BD7134" w:rsidP="00BD7134">
      <w:pPr>
        <w:pStyle w:val="PL"/>
      </w:pPr>
      <w:r w:rsidRPr="00BD6F46">
        <w:t xml:space="preserve">        - type: string</w:t>
      </w:r>
    </w:p>
    <w:p w14:paraId="1586F75C" w14:textId="77777777" w:rsidR="00BD7134" w:rsidRPr="00BD6F46" w:rsidRDefault="00BD7134" w:rsidP="00BD7134">
      <w:pPr>
        <w:pStyle w:val="PL"/>
      </w:pPr>
      <w:r w:rsidRPr="00BD6F46">
        <w:t xml:space="preserve">    PartialRecordMethod:</w:t>
      </w:r>
    </w:p>
    <w:p w14:paraId="75CC3400" w14:textId="77777777" w:rsidR="00BD7134" w:rsidRPr="00BD6F46" w:rsidRDefault="00BD7134" w:rsidP="00BD7134">
      <w:pPr>
        <w:pStyle w:val="PL"/>
      </w:pPr>
      <w:r w:rsidRPr="00BD6F46">
        <w:t xml:space="preserve">      anyOf:</w:t>
      </w:r>
    </w:p>
    <w:p w14:paraId="35F3CAF4" w14:textId="77777777" w:rsidR="00BD7134" w:rsidRPr="00BD6F46" w:rsidRDefault="00BD7134" w:rsidP="00BD7134">
      <w:pPr>
        <w:pStyle w:val="PL"/>
      </w:pPr>
      <w:r w:rsidRPr="00BD6F46">
        <w:t xml:space="preserve">        - type: string</w:t>
      </w:r>
    </w:p>
    <w:p w14:paraId="64BDBC4B" w14:textId="77777777" w:rsidR="00BD7134" w:rsidRPr="00BD6F46" w:rsidRDefault="00BD7134" w:rsidP="00BD7134">
      <w:pPr>
        <w:pStyle w:val="PL"/>
      </w:pPr>
      <w:r w:rsidRPr="00BD6F46">
        <w:t xml:space="preserve">          enum:</w:t>
      </w:r>
    </w:p>
    <w:p w14:paraId="5DED784A" w14:textId="77777777" w:rsidR="00BD7134" w:rsidRPr="00BD6F46" w:rsidRDefault="00BD7134" w:rsidP="00BD7134">
      <w:pPr>
        <w:pStyle w:val="PL"/>
      </w:pPr>
      <w:r w:rsidRPr="00BD6F46">
        <w:t xml:space="preserve">            - DEFAULT</w:t>
      </w:r>
    </w:p>
    <w:p w14:paraId="7A2C9010" w14:textId="77777777" w:rsidR="00BD7134" w:rsidRPr="00BD6F46" w:rsidRDefault="00BD7134" w:rsidP="00BD7134">
      <w:pPr>
        <w:pStyle w:val="PL"/>
      </w:pPr>
      <w:r w:rsidRPr="00BD6F46">
        <w:t xml:space="preserve">            - INDIVIDUAL</w:t>
      </w:r>
    </w:p>
    <w:p w14:paraId="1A9FA635" w14:textId="77777777" w:rsidR="00BD7134" w:rsidRPr="00BD6F46" w:rsidRDefault="00BD7134" w:rsidP="00BD7134">
      <w:pPr>
        <w:pStyle w:val="PL"/>
      </w:pPr>
      <w:r w:rsidRPr="00BD6F46">
        <w:t xml:space="preserve">        - type: string</w:t>
      </w:r>
    </w:p>
    <w:p w14:paraId="79B80469" w14:textId="77777777" w:rsidR="00BD7134" w:rsidRPr="00BD6F46" w:rsidRDefault="00BD7134" w:rsidP="00BD7134">
      <w:pPr>
        <w:pStyle w:val="PL"/>
      </w:pPr>
      <w:r w:rsidRPr="00BD6F46">
        <w:t xml:space="preserve">    RoamerInOut:</w:t>
      </w:r>
    </w:p>
    <w:p w14:paraId="238E2316" w14:textId="77777777" w:rsidR="00BD7134" w:rsidRPr="00BD6F46" w:rsidRDefault="00BD7134" w:rsidP="00BD7134">
      <w:pPr>
        <w:pStyle w:val="PL"/>
      </w:pPr>
      <w:r w:rsidRPr="00BD6F46">
        <w:t xml:space="preserve">      anyOf:</w:t>
      </w:r>
    </w:p>
    <w:p w14:paraId="1EE4CF0C" w14:textId="77777777" w:rsidR="00BD7134" w:rsidRPr="00BD6F46" w:rsidRDefault="00BD7134" w:rsidP="00BD7134">
      <w:pPr>
        <w:pStyle w:val="PL"/>
      </w:pPr>
      <w:r w:rsidRPr="00BD6F46">
        <w:t xml:space="preserve">        - type: string</w:t>
      </w:r>
    </w:p>
    <w:p w14:paraId="4AE7C0D9" w14:textId="77777777" w:rsidR="00BD7134" w:rsidRPr="00BD6F46" w:rsidRDefault="00BD7134" w:rsidP="00BD7134">
      <w:pPr>
        <w:pStyle w:val="PL"/>
      </w:pPr>
      <w:r w:rsidRPr="00BD6F46">
        <w:t xml:space="preserve">          enum:</w:t>
      </w:r>
    </w:p>
    <w:p w14:paraId="37DE153B" w14:textId="77777777" w:rsidR="00BD7134" w:rsidRPr="00BD6F46" w:rsidRDefault="00BD7134" w:rsidP="00BD7134">
      <w:pPr>
        <w:pStyle w:val="PL"/>
      </w:pPr>
      <w:r w:rsidRPr="00BD6F46">
        <w:t xml:space="preserve">            - IN_BOUND</w:t>
      </w:r>
    </w:p>
    <w:p w14:paraId="5DE14E73" w14:textId="77777777" w:rsidR="00BD7134" w:rsidRPr="00BD6F46" w:rsidRDefault="00BD7134" w:rsidP="00BD7134">
      <w:pPr>
        <w:pStyle w:val="PL"/>
      </w:pPr>
      <w:r w:rsidRPr="00BD6F46">
        <w:t xml:space="preserve">            - OUT_BOUND</w:t>
      </w:r>
    </w:p>
    <w:p w14:paraId="278B7FB3" w14:textId="77777777" w:rsidR="00BD7134" w:rsidRPr="00BD6F46" w:rsidRDefault="00BD7134" w:rsidP="00BD7134">
      <w:pPr>
        <w:pStyle w:val="PL"/>
      </w:pPr>
      <w:r w:rsidRPr="00BD6F46">
        <w:lastRenderedPageBreak/>
        <w:t xml:space="preserve">        - type: string</w:t>
      </w:r>
    </w:p>
    <w:p w14:paraId="2DAEBB6A" w14:textId="77777777" w:rsidR="00BD7134" w:rsidRPr="00BD6F46" w:rsidRDefault="00BD7134" w:rsidP="00BD7134">
      <w:pPr>
        <w:pStyle w:val="PL"/>
      </w:pPr>
      <w:r w:rsidRPr="00BD6F46">
        <w:t xml:space="preserve">    </w:t>
      </w:r>
      <w:r w:rsidRPr="00A87ADE">
        <w:t>SMMessageType</w:t>
      </w:r>
      <w:r w:rsidRPr="00BD6F46">
        <w:t>:</w:t>
      </w:r>
    </w:p>
    <w:p w14:paraId="23588CA1" w14:textId="77777777" w:rsidR="00BD7134" w:rsidRPr="00BD6F46" w:rsidRDefault="00BD7134" w:rsidP="00BD7134">
      <w:pPr>
        <w:pStyle w:val="PL"/>
      </w:pPr>
      <w:r w:rsidRPr="00BD6F46">
        <w:t xml:space="preserve">      anyOf:</w:t>
      </w:r>
    </w:p>
    <w:p w14:paraId="1717BC08" w14:textId="77777777" w:rsidR="00BD7134" w:rsidRPr="00BD6F46" w:rsidRDefault="00BD7134" w:rsidP="00BD7134">
      <w:pPr>
        <w:pStyle w:val="PL"/>
      </w:pPr>
      <w:r w:rsidRPr="00BD6F46">
        <w:t xml:space="preserve">        - type: string</w:t>
      </w:r>
    </w:p>
    <w:p w14:paraId="04953396" w14:textId="77777777" w:rsidR="00BD7134" w:rsidRPr="00BD6F46" w:rsidRDefault="00BD7134" w:rsidP="00BD7134">
      <w:pPr>
        <w:pStyle w:val="PL"/>
      </w:pPr>
      <w:r w:rsidRPr="00BD6F46">
        <w:t xml:space="preserve">          enum:</w:t>
      </w:r>
    </w:p>
    <w:p w14:paraId="6AE8A934" w14:textId="77777777" w:rsidR="00BD7134" w:rsidRPr="00BD6F46" w:rsidRDefault="00BD7134" w:rsidP="00BD7134">
      <w:pPr>
        <w:pStyle w:val="PL"/>
      </w:pPr>
      <w:r w:rsidRPr="00BD6F46">
        <w:t xml:space="preserve">            - </w:t>
      </w:r>
      <w:r w:rsidRPr="00A87ADE">
        <w:rPr>
          <w:lang w:eastAsia="zh-CN"/>
        </w:rPr>
        <w:t>SUBMISSION</w:t>
      </w:r>
    </w:p>
    <w:p w14:paraId="7AB01411" w14:textId="77777777" w:rsidR="00BD7134" w:rsidRDefault="00BD7134" w:rsidP="00BD7134">
      <w:pPr>
        <w:pStyle w:val="PL"/>
        <w:rPr>
          <w:lang w:eastAsia="zh-CN"/>
        </w:rPr>
      </w:pPr>
      <w:r w:rsidRPr="00BD6F46">
        <w:t xml:space="preserve">            - </w:t>
      </w:r>
      <w:r w:rsidRPr="00A87ADE">
        <w:rPr>
          <w:lang w:eastAsia="zh-CN"/>
        </w:rPr>
        <w:t>DELIVERY_REPORT</w:t>
      </w:r>
    </w:p>
    <w:p w14:paraId="4FFECAD5" w14:textId="77777777" w:rsidR="00BD7134" w:rsidRPr="00BD6F46" w:rsidRDefault="00BD7134" w:rsidP="00BD7134">
      <w:pPr>
        <w:pStyle w:val="PL"/>
      </w:pPr>
      <w:r w:rsidRPr="00BD6F46">
        <w:t xml:space="preserve">            - </w:t>
      </w:r>
      <w:r w:rsidRPr="00A87ADE">
        <w:rPr>
          <w:lang w:eastAsia="zh-CN"/>
        </w:rPr>
        <w:t>SM_SERVICE_REQUEST</w:t>
      </w:r>
    </w:p>
    <w:p w14:paraId="7CB8348D" w14:textId="77777777" w:rsidR="00BD7134" w:rsidRDefault="00BD7134" w:rsidP="00BD7134">
      <w:pPr>
        <w:pStyle w:val="PL"/>
        <w:rPr>
          <w:lang w:eastAsia="zh-CN"/>
        </w:rPr>
      </w:pPr>
      <w:r w:rsidRPr="00BD6F46">
        <w:t xml:space="preserve">            - </w:t>
      </w:r>
      <w:r w:rsidRPr="00A87ADE">
        <w:rPr>
          <w:lang w:eastAsia="zh-CN"/>
        </w:rPr>
        <w:t>DELIVERY</w:t>
      </w:r>
    </w:p>
    <w:p w14:paraId="41C509FF" w14:textId="77777777" w:rsidR="00BD7134" w:rsidRDefault="00BD7134" w:rsidP="00BD7134">
      <w:pPr>
        <w:pStyle w:val="PL"/>
      </w:pPr>
      <w:r w:rsidRPr="00BD6F46">
        <w:t xml:space="preserve">        - type: string</w:t>
      </w:r>
    </w:p>
    <w:p w14:paraId="3F1D5062" w14:textId="77777777" w:rsidR="00BD7134" w:rsidRPr="00BD6F46" w:rsidRDefault="00BD7134" w:rsidP="00BD7134">
      <w:pPr>
        <w:pStyle w:val="PL"/>
      </w:pPr>
      <w:r w:rsidRPr="00BD6F46">
        <w:t xml:space="preserve">    </w:t>
      </w:r>
      <w:r>
        <w:t>SM</w:t>
      </w:r>
      <w:r w:rsidRPr="00A87ADE">
        <w:t>Priority</w:t>
      </w:r>
      <w:r w:rsidRPr="00BD6F46">
        <w:t>:</w:t>
      </w:r>
    </w:p>
    <w:p w14:paraId="62A183C9" w14:textId="77777777" w:rsidR="00BD7134" w:rsidRPr="00BD6F46" w:rsidRDefault="00BD7134" w:rsidP="00BD7134">
      <w:pPr>
        <w:pStyle w:val="PL"/>
      </w:pPr>
      <w:r w:rsidRPr="00BD6F46">
        <w:t xml:space="preserve">      anyOf:</w:t>
      </w:r>
    </w:p>
    <w:p w14:paraId="69499B18" w14:textId="77777777" w:rsidR="00BD7134" w:rsidRPr="00BD6F46" w:rsidRDefault="00BD7134" w:rsidP="00BD7134">
      <w:pPr>
        <w:pStyle w:val="PL"/>
      </w:pPr>
      <w:r w:rsidRPr="00BD6F46">
        <w:t xml:space="preserve">        - type: string</w:t>
      </w:r>
    </w:p>
    <w:p w14:paraId="47CFE932" w14:textId="77777777" w:rsidR="00BD7134" w:rsidRPr="00BD6F46" w:rsidRDefault="00BD7134" w:rsidP="00BD7134">
      <w:pPr>
        <w:pStyle w:val="PL"/>
      </w:pPr>
      <w:r w:rsidRPr="00BD6F46">
        <w:t xml:space="preserve">          enum:</w:t>
      </w:r>
    </w:p>
    <w:p w14:paraId="0E31F836" w14:textId="77777777" w:rsidR="00BD7134" w:rsidRPr="00BD6F46" w:rsidRDefault="00BD7134" w:rsidP="00BD7134">
      <w:pPr>
        <w:pStyle w:val="PL"/>
      </w:pPr>
      <w:r w:rsidRPr="00BD6F46">
        <w:t xml:space="preserve">            - </w:t>
      </w:r>
      <w:r>
        <w:rPr>
          <w:lang w:eastAsia="zh-CN"/>
        </w:rPr>
        <w:t>LOW</w:t>
      </w:r>
    </w:p>
    <w:p w14:paraId="2E0BE950" w14:textId="77777777" w:rsidR="00BD7134" w:rsidRDefault="00BD7134" w:rsidP="00BD7134">
      <w:pPr>
        <w:pStyle w:val="PL"/>
        <w:rPr>
          <w:lang w:eastAsia="zh-CN"/>
        </w:rPr>
      </w:pPr>
      <w:r w:rsidRPr="00BD6F46">
        <w:t xml:space="preserve">            - </w:t>
      </w:r>
      <w:r>
        <w:rPr>
          <w:lang w:eastAsia="zh-CN"/>
        </w:rPr>
        <w:t>NORMAL</w:t>
      </w:r>
    </w:p>
    <w:p w14:paraId="1A0276A9" w14:textId="77777777" w:rsidR="00BD7134" w:rsidRPr="00BD6F46" w:rsidRDefault="00BD7134" w:rsidP="00BD7134">
      <w:pPr>
        <w:pStyle w:val="PL"/>
      </w:pPr>
      <w:r w:rsidRPr="00BD6F46">
        <w:t xml:space="preserve">            - </w:t>
      </w:r>
      <w:r>
        <w:rPr>
          <w:lang w:eastAsia="zh-CN"/>
        </w:rPr>
        <w:t>HIGH</w:t>
      </w:r>
    </w:p>
    <w:p w14:paraId="6B8EE7A4" w14:textId="77777777" w:rsidR="00BD7134" w:rsidRPr="00BD6F46" w:rsidRDefault="00BD7134" w:rsidP="00BD7134">
      <w:pPr>
        <w:pStyle w:val="PL"/>
      </w:pPr>
      <w:r w:rsidRPr="00BD6F46">
        <w:t xml:space="preserve">        - type: string</w:t>
      </w:r>
    </w:p>
    <w:p w14:paraId="64596BE6" w14:textId="77777777" w:rsidR="00BD7134" w:rsidRPr="00BD6F46" w:rsidRDefault="00BD7134" w:rsidP="00BD7134">
      <w:pPr>
        <w:pStyle w:val="PL"/>
      </w:pPr>
      <w:r w:rsidRPr="00BD6F46">
        <w:t xml:space="preserve">    </w:t>
      </w:r>
      <w:r w:rsidRPr="00A87ADE">
        <w:t>DeliveryReportRequested</w:t>
      </w:r>
      <w:r w:rsidRPr="00BD6F46">
        <w:t>:</w:t>
      </w:r>
    </w:p>
    <w:p w14:paraId="558D30FE" w14:textId="77777777" w:rsidR="00BD7134" w:rsidRPr="00BD6F46" w:rsidRDefault="00BD7134" w:rsidP="00BD7134">
      <w:pPr>
        <w:pStyle w:val="PL"/>
      </w:pPr>
      <w:r w:rsidRPr="00BD6F46">
        <w:t xml:space="preserve">      anyOf:</w:t>
      </w:r>
    </w:p>
    <w:p w14:paraId="249D6355" w14:textId="77777777" w:rsidR="00BD7134" w:rsidRPr="00BD6F46" w:rsidRDefault="00BD7134" w:rsidP="00BD7134">
      <w:pPr>
        <w:pStyle w:val="PL"/>
      </w:pPr>
      <w:r w:rsidRPr="00BD6F46">
        <w:t xml:space="preserve">        - type: string</w:t>
      </w:r>
    </w:p>
    <w:p w14:paraId="44F86C4D" w14:textId="77777777" w:rsidR="00BD7134" w:rsidRPr="00BD6F46" w:rsidRDefault="00BD7134" w:rsidP="00BD7134">
      <w:pPr>
        <w:pStyle w:val="PL"/>
      </w:pPr>
      <w:r w:rsidRPr="00BD6F46">
        <w:t xml:space="preserve">          enum:</w:t>
      </w:r>
    </w:p>
    <w:p w14:paraId="095F9733" w14:textId="77777777" w:rsidR="00BD7134" w:rsidRPr="00BD6F46" w:rsidRDefault="00BD7134" w:rsidP="00BD7134">
      <w:pPr>
        <w:pStyle w:val="PL"/>
      </w:pPr>
      <w:r w:rsidRPr="00BD6F46">
        <w:t xml:space="preserve">            - </w:t>
      </w:r>
      <w:r>
        <w:rPr>
          <w:lang w:eastAsia="zh-CN"/>
        </w:rPr>
        <w:t>YES</w:t>
      </w:r>
    </w:p>
    <w:p w14:paraId="33382F1C" w14:textId="77777777" w:rsidR="00BD7134" w:rsidRDefault="00BD7134" w:rsidP="00BD7134">
      <w:pPr>
        <w:pStyle w:val="PL"/>
        <w:rPr>
          <w:lang w:eastAsia="zh-CN"/>
        </w:rPr>
      </w:pPr>
      <w:r w:rsidRPr="00BD6F46">
        <w:t xml:space="preserve">            - </w:t>
      </w:r>
      <w:r>
        <w:rPr>
          <w:lang w:eastAsia="zh-CN"/>
        </w:rPr>
        <w:t>NO</w:t>
      </w:r>
    </w:p>
    <w:p w14:paraId="0D7405C3" w14:textId="77777777" w:rsidR="00BD7134" w:rsidRDefault="00BD7134" w:rsidP="00BD7134">
      <w:pPr>
        <w:pStyle w:val="PL"/>
      </w:pPr>
      <w:r w:rsidRPr="00BD6F46">
        <w:t xml:space="preserve">        - type: string</w:t>
      </w:r>
    </w:p>
    <w:p w14:paraId="370DD358" w14:textId="77777777" w:rsidR="00BD7134" w:rsidRPr="00BD6F46" w:rsidRDefault="00BD7134" w:rsidP="00BD7134">
      <w:pPr>
        <w:pStyle w:val="PL"/>
      </w:pPr>
      <w:r>
        <w:t xml:space="preserve">    </w:t>
      </w:r>
      <w:r w:rsidRPr="00A87ADE">
        <w:t>InterfaceType</w:t>
      </w:r>
      <w:r w:rsidRPr="00BD6F46">
        <w:t>:</w:t>
      </w:r>
    </w:p>
    <w:p w14:paraId="2871B814" w14:textId="77777777" w:rsidR="00BD7134" w:rsidRPr="00BD6F46" w:rsidRDefault="00BD7134" w:rsidP="00BD7134">
      <w:pPr>
        <w:pStyle w:val="PL"/>
      </w:pPr>
      <w:r w:rsidRPr="00BD6F46">
        <w:t xml:space="preserve">      anyOf:</w:t>
      </w:r>
    </w:p>
    <w:p w14:paraId="2DAF9A54" w14:textId="77777777" w:rsidR="00BD7134" w:rsidRPr="00BD6F46" w:rsidRDefault="00BD7134" w:rsidP="00BD7134">
      <w:pPr>
        <w:pStyle w:val="PL"/>
      </w:pPr>
      <w:r w:rsidRPr="00BD6F46">
        <w:t xml:space="preserve">        - type: string</w:t>
      </w:r>
    </w:p>
    <w:p w14:paraId="44C051CC" w14:textId="77777777" w:rsidR="00BD7134" w:rsidRPr="00BD6F46" w:rsidRDefault="00BD7134" w:rsidP="00BD7134">
      <w:pPr>
        <w:pStyle w:val="PL"/>
      </w:pPr>
      <w:r w:rsidRPr="00BD6F46">
        <w:t xml:space="preserve">          enum:</w:t>
      </w:r>
    </w:p>
    <w:p w14:paraId="210ECB50" w14:textId="77777777" w:rsidR="00BD7134" w:rsidRPr="00BD6F46" w:rsidRDefault="00BD7134" w:rsidP="00BD7134">
      <w:pPr>
        <w:pStyle w:val="PL"/>
      </w:pPr>
      <w:r w:rsidRPr="00BD6F46">
        <w:t xml:space="preserve">            - </w:t>
      </w:r>
      <w:r w:rsidRPr="00A87ADE">
        <w:t>UNKNOWN</w:t>
      </w:r>
    </w:p>
    <w:p w14:paraId="4F9A8B7C" w14:textId="77777777" w:rsidR="00BD7134" w:rsidRDefault="00BD7134" w:rsidP="00BD7134">
      <w:pPr>
        <w:pStyle w:val="PL"/>
      </w:pPr>
      <w:r w:rsidRPr="00BD6F46">
        <w:t xml:space="preserve">            - </w:t>
      </w:r>
      <w:r w:rsidRPr="00A87ADE">
        <w:t>MOBILE_ORIGINATING</w:t>
      </w:r>
    </w:p>
    <w:p w14:paraId="76E60290" w14:textId="77777777" w:rsidR="00BD7134" w:rsidRDefault="00BD7134" w:rsidP="00BD7134">
      <w:pPr>
        <w:pStyle w:val="PL"/>
        <w:rPr>
          <w:lang w:eastAsia="zh-CN"/>
        </w:rPr>
      </w:pPr>
      <w:r w:rsidRPr="00BD6F46">
        <w:t xml:space="preserve">            - </w:t>
      </w:r>
      <w:r w:rsidRPr="00A87ADE">
        <w:t>MOBILE_TERMINATING</w:t>
      </w:r>
    </w:p>
    <w:p w14:paraId="70FD4B71" w14:textId="77777777" w:rsidR="00BD7134" w:rsidRDefault="00BD7134" w:rsidP="00BD7134">
      <w:pPr>
        <w:pStyle w:val="PL"/>
      </w:pPr>
      <w:r w:rsidRPr="00BD6F46">
        <w:t xml:space="preserve">            - </w:t>
      </w:r>
      <w:r w:rsidRPr="00A87ADE">
        <w:t>APPLICATION_ORIGINATING</w:t>
      </w:r>
    </w:p>
    <w:p w14:paraId="40441514" w14:textId="77777777" w:rsidR="00BD7134" w:rsidRDefault="00BD7134" w:rsidP="00BD7134">
      <w:pPr>
        <w:pStyle w:val="PL"/>
        <w:rPr>
          <w:lang w:eastAsia="zh-CN"/>
        </w:rPr>
      </w:pPr>
      <w:r w:rsidRPr="00BD6F46">
        <w:t xml:space="preserve">            - </w:t>
      </w:r>
      <w:r w:rsidRPr="00A87ADE">
        <w:t>APPLICATION_TERMINATING</w:t>
      </w:r>
    </w:p>
    <w:p w14:paraId="0EE970D1" w14:textId="77777777" w:rsidR="00BD7134" w:rsidRDefault="00BD7134" w:rsidP="00BD7134">
      <w:pPr>
        <w:pStyle w:val="PL"/>
      </w:pPr>
      <w:r w:rsidRPr="00BD6F46">
        <w:t xml:space="preserve">        - type: string</w:t>
      </w:r>
    </w:p>
    <w:p w14:paraId="2C99BF85" w14:textId="77777777" w:rsidR="00BD7134" w:rsidRPr="00BD6F46" w:rsidRDefault="00BD7134" w:rsidP="00BD7134">
      <w:pPr>
        <w:pStyle w:val="PL"/>
      </w:pPr>
      <w:r w:rsidRPr="00BD6F46">
        <w:t xml:space="preserve">    </w:t>
      </w:r>
      <w:r w:rsidRPr="00A87ADE">
        <w:t>ClassIdentifier</w:t>
      </w:r>
      <w:r w:rsidRPr="00BD6F46">
        <w:t>:</w:t>
      </w:r>
    </w:p>
    <w:p w14:paraId="215510A2" w14:textId="77777777" w:rsidR="00BD7134" w:rsidRPr="00BD6F46" w:rsidRDefault="00BD7134" w:rsidP="00BD7134">
      <w:pPr>
        <w:pStyle w:val="PL"/>
      </w:pPr>
      <w:r w:rsidRPr="00BD6F46">
        <w:t xml:space="preserve">      anyOf:</w:t>
      </w:r>
    </w:p>
    <w:p w14:paraId="576BDCFC" w14:textId="77777777" w:rsidR="00BD7134" w:rsidRPr="00BD6F46" w:rsidRDefault="00BD7134" w:rsidP="00BD7134">
      <w:pPr>
        <w:pStyle w:val="PL"/>
      </w:pPr>
      <w:r w:rsidRPr="00BD6F46">
        <w:t xml:space="preserve">        - type: string</w:t>
      </w:r>
    </w:p>
    <w:p w14:paraId="600989FC" w14:textId="77777777" w:rsidR="00BD7134" w:rsidRPr="00BD6F46" w:rsidRDefault="00BD7134" w:rsidP="00BD7134">
      <w:pPr>
        <w:pStyle w:val="PL"/>
      </w:pPr>
      <w:r w:rsidRPr="00BD6F46">
        <w:t xml:space="preserve">          enum:</w:t>
      </w:r>
    </w:p>
    <w:p w14:paraId="68FF6B9A" w14:textId="77777777" w:rsidR="00BD7134" w:rsidRPr="00BD6F46" w:rsidRDefault="00BD7134" w:rsidP="00BD7134">
      <w:pPr>
        <w:pStyle w:val="PL"/>
      </w:pPr>
      <w:r w:rsidRPr="00BD6F46">
        <w:t xml:space="preserve">            - </w:t>
      </w:r>
      <w:r w:rsidRPr="00A87ADE">
        <w:t>PERSONAL</w:t>
      </w:r>
    </w:p>
    <w:p w14:paraId="29CFD1BB" w14:textId="77777777" w:rsidR="00BD7134" w:rsidRDefault="00BD7134" w:rsidP="00BD7134">
      <w:pPr>
        <w:pStyle w:val="PL"/>
        <w:rPr>
          <w:lang w:eastAsia="zh-CN"/>
        </w:rPr>
      </w:pPr>
      <w:r w:rsidRPr="00BD6F46">
        <w:t xml:space="preserve">            - </w:t>
      </w:r>
      <w:r w:rsidRPr="00A87ADE">
        <w:t>ADVERTISEMENT</w:t>
      </w:r>
    </w:p>
    <w:p w14:paraId="24ADC428" w14:textId="77777777" w:rsidR="00BD7134" w:rsidRDefault="00BD7134" w:rsidP="00BD7134">
      <w:pPr>
        <w:pStyle w:val="PL"/>
      </w:pPr>
      <w:r w:rsidRPr="00BD6F46">
        <w:t xml:space="preserve">            - </w:t>
      </w:r>
      <w:r w:rsidRPr="00A87ADE">
        <w:t>INFORMATIONAL</w:t>
      </w:r>
    </w:p>
    <w:p w14:paraId="394B087A" w14:textId="77777777" w:rsidR="00BD7134" w:rsidRPr="00BD6F46" w:rsidRDefault="00BD7134" w:rsidP="00BD7134">
      <w:pPr>
        <w:pStyle w:val="PL"/>
      </w:pPr>
      <w:r w:rsidRPr="00BD6F46">
        <w:t xml:space="preserve">            - </w:t>
      </w:r>
      <w:r w:rsidRPr="00A87ADE">
        <w:t>AUTO</w:t>
      </w:r>
    </w:p>
    <w:p w14:paraId="0E90F0E9" w14:textId="77777777" w:rsidR="00BD7134" w:rsidRDefault="00BD7134" w:rsidP="00BD7134">
      <w:pPr>
        <w:pStyle w:val="PL"/>
      </w:pPr>
      <w:r w:rsidRPr="00BD6F46">
        <w:t xml:space="preserve">        - type: string</w:t>
      </w:r>
    </w:p>
    <w:p w14:paraId="6976E426" w14:textId="77777777" w:rsidR="00BD7134" w:rsidRPr="00BD6F46" w:rsidRDefault="00BD7134" w:rsidP="00BD7134">
      <w:pPr>
        <w:pStyle w:val="PL"/>
      </w:pPr>
      <w:r>
        <w:t xml:space="preserve">    SM</w:t>
      </w:r>
      <w:r w:rsidRPr="00A87ADE">
        <w:t>AddressType</w:t>
      </w:r>
      <w:r w:rsidRPr="00BD6F46">
        <w:t>:</w:t>
      </w:r>
    </w:p>
    <w:p w14:paraId="111B66EA" w14:textId="77777777" w:rsidR="00BD7134" w:rsidRPr="00BD6F46" w:rsidRDefault="00BD7134" w:rsidP="00BD7134">
      <w:pPr>
        <w:pStyle w:val="PL"/>
      </w:pPr>
      <w:r w:rsidRPr="00BD6F46">
        <w:t xml:space="preserve">      anyOf:</w:t>
      </w:r>
    </w:p>
    <w:p w14:paraId="6347E211" w14:textId="77777777" w:rsidR="00BD7134" w:rsidRPr="00BD6F46" w:rsidRDefault="00BD7134" w:rsidP="00BD7134">
      <w:pPr>
        <w:pStyle w:val="PL"/>
      </w:pPr>
      <w:r w:rsidRPr="00BD6F46">
        <w:t xml:space="preserve">        - type: string</w:t>
      </w:r>
    </w:p>
    <w:p w14:paraId="57B895D1" w14:textId="77777777" w:rsidR="00BD7134" w:rsidRPr="00BD6F46" w:rsidRDefault="00BD7134" w:rsidP="00BD7134">
      <w:pPr>
        <w:pStyle w:val="PL"/>
      </w:pPr>
      <w:r w:rsidRPr="00BD6F46">
        <w:t xml:space="preserve">          enum:</w:t>
      </w:r>
    </w:p>
    <w:p w14:paraId="5F58657D" w14:textId="77777777" w:rsidR="00BD7134" w:rsidRPr="00BD6F46" w:rsidRDefault="00BD7134" w:rsidP="00BD7134">
      <w:pPr>
        <w:pStyle w:val="PL"/>
      </w:pPr>
      <w:r w:rsidRPr="00BD6F46">
        <w:t xml:space="preserve">            - </w:t>
      </w:r>
      <w:r w:rsidRPr="00A87ADE">
        <w:t>EMAIL_ADDRESS</w:t>
      </w:r>
    </w:p>
    <w:p w14:paraId="5D3A6232" w14:textId="77777777" w:rsidR="00BD7134" w:rsidRDefault="00BD7134" w:rsidP="00BD7134">
      <w:pPr>
        <w:pStyle w:val="PL"/>
      </w:pPr>
      <w:r w:rsidRPr="00BD6F46">
        <w:t xml:space="preserve">            - </w:t>
      </w:r>
      <w:r w:rsidRPr="00A87ADE">
        <w:t>MSISDN</w:t>
      </w:r>
    </w:p>
    <w:p w14:paraId="23D606AF" w14:textId="77777777" w:rsidR="00BD7134" w:rsidRDefault="00BD7134" w:rsidP="00BD7134">
      <w:pPr>
        <w:pStyle w:val="PL"/>
        <w:rPr>
          <w:lang w:eastAsia="zh-CN"/>
        </w:rPr>
      </w:pPr>
      <w:r w:rsidRPr="00BD6F46">
        <w:t xml:space="preserve">            - </w:t>
      </w:r>
      <w:r w:rsidRPr="00A87ADE">
        <w:t>IPV4_ADDRESS</w:t>
      </w:r>
    </w:p>
    <w:p w14:paraId="64CB3E57" w14:textId="77777777" w:rsidR="00BD7134" w:rsidRDefault="00BD7134" w:rsidP="00BD7134">
      <w:pPr>
        <w:pStyle w:val="PL"/>
      </w:pPr>
      <w:r w:rsidRPr="00BD6F46">
        <w:t xml:space="preserve">            - </w:t>
      </w:r>
      <w:r>
        <w:t>IPV6</w:t>
      </w:r>
      <w:r w:rsidRPr="00A87ADE">
        <w:t>_ADDRESS</w:t>
      </w:r>
    </w:p>
    <w:p w14:paraId="6423767B" w14:textId="77777777" w:rsidR="00BD7134" w:rsidRDefault="00BD7134" w:rsidP="00BD7134">
      <w:pPr>
        <w:pStyle w:val="PL"/>
      </w:pPr>
      <w:r w:rsidRPr="00BD6F46">
        <w:t xml:space="preserve">            - </w:t>
      </w:r>
      <w:r w:rsidRPr="00A87ADE">
        <w:t>NUMERIC_SHORTCODE</w:t>
      </w:r>
    </w:p>
    <w:p w14:paraId="3F853595" w14:textId="77777777" w:rsidR="00BD7134" w:rsidRDefault="00BD7134" w:rsidP="00BD7134">
      <w:pPr>
        <w:pStyle w:val="PL"/>
      </w:pPr>
      <w:r w:rsidRPr="00BD6F46">
        <w:t xml:space="preserve">            - </w:t>
      </w:r>
      <w:r w:rsidRPr="00A87ADE">
        <w:t>ALPHANUMERIC_SHORTCODE</w:t>
      </w:r>
    </w:p>
    <w:p w14:paraId="74657A5B" w14:textId="77777777" w:rsidR="00BD7134" w:rsidRDefault="00BD7134" w:rsidP="00BD7134">
      <w:pPr>
        <w:pStyle w:val="PL"/>
      </w:pPr>
      <w:r w:rsidRPr="00BD6F46">
        <w:t xml:space="preserve">            - </w:t>
      </w:r>
      <w:r w:rsidRPr="00A87ADE">
        <w:t>OTHER</w:t>
      </w:r>
    </w:p>
    <w:p w14:paraId="7413DE1B" w14:textId="77777777" w:rsidR="00BD7134" w:rsidRDefault="00BD7134" w:rsidP="00BD7134">
      <w:pPr>
        <w:pStyle w:val="PL"/>
        <w:rPr>
          <w:lang w:eastAsia="zh-CN"/>
        </w:rPr>
      </w:pPr>
      <w:r w:rsidRPr="00BD6F46">
        <w:t xml:space="preserve">            - </w:t>
      </w:r>
      <w:r w:rsidRPr="00A87ADE">
        <w:rPr>
          <w:rFonts w:hint="eastAsia"/>
          <w:lang w:eastAsia="zh-CN"/>
        </w:rPr>
        <w:t>IMSI</w:t>
      </w:r>
    </w:p>
    <w:p w14:paraId="393CA520" w14:textId="77777777" w:rsidR="00BD7134" w:rsidRDefault="00BD7134" w:rsidP="00BD7134">
      <w:pPr>
        <w:pStyle w:val="PL"/>
      </w:pPr>
      <w:r w:rsidRPr="00BD6F46">
        <w:t xml:space="preserve">        - type: string</w:t>
      </w:r>
    </w:p>
    <w:p w14:paraId="66978514" w14:textId="77777777" w:rsidR="00BD7134" w:rsidRPr="00BD6F46" w:rsidRDefault="00BD7134" w:rsidP="00BD7134">
      <w:pPr>
        <w:pStyle w:val="PL"/>
      </w:pPr>
      <w:r>
        <w:t xml:space="preserve">    SM</w:t>
      </w:r>
      <w:r w:rsidRPr="00A87ADE">
        <w:t>AddresseeType</w:t>
      </w:r>
      <w:r w:rsidRPr="00BD6F46">
        <w:t>:</w:t>
      </w:r>
    </w:p>
    <w:p w14:paraId="5DD942E8" w14:textId="77777777" w:rsidR="00BD7134" w:rsidRPr="00BD6F46" w:rsidRDefault="00BD7134" w:rsidP="00BD7134">
      <w:pPr>
        <w:pStyle w:val="PL"/>
      </w:pPr>
      <w:r w:rsidRPr="00BD6F46">
        <w:t xml:space="preserve">      anyOf:</w:t>
      </w:r>
    </w:p>
    <w:p w14:paraId="72E894AC" w14:textId="77777777" w:rsidR="00BD7134" w:rsidRPr="00BD6F46" w:rsidRDefault="00BD7134" w:rsidP="00BD7134">
      <w:pPr>
        <w:pStyle w:val="PL"/>
      </w:pPr>
      <w:r w:rsidRPr="00BD6F46">
        <w:t xml:space="preserve">        - type: string</w:t>
      </w:r>
    </w:p>
    <w:p w14:paraId="5F9C74E2" w14:textId="77777777" w:rsidR="00BD7134" w:rsidRPr="00BD6F46" w:rsidRDefault="00BD7134" w:rsidP="00BD7134">
      <w:pPr>
        <w:pStyle w:val="PL"/>
      </w:pPr>
      <w:r w:rsidRPr="00BD6F46">
        <w:t xml:space="preserve">          enum:</w:t>
      </w:r>
    </w:p>
    <w:p w14:paraId="103CD93F" w14:textId="77777777" w:rsidR="00BD7134" w:rsidRPr="00BD6F46" w:rsidRDefault="00BD7134" w:rsidP="00BD7134">
      <w:pPr>
        <w:pStyle w:val="PL"/>
      </w:pPr>
      <w:r w:rsidRPr="00BD6F46">
        <w:t xml:space="preserve">            - </w:t>
      </w:r>
      <w:r>
        <w:t>TO</w:t>
      </w:r>
    </w:p>
    <w:p w14:paraId="096702E2" w14:textId="77777777" w:rsidR="00BD7134" w:rsidRDefault="00BD7134" w:rsidP="00BD7134">
      <w:pPr>
        <w:pStyle w:val="PL"/>
      </w:pPr>
      <w:r w:rsidRPr="00BD6F46">
        <w:t xml:space="preserve">            - </w:t>
      </w:r>
      <w:r>
        <w:t>CC</w:t>
      </w:r>
    </w:p>
    <w:p w14:paraId="4FE64608" w14:textId="77777777" w:rsidR="00BD7134" w:rsidRDefault="00BD7134" w:rsidP="00BD7134">
      <w:pPr>
        <w:pStyle w:val="PL"/>
        <w:rPr>
          <w:lang w:eastAsia="zh-CN"/>
        </w:rPr>
      </w:pPr>
      <w:r w:rsidRPr="00BD6F46">
        <w:t xml:space="preserve">            - </w:t>
      </w:r>
      <w:r>
        <w:t>BCC</w:t>
      </w:r>
    </w:p>
    <w:p w14:paraId="50198802" w14:textId="77777777" w:rsidR="00BD7134" w:rsidRDefault="00BD7134" w:rsidP="00BD7134">
      <w:pPr>
        <w:pStyle w:val="PL"/>
      </w:pPr>
      <w:r w:rsidRPr="00BD6F46">
        <w:t xml:space="preserve">        - type: string</w:t>
      </w:r>
    </w:p>
    <w:p w14:paraId="7E838C2A" w14:textId="77777777" w:rsidR="00BD7134" w:rsidRPr="00BD6F46" w:rsidRDefault="00BD7134" w:rsidP="00BD7134">
      <w:pPr>
        <w:pStyle w:val="PL"/>
      </w:pPr>
      <w:r>
        <w:t xml:space="preserve">    </w:t>
      </w:r>
      <w:r w:rsidRPr="00A87ADE">
        <w:t>SMServiceType</w:t>
      </w:r>
      <w:r w:rsidRPr="00BD6F46">
        <w:t>:</w:t>
      </w:r>
    </w:p>
    <w:p w14:paraId="17A5267D" w14:textId="77777777" w:rsidR="00BD7134" w:rsidRPr="00BD6F46" w:rsidRDefault="00BD7134" w:rsidP="00BD7134">
      <w:pPr>
        <w:pStyle w:val="PL"/>
      </w:pPr>
      <w:r w:rsidRPr="00BD6F46">
        <w:t xml:space="preserve">      anyOf:</w:t>
      </w:r>
    </w:p>
    <w:p w14:paraId="35C24D5F" w14:textId="77777777" w:rsidR="00BD7134" w:rsidRPr="00BD6F46" w:rsidRDefault="00BD7134" w:rsidP="00BD7134">
      <w:pPr>
        <w:pStyle w:val="PL"/>
      </w:pPr>
      <w:r w:rsidRPr="00BD6F46">
        <w:t xml:space="preserve">        - type: string</w:t>
      </w:r>
    </w:p>
    <w:p w14:paraId="7A1F05AF" w14:textId="77777777" w:rsidR="00BD7134" w:rsidRPr="00BD6F46" w:rsidRDefault="00BD7134" w:rsidP="00BD7134">
      <w:pPr>
        <w:pStyle w:val="PL"/>
      </w:pPr>
      <w:r w:rsidRPr="00BD6F46">
        <w:t xml:space="preserve">          enum:</w:t>
      </w:r>
    </w:p>
    <w:p w14:paraId="1329F20E" w14:textId="77777777" w:rsidR="00BD7134" w:rsidRPr="00BD6F46" w:rsidRDefault="00BD7134" w:rsidP="00BD7134">
      <w:pPr>
        <w:pStyle w:val="PL"/>
      </w:pPr>
      <w:r w:rsidRPr="00BD6F46">
        <w:t xml:space="preserve">            - </w:t>
      </w:r>
      <w:r w:rsidRPr="00AE2451">
        <w:rPr>
          <w:lang w:eastAsia="zh-CN"/>
        </w:rPr>
        <w:t>VAS4SMS</w:t>
      </w:r>
      <w:r w:rsidRPr="00A87ADE">
        <w:t>_</w:t>
      </w:r>
      <w:r w:rsidRPr="00AE2451">
        <w:rPr>
          <w:lang w:eastAsia="zh-CN"/>
        </w:rPr>
        <w:t>SHORT_MESSAGE</w:t>
      </w:r>
      <w:r w:rsidRPr="00A87ADE">
        <w:t>_</w:t>
      </w:r>
      <w:r w:rsidRPr="00A87ADE">
        <w:rPr>
          <w:lang w:eastAsia="zh-CN"/>
        </w:rPr>
        <w:t>CONTENT_PROCESSING</w:t>
      </w:r>
    </w:p>
    <w:p w14:paraId="4B37B0B8" w14:textId="77777777" w:rsidR="00BD7134" w:rsidRDefault="00BD7134" w:rsidP="00BD7134">
      <w:pPr>
        <w:pStyle w:val="PL"/>
      </w:pPr>
      <w:r w:rsidRPr="00BD6F46">
        <w:t xml:space="preserve">            - </w:t>
      </w:r>
      <w:r w:rsidRPr="00A87ADE">
        <w:rPr>
          <w:lang w:eastAsia="zh-CN"/>
        </w:rPr>
        <w:t>VAS4SMS_SHORT_MESSAGE_FORWARDING</w:t>
      </w:r>
    </w:p>
    <w:p w14:paraId="32834E13" w14:textId="77777777" w:rsidR="00BD7134" w:rsidRDefault="00BD7134" w:rsidP="00BD7134">
      <w:pPr>
        <w:pStyle w:val="PL"/>
        <w:rPr>
          <w:lang w:eastAsia="zh-CN"/>
        </w:rPr>
      </w:pPr>
      <w:r w:rsidRPr="00BD6F46">
        <w:t xml:space="preserve">            - </w:t>
      </w:r>
      <w:r w:rsidRPr="00A87ADE">
        <w:rPr>
          <w:lang w:eastAsia="zh-CN"/>
        </w:rPr>
        <w:t>VA</w:t>
      </w:r>
      <w:r>
        <w:rPr>
          <w:lang w:eastAsia="zh-CN"/>
        </w:rPr>
        <w:t>S4SMS_SHORT_MESSAGE_FORWARDING</w:t>
      </w:r>
      <w:r w:rsidRPr="00A87ADE">
        <w:t>_</w:t>
      </w:r>
      <w:r w:rsidRPr="00A87ADE">
        <w:rPr>
          <w:lang w:eastAsia="zh-CN"/>
        </w:rPr>
        <w:t>MULTIPLE_SUBSCRIPTIONS</w:t>
      </w:r>
    </w:p>
    <w:p w14:paraId="7256F076" w14:textId="77777777" w:rsidR="00BD7134" w:rsidRDefault="00BD7134" w:rsidP="00BD7134">
      <w:pPr>
        <w:pStyle w:val="PL"/>
      </w:pPr>
      <w:r w:rsidRPr="00BD6F46">
        <w:t xml:space="preserve">            - </w:t>
      </w:r>
      <w:r w:rsidRPr="00A87ADE">
        <w:rPr>
          <w:lang w:eastAsia="zh-CN"/>
        </w:rPr>
        <w:t>VAS4SMS_SHORT_MESSAGE_FILTERING</w:t>
      </w:r>
    </w:p>
    <w:p w14:paraId="0C53DC9A" w14:textId="77777777" w:rsidR="00BD7134" w:rsidRDefault="00BD7134" w:rsidP="00BD7134">
      <w:pPr>
        <w:pStyle w:val="PL"/>
      </w:pPr>
      <w:r w:rsidRPr="00BD6F46">
        <w:t xml:space="preserve">            - </w:t>
      </w:r>
      <w:r w:rsidRPr="00A87ADE">
        <w:rPr>
          <w:lang w:eastAsia="zh-CN"/>
        </w:rPr>
        <w:t>VAS4SMS_SHORT_MESSAGE_RECEIPT</w:t>
      </w:r>
    </w:p>
    <w:p w14:paraId="0842ABA2" w14:textId="77777777" w:rsidR="00BD7134" w:rsidRDefault="00BD7134" w:rsidP="00BD7134">
      <w:pPr>
        <w:pStyle w:val="PL"/>
      </w:pPr>
      <w:r w:rsidRPr="00BD6F46">
        <w:t xml:space="preserve">            - </w:t>
      </w:r>
      <w:r w:rsidRPr="00A87ADE">
        <w:rPr>
          <w:lang w:eastAsia="zh-CN"/>
        </w:rPr>
        <w:t>VAS4SMS_SHORT_MESSAGE_NETWORK</w:t>
      </w:r>
      <w:r w:rsidRPr="00A87ADE">
        <w:t>_</w:t>
      </w:r>
      <w:r w:rsidRPr="00A87ADE">
        <w:rPr>
          <w:lang w:eastAsia="zh-CN"/>
        </w:rPr>
        <w:t>STORAGE</w:t>
      </w:r>
    </w:p>
    <w:p w14:paraId="00BF155C" w14:textId="77777777" w:rsidR="00BD7134" w:rsidRDefault="00BD7134" w:rsidP="00BD7134">
      <w:pPr>
        <w:pStyle w:val="PL"/>
      </w:pPr>
      <w:r w:rsidRPr="00BD6F46">
        <w:t xml:space="preserve">            - </w:t>
      </w:r>
      <w:r w:rsidRPr="00A87ADE">
        <w:rPr>
          <w:lang w:eastAsia="zh-CN"/>
        </w:rPr>
        <w:t>VAS4SMS_SHORT_MESSAGE_TO_MULTIPLE_DESTINATIONS</w:t>
      </w:r>
    </w:p>
    <w:p w14:paraId="3DA3240B" w14:textId="77777777" w:rsidR="00BD7134" w:rsidRDefault="00BD7134" w:rsidP="00BD7134">
      <w:pPr>
        <w:pStyle w:val="PL"/>
        <w:rPr>
          <w:lang w:eastAsia="zh-CN"/>
        </w:rPr>
      </w:pPr>
      <w:r w:rsidRPr="00BD6F46">
        <w:t xml:space="preserve">            - </w:t>
      </w:r>
      <w:r w:rsidRPr="00A87ADE">
        <w:rPr>
          <w:lang w:eastAsia="zh-CN"/>
        </w:rPr>
        <w:t>VAS4SMS_SHORT_MESSAGE_VIRTUAL_PRIVATE_NETWORK(VPN)</w:t>
      </w:r>
    </w:p>
    <w:p w14:paraId="36AA87A0" w14:textId="77777777" w:rsidR="00BD7134" w:rsidRDefault="00BD7134" w:rsidP="00BD7134">
      <w:pPr>
        <w:pStyle w:val="PL"/>
        <w:rPr>
          <w:lang w:eastAsia="zh-CN"/>
        </w:rPr>
      </w:pPr>
      <w:r w:rsidRPr="00BD6F46">
        <w:t xml:space="preserve">            - </w:t>
      </w:r>
      <w:r>
        <w:rPr>
          <w:lang w:eastAsia="zh-CN"/>
        </w:rPr>
        <w:t>VAS4SMS_SHORT_MESSAGE_</w:t>
      </w:r>
      <w:r w:rsidRPr="00A87ADE">
        <w:rPr>
          <w:lang w:eastAsia="zh-CN"/>
        </w:rPr>
        <w:t>AUTO_REPLY</w:t>
      </w:r>
    </w:p>
    <w:p w14:paraId="4721CAF5" w14:textId="77777777" w:rsidR="00BD7134" w:rsidRDefault="00BD7134" w:rsidP="00BD7134">
      <w:pPr>
        <w:pStyle w:val="PL"/>
        <w:rPr>
          <w:lang w:eastAsia="zh-CN"/>
        </w:rPr>
      </w:pPr>
      <w:r w:rsidRPr="00BD6F46">
        <w:lastRenderedPageBreak/>
        <w:t xml:space="preserve">            - </w:t>
      </w:r>
      <w:r w:rsidRPr="00A87ADE">
        <w:rPr>
          <w:lang w:eastAsia="zh-CN"/>
        </w:rPr>
        <w:t>VAS4SMS_SHORT_MESSAGE_PERSONAL_SIGNATURE</w:t>
      </w:r>
    </w:p>
    <w:p w14:paraId="7673FDEE" w14:textId="77777777" w:rsidR="00BD7134" w:rsidRDefault="00BD7134" w:rsidP="00BD7134">
      <w:pPr>
        <w:pStyle w:val="PL"/>
        <w:rPr>
          <w:lang w:eastAsia="zh-CN"/>
        </w:rPr>
      </w:pPr>
      <w:r w:rsidRPr="00BD6F46">
        <w:t xml:space="preserve">            - </w:t>
      </w:r>
      <w:r w:rsidRPr="00A87ADE">
        <w:rPr>
          <w:lang w:eastAsia="zh-CN"/>
        </w:rPr>
        <w:t>VAS4SMS_SHORT_MESSAGE_DEFERRED_DELIVERY</w:t>
      </w:r>
    </w:p>
    <w:p w14:paraId="5AE18700" w14:textId="77777777" w:rsidR="00BD7134" w:rsidRDefault="00BD7134" w:rsidP="00BD7134">
      <w:pPr>
        <w:pStyle w:val="PL"/>
      </w:pPr>
      <w:r w:rsidRPr="00BD6F46">
        <w:t xml:space="preserve">        - type: string</w:t>
      </w:r>
    </w:p>
    <w:p w14:paraId="1904E870" w14:textId="77777777" w:rsidR="00BD7134" w:rsidRPr="00BD6F46" w:rsidRDefault="00BD7134" w:rsidP="00BD7134">
      <w:pPr>
        <w:pStyle w:val="PL"/>
      </w:pPr>
      <w:r>
        <w:t xml:space="preserve">    </w:t>
      </w:r>
      <w:r w:rsidRPr="00A87ADE">
        <w:t>ReplyPathRequested</w:t>
      </w:r>
      <w:r w:rsidRPr="00BD6F46">
        <w:t>:</w:t>
      </w:r>
    </w:p>
    <w:p w14:paraId="6C55D791" w14:textId="77777777" w:rsidR="00BD7134" w:rsidRPr="00BD6F46" w:rsidRDefault="00BD7134" w:rsidP="00BD7134">
      <w:pPr>
        <w:pStyle w:val="PL"/>
      </w:pPr>
      <w:r w:rsidRPr="00BD6F46">
        <w:t xml:space="preserve">      anyOf:</w:t>
      </w:r>
    </w:p>
    <w:p w14:paraId="343BCF6F" w14:textId="77777777" w:rsidR="00BD7134" w:rsidRPr="00BD6F46" w:rsidRDefault="00BD7134" w:rsidP="00BD7134">
      <w:pPr>
        <w:pStyle w:val="PL"/>
      </w:pPr>
      <w:r w:rsidRPr="00BD6F46">
        <w:t xml:space="preserve">        - type: string</w:t>
      </w:r>
    </w:p>
    <w:p w14:paraId="7591B59B" w14:textId="77777777" w:rsidR="00BD7134" w:rsidRPr="00BD6F46" w:rsidRDefault="00BD7134" w:rsidP="00BD7134">
      <w:pPr>
        <w:pStyle w:val="PL"/>
      </w:pPr>
      <w:r w:rsidRPr="00BD6F46">
        <w:t xml:space="preserve">          enum:</w:t>
      </w:r>
    </w:p>
    <w:p w14:paraId="71F0E4CE" w14:textId="77777777" w:rsidR="00BD7134" w:rsidRPr="00BD6F46" w:rsidRDefault="00BD7134" w:rsidP="00BD7134">
      <w:pPr>
        <w:pStyle w:val="PL"/>
      </w:pPr>
      <w:r w:rsidRPr="00BD6F46">
        <w:t xml:space="preserve">            - </w:t>
      </w:r>
      <w:r w:rsidRPr="00A87ADE">
        <w:t>NO_REPLY_PATH_SET</w:t>
      </w:r>
    </w:p>
    <w:p w14:paraId="4186A973" w14:textId="77777777" w:rsidR="00BD7134" w:rsidRDefault="00BD7134" w:rsidP="00BD7134">
      <w:pPr>
        <w:pStyle w:val="PL"/>
      </w:pPr>
      <w:r w:rsidRPr="00BD6F46">
        <w:t xml:space="preserve">            - </w:t>
      </w:r>
      <w:r w:rsidRPr="00A87ADE">
        <w:t>REPLY_PATH_SET</w:t>
      </w:r>
    </w:p>
    <w:p w14:paraId="661F68EE" w14:textId="77777777" w:rsidR="00BD7134" w:rsidRDefault="00BD7134" w:rsidP="00BD7134">
      <w:pPr>
        <w:pStyle w:val="PL"/>
      </w:pPr>
      <w:r w:rsidRPr="00BD6F46">
        <w:t xml:space="preserve">        - type: string</w:t>
      </w:r>
    </w:p>
    <w:p w14:paraId="5E096F97" w14:textId="77777777" w:rsidR="00BD7134" w:rsidRDefault="00BD7134" w:rsidP="00BD7134">
      <w:pPr>
        <w:pStyle w:val="PL"/>
        <w:tabs>
          <w:tab w:val="clear" w:pos="384"/>
        </w:tabs>
      </w:pPr>
      <w:r>
        <w:t xml:space="preserve">    oneTimeEventType:</w:t>
      </w:r>
    </w:p>
    <w:p w14:paraId="2B0ADABC" w14:textId="77777777" w:rsidR="00BD7134" w:rsidRDefault="00BD7134" w:rsidP="00BD7134">
      <w:pPr>
        <w:pStyle w:val="PL"/>
        <w:tabs>
          <w:tab w:val="clear" w:pos="384"/>
        </w:tabs>
      </w:pPr>
      <w:r>
        <w:t xml:space="preserve">      anyOf:</w:t>
      </w:r>
    </w:p>
    <w:p w14:paraId="5A7620D5" w14:textId="77777777" w:rsidR="00BD7134" w:rsidRDefault="00BD7134" w:rsidP="00BD7134">
      <w:pPr>
        <w:pStyle w:val="PL"/>
        <w:tabs>
          <w:tab w:val="clear" w:pos="384"/>
        </w:tabs>
      </w:pPr>
      <w:r>
        <w:t xml:space="preserve">        - type: string</w:t>
      </w:r>
    </w:p>
    <w:p w14:paraId="00D6709C" w14:textId="77777777" w:rsidR="00BD7134" w:rsidRDefault="00BD7134" w:rsidP="00BD7134">
      <w:pPr>
        <w:pStyle w:val="PL"/>
        <w:tabs>
          <w:tab w:val="clear" w:pos="384"/>
        </w:tabs>
      </w:pPr>
      <w:r>
        <w:t xml:space="preserve">          enum:</w:t>
      </w:r>
    </w:p>
    <w:p w14:paraId="3DAAD35C" w14:textId="77777777" w:rsidR="00BD7134" w:rsidRDefault="00BD7134" w:rsidP="00BD7134">
      <w:pPr>
        <w:pStyle w:val="PL"/>
        <w:tabs>
          <w:tab w:val="clear" w:pos="384"/>
        </w:tabs>
      </w:pPr>
      <w:r>
        <w:t xml:space="preserve">            - IEC</w:t>
      </w:r>
    </w:p>
    <w:p w14:paraId="5D7B3D39" w14:textId="77777777" w:rsidR="00BD7134" w:rsidRDefault="00BD7134" w:rsidP="00BD7134">
      <w:pPr>
        <w:pStyle w:val="PL"/>
        <w:tabs>
          <w:tab w:val="clear" w:pos="384"/>
        </w:tabs>
      </w:pPr>
      <w:r>
        <w:t xml:space="preserve">            - PEC</w:t>
      </w:r>
    </w:p>
    <w:p w14:paraId="5BE89FFA" w14:textId="77777777" w:rsidR="00BD7134" w:rsidRDefault="00BD7134" w:rsidP="00BD7134">
      <w:pPr>
        <w:pStyle w:val="PL"/>
        <w:tabs>
          <w:tab w:val="clear" w:pos="384"/>
        </w:tabs>
      </w:pPr>
      <w:r>
        <w:t xml:space="preserve">        - type: string</w:t>
      </w:r>
    </w:p>
    <w:p w14:paraId="064E25B9" w14:textId="77777777" w:rsidR="00BD7134" w:rsidRDefault="00BD7134" w:rsidP="00BD7134">
      <w:pPr>
        <w:pStyle w:val="PL"/>
        <w:tabs>
          <w:tab w:val="clear" w:pos="384"/>
        </w:tabs>
      </w:pPr>
      <w:r>
        <w:t xml:space="preserve">    dnnSelectionMode:</w:t>
      </w:r>
    </w:p>
    <w:p w14:paraId="7F09CCE5" w14:textId="77777777" w:rsidR="00BD7134" w:rsidRDefault="00BD7134" w:rsidP="00BD7134">
      <w:pPr>
        <w:pStyle w:val="PL"/>
        <w:tabs>
          <w:tab w:val="clear" w:pos="384"/>
        </w:tabs>
      </w:pPr>
      <w:r>
        <w:t xml:space="preserve">      anyOf:</w:t>
      </w:r>
    </w:p>
    <w:p w14:paraId="36067137" w14:textId="77777777" w:rsidR="00BD7134" w:rsidRDefault="00BD7134" w:rsidP="00BD7134">
      <w:pPr>
        <w:pStyle w:val="PL"/>
        <w:tabs>
          <w:tab w:val="clear" w:pos="384"/>
        </w:tabs>
      </w:pPr>
      <w:r>
        <w:t xml:space="preserve">        - type: string</w:t>
      </w:r>
    </w:p>
    <w:p w14:paraId="303226EB" w14:textId="77777777" w:rsidR="00BD7134" w:rsidRDefault="00BD7134" w:rsidP="00BD7134">
      <w:pPr>
        <w:pStyle w:val="PL"/>
        <w:tabs>
          <w:tab w:val="clear" w:pos="384"/>
        </w:tabs>
      </w:pPr>
      <w:r>
        <w:t xml:space="preserve">          enum:</w:t>
      </w:r>
    </w:p>
    <w:p w14:paraId="0F0BDA58" w14:textId="77777777" w:rsidR="00BD7134" w:rsidRDefault="00BD7134" w:rsidP="00BD7134">
      <w:pPr>
        <w:pStyle w:val="PL"/>
        <w:tabs>
          <w:tab w:val="clear" w:pos="384"/>
        </w:tabs>
      </w:pPr>
      <w:r>
        <w:t xml:space="preserve">            - VERIFIED</w:t>
      </w:r>
    </w:p>
    <w:p w14:paraId="54C414B2" w14:textId="77777777" w:rsidR="00BD7134" w:rsidRDefault="00BD7134" w:rsidP="00BD7134">
      <w:pPr>
        <w:pStyle w:val="PL"/>
        <w:tabs>
          <w:tab w:val="clear" w:pos="384"/>
        </w:tabs>
      </w:pPr>
      <w:r>
        <w:t xml:space="preserve">            - UE_DNN_NOT_VERIFIED</w:t>
      </w:r>
    </w:p>
    <w:p w14:paraId="015AC962" w14:textId="77777777" w:rsidR="00BD7134" w:rsidRDefault="00BD7134" w:rsidP="00BD7134">
      <w:pPr>
        <w:pStyle w:val="PL"/>
        <w:tabs>
          <w:tab w:val="clear" w:pos="384"/>
        </w:tabs>
      </w:pPr>
      <w:r>
        <w:t xml:space="preserve">            - NW_DNN_NOT_VERIFIED</w:t>
      </w:r>
    </w:p>
    <w:p w14:paraId="12EC6A7A" w14:textId="77777777" w:rsidR="00BD7134" w:rsidRDefault="00BD7134" w:rsidP="00BD7134">
      <w:pPr>
        <w:pStyle w:val="PL"/>
        <w:tabs>
          <w:tab w:val="clear" w:pos="384"/>
        </w:tabs>
      </w:pPr>
      <w:r w:rsidRPr="00BD6F46">
        <w:t xml:space="preserve">        - type: string</w:t>
      </w:r>
    </w:p>
    <w:p w14:paraId="12BD94CE" w14:textId="77777777" w:rsidR="00BD7134" w:rsidRDefault="00BD7134" w:rsidP="00BD7134">
      <w:pPr>
        <w:pStyle w:val="PL"/>
        <w:tabs>
          <w:tab w:val="clear" w:pos="384"/>
        </w:tabs>
      </w:pPr>
      <w:r>
        <w:t xml:space="preserve">    APIDirection:</w:t>
      </w:r>
    </w:p>
    <w:p w14:paraId="0E025095" w14:textId="77777777" w:rsidR="00BD7134" w:rsidRDefault="00BD7134" w:rsidP="00BD7134">
      <w:pPr>
        <w:pStyle w:val="PL"/>
        <w:tabs>
          <w:tab w:val="clear" w:pos="384"/>
        </w:tabs>
      </w:pPr>
      <w:r>
        <w:t xml:space="preserve">      anyOf:</w:t>
      </w:r>
    </w:p>
    <w:p w14:paraId="09DA26A2" w14:textId="77777777" w:rsidR="00BD7134" w:rsidRDefault="00BD7134" w:rsidP="00BD7134">
      <w:pPr>
        <w:pStyle w:val="PL"/>
        <w:tabs>
          <w:tab w:val="clear" w:pos="384"/>
        </w:tabs>
      </w:pPr>
      <w:r>
        <w:t xml:space="preserve">        - type: string</w:t>
      </w:r>
    </w:p>
    <w:p w14:paraId="1108BD0E" w14:textId="77777777" w:rsidR="00BD7134" w:rsidRDefault="00BD7134" w:rsidP="00BD7134">
      <w:pPr>
        <w:pStyle w:val="PL"/>
        <w:tabs>
          <w:tab w:val="clear" w:pos="384"/>
        </w:tabs>
      </w:pPr>
      <w:r>
        <w:t xml:space="preserve">          enum:</w:t>
      </w:r>
    </w:p>
    <w:p w14:paraId="174973A7" w14:textId="77777777" w:rsidR="00BD7134" w:rsidRDefault="00BD7134" w:rsidP="00BD7134">
      <w:pPr>
        <w:pStyle w:val="PL"/>
      </w:pPr>
      <w:r>
        <w:t xml:space="preserve">            - INVOCATION</w:t>
      </w:r>
    </w:p>
    <w:p w14:paraId="77E69A47" w14:textId="77777777" w:rsidR="00BD7134" w:rsidRDefault="00BD7134" w:rsidP="00BD7134">
      <w:pPr>
        <w:pStyle w:val="PL"/>
        <w:tabs>
          <w:tab w:val="clear" w:pos="384"/>
        </w:tabs>
      </w:pPr>
      <w:r>
        <w:t xml:space="preserve">            - NOTIFICATION</w:t>
      </w:r>
    </w:p>
    <w:p w14:paraId="64B99EB9" w14:textId="77777777" w:rsidR="00BD7134" w:rsidRDefault="00BD7134" w:rsidP="00BD7134">
      <w:pPr>
        <w:pStyle w:val="PL"/>
        <w:tabs>
          <w:tab w:val="clear" w:pos="384"/>
        </w:tabs>
      </w:pPr>
      <w:r w:rsidRPr="00BD6F46">
        <w:t xml:space="preserve">        - type: string</w:t>
      </w:r>
    </w:p>
    <w:p w14:paraId="400B0A48" w14:textId="77777777" w:rsidR="00BD7134" w:rsidRPr="00BD6F46" w:rsidRDefault="00BD7134" w:rsidP="00BD7134">
      <w:pPr>
        <w:pStyle w:val="PL"/>
      </w:pPr>
      <w:r>
        <w:t xml:space="preserve">    </w:t>
      </w:r>
      <w:r>
        <w:rPr>
          <w:lang w:bidi="ar-IQ"/>
        </w:rPr>
        <w:t>RegistrationMessageType</w:t>
      </w:r>
      <w:r w:rsidRPr="00BD6F46">
        <w:t>:</w:t>
      </w:r>
    </w:p>
    <w:p w14:paraId="0296354A" w14:textId="77777777" w:rsidR="00BD7134" w:rsidRPr="00BD6F46" w:rsidRDefault="00BD7134" w:rsidP="00BD7134">
      <w:pPr>
        <w:pStyle w:val="PL"/>
      </w:pPr>
      <w:r w:rsidRPr="00BD6F46">
        <w:t xml:space="preserve">      anyOf:</w:t>
      </w:r>
    </w:p>
    <w:p w14:paraId="57871626" w14:textId="77777777" w:rsidR="00BD7134" w:rsidRPr="00BD6F46" w:rsidRDefault="00BD7134" w:rsidP="00BD7134">
      <w:pPr>
        <w:pStyle w:val="PL"/>
      </w:pPr>
      <w:r w:rsidRPr="00BD6F46">
        <w:t xml:space="preserve">        - type: string</w:t>
      </w:r>
    </w:p>
    <w:p w14:paraId="74698778" w14:textId="77777777" w:rsidR="00BD7134" w:rsidRPr="00BD6F46" w:rsidRDefault="00BD7134" w:rsidP="00BD7134">
      <w:pPr>
        <w:pStyle w:val="PL"/>
      </w:pPr>
      <w:r w:rsidRPr="00BD6F46">
        <w:t xml:space="preserve">          enum:</w:t>
      </w:r>
    </w:p>
    <w:p w14:paraId="0F7F0B5F" w14:textId="77777777" w:rsidR="00BD7134" w:rsidRPr="00BD6F46" w:rsidRDefault="00BD7134" w:rsidP="00BD7134">
      <w:pPr>
        <w:pStyle w:val="PL"/>
      </w:pPr>
      <w:r w:rsidRPr="00BD6F46">
        <w:t xml:space="preserve">            - </w:t>
      </w:r>
      <w:r>
        <w:t>INITIAL</w:t>
      </w:r>
    </w:p>
    <w:p w14:paraId="17E3E9E5" w14:textId="77777777" w:rsidR="00BD7134" w:rsidRDefault="00BD7134" w:rsidP="00BD7134">
      <w:pPr>
        <w:pStyle w:val="PL"/>
      </w:pPr>
      <w:r w:rsidRPr="00BD6F46">
        <w:t xml:space="preserve">            - </w:t>
      </w:r>
      <w:r>
        <w:t>MOBILITY</w:t>
      </w:r>
    </w:p>
    <w:p w14:paraId="1D90BA61" w14:textId="77777777" w:rsidR="00BD7134" w:rsidRDefault="00BD7134" w:rsidP="00BD7134">
      <w:pPr>
        <w:pStyle w:val="PL"/>
      </w:pPr>
      <w:r w:rsidRPr="00BD6F46">
        <w:t xml:space="preserve">            - </w:t>
      </w:r>
      <w:r w:rsidRPr="007770FE">
        <w:t>PERIODIC</w:t>
      </w:r>
    </w:p>
    <w:p w14:paraId="544AD9F4" w14:textId="77777777" w:rsidR="00BD7134" w:rsidRDefault="00BD7134" w:rsidP="00BD7134">
      <w:pPr>
        <w:pStyle w:val="PL"/>
      </w:pPr>
      <w:r w:rsidRPr="00BD6F46">
        <w:t xml:space="preserve">            - </w:t>
      </w:r>
      <w:r w:rsidRPr="007770FE">
        <w:t>EMERGENCY</w:t>
      </w:r>
    </w:p>
    <w:p w14:paraId="569840C1" w14:textId="77777777" w:rsidR="00BD7134" w:rsidRDefault="00BD7134" w:rsidP="00BD7134">
      <w:pPr>
        <w:pStyle w:val="PL"/>
      </w:pPr>
      <w:r w:rsidRPr="00BD6F46">
        <w:t xml:space="preserve">            - </w:t>
      </w:r>
      <w:r>
        <w:rPr>
          <w:lang w:eastAsia="zh-CN"/>
        </w:rPr>
        <w:t>DEREGISTRATION</w:t>
      </w:r>
    </w:p>
    <w:p w14:paraId="29F90129" w14:textId="77777777" w:rsidR="00BD7134" w:rsidRDefault="00BD7134" w:rsidP="00BD7134">
      <w:pPr>
        <w:pStyle w:val="PL"/>
      </w:pPr>
      <w:r w:rsidRPr="00BD6F46">
        <w:t xml:space="preserve">        - type: string</w:t>
      </w:r>
    </w:p>
    <w:p w14:paraId="50AE3B97" w14:textId="77777777" w:rsidR="00BD7134" w:rsidRPr="00BD6F46" w:rsidRDefault="00BD7134" w:rsidP="00BD7134">
      <w:pPr>
        <w:pStyle w:val="PL"/>
      </w:pPr>
      <w:r>
        <w:t xml:space="preserve">    </w:t>
      </w:r>
      <w:r w:rsidRPr="004106A7">
        <w:rPr>
          <w:lang w:eastAsia="zh-CN" w:bidi="ar-IQ"/>
        </w:rPr>
        <w:t>MICOModeIndication</w:t>
      </w:r>
      <w:r w:rsidRPr="00BD6F46">
        <w:t>:</w:t>
      </w:r>
    </w:p>
    <w:p w14:paraId="4730E473" w14:textId="77777777" w:rsidR="00BD7134" w:rsidRPr="00BD6F46" w:rsidRDefault="00BD7134" w:rsidP="00BD7134">
      <w:pPr>
        <w:pStyle w:val="PL"/>
      </w:pPr>
      <w:r w:rsidRPr="00BD6F46">
        <w:t xml:space="preserve">      anyOf:</w:t>
      </w:r>
    </w:p>
    <w:p w14:paraId="39B8EC64" w14:textId="77777777" w:rsidR="00BD7134" w:rsidRPr="00BD6F46" w:rsidRDefault="00BD7134" w:rsidP="00BD7134">
      <w:pPr>
        <w:pStyle w:val="PL"/>
      </w:pPr>
      <w:r w:rsidRPr="00BD6F46">
        <w:t xml:space="preserve">        - type: string</w:t>
      </w:r>
    </w:p>
    <w:p w14:paraId="06517F4A" w14:textId="77777777" w:rsidR="00BD7134" w:rsidRPr="00BD6F46" w:rsidRDefault="00BD7134" w:rsidP="00BD7134">
      <w:pPr>
        <w:pStyle w:val="PL"/>
      </w:pPr>
      <w:r w:rsidRPr="00BD6F46">
        <w:t xml:space="preserve">          enum:</w:t>
      </w:r>
    </w:p>
    <w:p w14:paraId="7F8CEDE1" w14:textId="77777777" w:rsidR="00BD7134" w:rsidRPr="00BD6F46" w:rsidRDefault="00BD7134" w:rsidP="00BD7134">
      <w:pPr>
        <w:pStyle w:val="PL"/>
      </w:pPr>
      <w:r w:rsidRPr="00BD6F46">
        <w:t xml:space="preserve">            - </w:t>
      </w:r>
      <w:r>
        <w:t>MICO_MODE</w:t>
      </w:r>
    </w:p>
    <w:p w14:paraId="5C8ED330" w14:textId="77777777" w:rsidR="00BD7134" w:rsidRDefault="00BD7134" w:rsidP="00BD7134">
      <w:pPr>
        <w:pStyle w:val="PL"/>
      </w:pPr>
      <w:r w:rsidRPr="00BD6F46">
        <w:t xml:space="preserve">            - </w:t>
      </w:r>
      <w:r>
        <w:rPr>
          <w:lang w:eastAsia="zh-CN"/>
        </w:rPr>
        <w:t>NO_MICO_MODE</w:t>
      </w:r>
    </w:p>
    <w:p w14:paraId="6E48BB6A" w14:textId="77777777" w:rsidR="00BD7134" w:rsidRDefault="00BD7134" w:rsidP="00BD7134">
      <w:pPr>
        <w:pStyle w:val="PL"/>
      </w:pPr>
      <w:r w:rsidRPr="00BD6F46">
        <w:t xml:space="preserve">        - type: string</w:t>
      </w:r>
    </w:p>
    <w:p w14:paraId="774ACFAF" w14:textId="77777777" w:rsidR="00BD7134" w:rsidRPr="00BD6F46" w:rsidRDefault="00BD7134" w:rsidP="00BD7134">
      <w:pPr>
        <w:pStyle w:val="PL"/>
      </w:pPr>
      <w:r>
        <w:t xml:space="preserve">    </w:t>
      </w:r>
      <w:r>
        <w:rPr>
          <w:lang w:eastAsia="zh-CN"/>
        </w:rPr>
        <w:t>S</w:t>
      </w:r>
      <w:r w:rsidRPr="003B2883">
        <w:rPr>
          <w:lang w:eastAsia="zh-CN"/>
        </w:rPr>
        <w:t>ms</w:t>
      </w:r>
      <w:r>
        <w:rPr>
          <w:lang w:eastAsia="zh-CN"/>
        </w:rPr>
        <w:t>Indication</w:t>
      </w:r>
      <w:r w:rsidRPr="00BD6F46">
        <w:t>:</w:t>
      </w:r>
    </w:p>
    <w:p w14:paraId="0C0E6849" w14:textId="77777777" w:rsidR="00BD7134" w:rsidRPr="00BD6F46" w:rsidRDefault="00BD7134" w:rsidP="00BD7134">
      <w:pPr>
        <w:pStyle w:val="PL"/>
      </w:pPr>
      <w:r w:rsidRPr="00BD6F46">
        <w:t xml:space="preserve">      anyOf:</w:t>
      </w:r>
    </w:p>
    <w:p w14:paraId="1FC367CD" w14:textId="77777777" w:rsidR="00BD7134" w:rsidRPr="00BD6F46" w:rsidRDefault="00BD7134" w:rsidP="00BD7134">
      <w:pPr>
        <w:pStyle w:val="PL"/>
      </w:pPr>
      <w:r w:rsidRPr="00BD6F46">
        <w:t xml:space="preserve">        - type: string</w:t>
      </w:r>
    </w:p>
    <w:p w14:paraId="2671EE8D" w14:textId="77777777" w:rsidR="00BD7134" w:rsidRPr="00BD6F46" w:rsidRDefault="00BD7134" w:rsidP="00BD7134">
      <w:pPr>
        <w:pStyle w:val="PL"/>
      </w:pPr>
      <w:r w:rsidRPr="00BD6F46">
        <w:t xml:space="preserve">          enum:</w:t>
      </w:r>
    </w:p>
    <w:p w14:paraId="7BD97135" w14:textId="77777777" w:rsidR="00BD7134" w:rsidRPr="00BD6F46" w:rsidRDefault="00BD7134" w:rsidP="00BD7134">
      <w:pPr>
        <w:pStyle w:val="PL"/>
      </w:pPr>
      <w:r w:rsidRPr="00BD6F46">
        <w:t xml:space="preserve">            - </w:t>
      </w:r>
      <w:r>
        <w:t>SMS_SUPPORTED</w:t>
      </w:r>
    </w:p>
    <w:p w14:paraId="5FD90439" w14:textId="77777777" w:rsidR="00BD7134" w:rsidRDefault="00BD7134" w:rsidP="00BD7134">
      <w:pPr>
        <w:pStyle w:val="PL"/>
      </w:pPr>
      <w:r w:rsidRPr="00BD6F46">
        <w:t xml:space="preserve">            - </w:t>
      </w:r>
      <w:r>
        <w:t>SMS_NOT_SUPPORTED</w:t>
      </w:r>
    </w:p>
    <w:p w14:paraId="2383F638" w14:textId="77777777" w:rsidR="00BD7134" w:rsidRDefault="00BD7134" w:rsidP="00BD7134">
      <w:pPr>
        <w:pStyle w:val="PL"/>
      </w:pPr>
      <w:r w:rsidRPr="00BD6F46">
        <w:t xml:space="preserve">        - type: string</w:t>
      </w:r>
    </w:p>
    <w:p w14:paraId="18899152" w14:textId="77777777" w:rsidR="00BD7134" w:rsidRPr="00BD6F46" w:rsidRDefault="00BD7134" w:rsidP="00BD7134">
      <w:pPr>
        <w:pStyle w:val="PL"/>
      </w:pPr>
      <w:r>
        <w:t xml:space="preserve">    </w:t>
      </w:r>
      <w:r>
        <w:rPr>
          <w:lang w:eastAsia="zh-CN" w:bidi="ar-IQ"/>
        </w:rPr>
        <w:t>ManagementOperation</w:t>
      </w:r>
      <w:r w:rsidRPr="00BD6F46">
        <w:t>:</w:t>
      </w:r>
    </w:p>
    <w:p w14:paraId="7098BB7F" w14:textId="77777777" w:rsidR="00BD7134" w:rsidRPr="00BD6F46" w:rsidRDefault="00BD7134" w:rsidP="00BD7134">
      <w:pPr>
        <w:pStyle w:val="PL"/>
      </w:pPr>
      <w:r w:rsidRPr="00BD6F46">
        <w:t xml:space="preserve">      anyOf:</w:t>
      </w:r>
    </w:p>
    <w:p w14:paraId="2E5DE6A2" w14:textId="77777777" w:rsidR="00BD7134" w:rsidRPr="00BD6F46" w:rsidRDefault="00BD7134" w:rsidP="00BD7134">
      <w:pPr>
        <w:pStyle w:val="PL"/>
      </w:pPr>
      <w:r w:rsidRPr="00BD6F46">
        <w:t xml:space="preserve">        - type: string</w:t>
      </w:r>
    </w:p>
    <w:p w14:paraId="6365931D" w14:textId="77777777" w:rsidR="00BD7134" w:rsidRPr="00BD6F46" w:rsidRDefault="00BD7134" w:rsidP="00BD7134">
      <w:pPr>
        <w:pStyle w:val="PL"/>
      </w:pPr>
      <w:r w:rsidRPr="00BD6F46">
        <w:t xml:space="preserve">          enum:</w:t>
      </w:r>
    </w:p>
    <w:p w14:paraId="4AC9BD90" w14:textId="77777777" w:rsidR="00BD7134" w:rsidRPr="00BD6F46" w:rsidRDefault="00BD7134" w:rsidP="00BD7134">
      <w:pPr>
        <w:pStyle w:val="PL"/>
      </w:pPr>
      <w:r w:rsidRPr="00BD6F46">
        <w:t xml:space="preserve">            - </w:t>
      </w:r>
      <w:r w:rsidRPr="00F378C3">
        <w:t>CreateMOI</w:t>
      </w:r>
      <w:r w:rsidRPr="00D25C5F">
        <w:t xml:space="preserve">       #Included for backwards compatibility, shall not be used</w:t>
      </w:r>
    </w:p>
    <w:p w14:paraId="387A2B15" w14:textId="77777777" w:rsidR="00BD7134" w:rsidRDefault="00BD7134" w:rsidP="00BD7134">
      <w:pPr>
        <w:pStyle w:val="PL"/>
      </w:pPr>
      <w:r w:rsidRPr="00BD6F46">
        <w:t xml:space="preserve">            - </w:t>
      </w:r>
      <w:r w:rsidRPr="00F378C3">
        <w:t>ModifyMOIAttribute</w:t>
      </w:r>
      <w:r>
        <w:t>s</w:t>
      </w:r>
      <w:r w:rsidRPr="00D25C5F">
        <w:t xml:space="preserve"> #Included for backwards compatibility, shall not be used</w:t>
      </w:r>
    </w:p>
    <w:p w14:paraId="41D3A270" w14:textId="77777777" w:rsidR="00BD7134" w:rsidRDefault="00BD7134" w:rsidP="00BD7134">
      <w:pPr>
        <w:pStyle w:val="PL"/>
      </w:pPr>
      <w:r w:rsidRPr="00BD6F46">
        <w:t xml:space="preserve">            - </w:t>
      </w:r>
      <w:r w:rsidRPr="00C803A9">
        <w:t>DeleteMOI</w:t>
      </w:r>
      <w:r>
        <w:t xml:space="preserve">       #Included for backwards compatibility, shall not be used</w:t>
      </w:r>
    </w:p>
    <w:p w14:paraId="6F0B8C69" w14:textId="77777777" w:rsidR="00BD7134" w:rsidRPr="00D25C5F" w:rsidRDefault="00BD7134" w:rsidP="00BD7134">
      <w:pPr>
        <w:pStyle w:val="PL"/>
        <w:rPr>
          <w:lang w:val="fr-FR"/>
        </w:rPr>
      </w:pPr>
      <w:r>
        <w:t xml:space="preserve">            </w:t>
      </w:r>
      <w:r w:rsidRPr="00D25C5F">
        <w:rPr>
          <w:lang w:val="fr-FR"/>
        </w:rPr>
        <w:t>- CREATE_MOI</w:t>
      </w:r>
    </w:p>
    <w:p w14:paraId="29167D4D" w14:textId="77777777" w:rsidR="00BD7134" w:rsidRPr="00D25C5F" w:rsidRDefault="00BD7134" w:rsidP="00BD7134">
      <w:pPr>
        <w:pStyle w:val="PL"/>
        <w:rPr>
          <w:lang w:val="fr-FR"/>
        </w:rPr>
      </w:pPr>
      <w:r w:rsidRPr="00D25C5F">
        <w:rPr>
          <w:lang w:val="fr-FR"/>
        </w:rPr>
        <w:t xml:space="preserve">            - MODIFY_MOI_ATTR</w:t>
      </w:r>
    </w:p>
    <w:p w14:paraId="5ED1AED7" w14:textId="77777777" w:rsidR="00BD7134" w:rsidRPr="001C3176" w:rsidRDefault="00BD7134" w:rsidP="00BD7134">
      <w:pPr>
        <w:pStyle w:val="PL"/>
        <w:rPr>
          <w:lang w:val="fr-FR"/>
        </w:rPr>
      </w:pPr>
      <w:r w:rsidRPr="00D25C5F">
        <w:rPr>
          <w:lang w:val="fr-FR"/>
        </w:rPr>
        <w:t xml:space="preserve">            - DELETE_MOI</w:t>
      </w:r>
    </w:p>
    <w:p w14:paraId="2D2D4CF7" w14:textId="77777777" w:rsidR="00BD7134" w:rsidRPr="001C3176" w:rsidRDefault="00BD7134" w:rsidP="00BD7134">
      <w:pPr>
        <w:pStyle w:val="PL"/>
        <w:rPr>
          <w:lang w:val="fr-FR"/>
        </w:rPr>
      </w:pPr>
      <w:r w:rsidRPr="001C3176">
        <w:rPr>
          <w:lang w:val="fr-FR"/>
        </w:rPr>
        <w:t xml:space="preserve">            - NOTIFY_MOI_CREATION</w:t>
      </w:r>
    </w:p>
    <w:p w14:paraId="3DEE77EC" w14:textId="77777777" w:rsidR="00BD7134" w:rsidRPr="001C3176" w:rsidRDefault="00BD7134" w:rsidP="00BD7134">
      <w:pPr>
        <w:pStyle w:val="PL"/>
        <w:rPr>
          <w:lang w:val="fr-FR"/>
        </w:rPr>
      </w:pPr>
      <w:r w:rsidRPr="001C3176">
        <w:rPr>
          <w:lang w:val="fr-FR"/>
        </w:rPr>
        <w:t xml:space="preserve">            - NOTIFY_MOI_ATTR_CHANGE</w:t>
      </w:r>
    </w:p>
    <w:p w14:paraId="007B6A8F" w14:textId="77777777" w:rsidR="00BD7134" w:rsidRPr="00BC5941" w:rsidRDefault="00BD7134" w:rsidP="00BD7134">
      <w:pPr>
        <w:pStyle w:val="PL"/>
      </w:pPr>
      <w:r w:rsidRPr="001C3176">
        <w:rPr>
          <w:lang w:val="fr-FR"/>
        </w:rPr>
        <w:t xml:space="preserve">            </w:t>
      </w:r>
      <w:r w:rsidRPr="00BC5941">
        <w:t>- NOTIFY_MOI_DELETION</w:t>
      </w:r>
    </w:p>
    <w:p w14:paraId="19B3B0EA" w14:textId="77777777" w:rsidR="00BD7134" w:rsidRDefault="00BD7134" w:rsidP="00BD7134">
      <w:pPr>
        <w:pStyle w:val="PL"/>
      </w:pPr>
      <w:r w:rsidRPr="00BC5941">
        <w:t xml:space="preserve">        </w:t>
      </w:r>
      <w:r w:rsidRPr="00BD6F46">
        <w:t>- type: string</w:t>
      </w:r>
    </w:p>
    <w:p w14:paraId="1D96C6FF" w14:textId="77777777" w:rsidR="00BD7134" w:rsidRPr="00BD6F46" w:rsidRDefault="00BD7134" w:rsidP="00BD7134">
      <w:pPr>
        <w:pStyle w:val="PL"/>
      </w:pPr>
      <w:r>
        <w:t xml:space="preserve">    </w:t>
      </w:r>
      <w:r>
        <w:rPr>
          <w:lang w:eastAsia="zh-CN"/>
        </w:rPr>
        <w:t>ManagementOperationStatus</w:t>
      </w:r>
      <w:r w:rsidRPr="00BD6F46">
        <w:t>:</w:t>
      </w:r>
    </w:p>
    <w:p w14:paraId="3C5CD647" w14:textId="77777777" w:rsidR="00BD7134" w:rsidRPr="00BD6F46" w:rsidRDefault="00BD7134" w:rsidP="00BD7134">
      <w:pPr>
        <w:pStyle w:val="PL"/>
      </w:pPr>
      <w:r w:rsidRPr="00BD6F46">
        <w:t xml:space="preserve">      anyOf:</w:t>
      </w:r>
    </w:p>
    <w:p w14:paraId="50953560" w14:textId="77777777" w:rsidR="00BD7134" w:rsidRPr="00BD6F46" w:rsidRDefault="00BD7134" w:rsidP="00BD7134">
      <w:pPr>
        <w:pStyle w:val="PL"/>
      </w:pPr>
      <w:r w:rsidRPr="00BD6F46">
        <w:t xml:space="preserve">        - type: string</w:t>
      </w:r>
    </w:p>
    <w:p w14:paraId="072D824A" w14:textId="77777777" w:rsidR="00BD7134" w:rsidRPr="00BD6F46" w:rsidRDefault="00BD7134" w:rsidP="00BD7134">
      <w:pPr>
        <w:pStyle w:val="PL"/>
      </w:pPr>
      <w:r w:rsidRPr="00BD6F46">
        <w:t xml:space="preserve">          enum:</w:t>
      </w:r>
    </w:p>
    <w:p w14:paraId="77EBFF43" w14:textId="77777777" w:rsidR="00BD7134" w:rsidRPr="00BD6F46" w:rsidRDefault="00BD7134" w:rsidP="00BD7134">
      <w:pPr>
        <w:pStyle w:val="PL"/>
      </w:pPr>
      <w:r w:rsidRPr="00BD6F46">
        <w:t xml:space="preserve">            - </w:t>
      </w:r>
      <w:r w:rsidRPr="00C803A9">
        <w:t>OPERATION_SUCCEEDED</w:t>
      </w:r>
    </w:p>
    <w:p w14:paraId="33AC97E4" w14:textId="77777777" w:rsidR="00BD7134" w:rsidRPr="00BD6F46" w:rsidRDefault="00BD7134" w:rsidP="00BD7134">
      <w:pPr>
        <w:pStyle w:val="PL"/>
      </w:pPr>
      <w:r w:rsidRPr="00BD6F46">
        <w:t xml:space="preserve">            - </w:t>
      </w:r>
      <w:r w:rsidRPr="00C803A9">
        <w:t>OPERATION_FAILED</w:t>
      </w:r>
    </w:p>
    <w:p w14:paraId="7F4BC4B0" w14:textId="77777777" w:rsidR="00BD7134" w:rsidRDefault="00BD7134" w:rsidP="00BD7134">
      <w:pPr>
        <w:pStyle w:val="PL"/>
      </w:pPr>
      <w:r w:rsidRPr="00BD6F46">
        <w:t xml:space="preserve">        - type: string</w:t>
      </w:r>
    </w:p>
    <w:p w14:paraId="18C5A35A" w14:textId="77777777" w:rsidR="00BD7134" w:rsidRDefault="00BD7134" w:rsidP="00BD7134">
      <w:pPr>
        <w:pStyle w:val="PL"/>
      </w:pPr>
      <w:r>
        <w:t xml:space="preserve">    RedundantTransmissionType:</w:t>
      </w:r>
    </w:p>
    <w:p w14:paraId="711880A5" w14:textId="77777777" w:rsidR="00BD7134" w:rsidRDefault="00BD7134" w:rsidP="00BD7134">
      <w:pPr>
        <w:pStyle w:val="PL"/>
      </w:pPr>
      <w:r>
        <w:lastRenderedPageBreak/>
        <w:t xml:space="preserve">      anyOf:</w:t>
      </w:r>
    </w:p>
    <w:p w14:paraId="540C28AF" w14:textId="77777777" w:rsidR="00BD7134" w:rsidRDefault="00BD7134" w:rsidP="00BD7134">
      <w:pPr>
        <w:pStyle w:val="PL"/>
      </w:pPr>
      <w:r>
        <w:t xml:space="preserve">        - type: string</w:t>
      </w:r>
    </w:p>
    <w:p w14:paraId="7181AD65" w14:textId="77777777" w:rsidR="00BD7134" w:rsidRDefault="00BD7134" w:rsidP="00BD7134">
      <w:pPr>
        <w:pStyle w:val="PL"/>
      </w:pPr>
      <w:r>
        <w:t xml:space="preserve">          enum: </w:t>
      </w:r>
    </w:p>
    <w:p w14:paraId="16E5E425" w14:textId="77777777" w:rsidR="00BD7134" w:rsidRDefault="00BD7134" w:rsidP="00BD7134">
      <w:pPr>
        <w:pStyle w:val="PL"/>
      </w:pPr>
      <w:r>
        <w:t xml:space="preserve">            - NON_TRANSMISSION</w:t>
      </w:r>
    </w:p>
    <w:p w14:paraId="0C6E1B03" w14:textId="77777777" w:rsidR="00BD7134" w:rsidRDefault="00BD7134" w:rsidP="00BD7134">
      <w:pPr>
        <w:pStyle w:val="PL"/>
      </w:pPr>
      <w:r>
        <w:t xml:space="preserve">            - END_TO_END_USER_PLANE_PATHS</w:t>
      </w:r>
    </w:p>
    <w:p w14:paraId="770F0513" w14:textId="77777777" w:rsidR="00BD7134" w:rsidRDefault="00BD7134" w:rsidP="00BD7134">
      <w:pPr>
        <w:pStyle w:val="PL"/>
      </w:pPr>
      <w:r>
        <w:t xml:space="preserve">            - N3</w:t>
      </w:r>
      <w:r w:rsidRPr="00DD30AF">
        <w:t>_</w:t>
      </w:r>
      <w:r>
        <w:t>N9</w:t>
      </w:r>
    </w:p>
    <w:p w14:paraId="16429294" w14:textId="77777777" w:rsidR="00BD7134" w:rsidRDefault="00BD7134" w:rsidP="00BD7134">
      <w:pPr>
        <w:pStyle w:val="PL"/>
      </w:pPr>
      <w:r>
        <w:t xml:space="preserve">            - TRANSPORT_LAYER</w:t>
      </w:r>
    </w:p>
    <w:p w14:paraId="12FE082B" w14:textId="77777777" w:rsidR="00BD7134" w:rsidRDefault="00BD7134" w:rsidP="00BD7134">
      <w:pPr>
        <w:pStyle w:val="PL"/>
        <w:tabs>
          <w:tab w:val="clear" w:pos="384"/>
        </w:tabs>
      </w:pPr>
      <w:r>
        <w:t xml:space="preserve">        - type: string</w:t>
      </w:r>
    </w:p>
    <w:p w14:paraId="368C0947" w14:textId="77777777" w:rsidR="00BD7134" w:rsidRDefault="00BD7134" w:rsidP="00BD7134">
      <w:pPr>
        <w:pStyle w:val="PL"/>
      </w:pPr>
      <w:r>
        <w:t xml:space="preserve">    V</w:t>
      </w:r>
      <w:r w:rsidRPr="0019083B">
        <w:t>ariablePart</w:t>
      </w:r>
      <w:r>
        <w:t>Type:</w:t>
      </w:r>
    </w:p>
    <w:p w14:paraId="354CB05A" w14:textId="77777777" w:rsidR="00BD7134" w:rsidRDefault="00BD7134" w:rsidP="00BD7134">
      <w:pPr>
        <w:pStyle w:val="PL"/>
      </w:pPr>
      <w:r>
        <w:t xml:space="preserve">      anyOf:</w:t>
      </w:r>
    </w:p>
    <w:p w14:paraId="5A163214" w14:textId="77777777" w:rsidR="00BD7134" w:rsidRDefault="00BD7134" w:rsidP="00BD7134">
      <w:pPr>
        <w:pStyle w:val="PL"/>
      </w:pPr>
      <w:r>
        <w:t xml:space="preserve">        - type: string</w:t>
      </w:r>
    </w:p>
    <w:p w14:paraId="208C0AC0" w14:textId="77777777" w:rsidR="00BD7134" w:rsidRDefault="00BD7134" w:rsidP="00BD7134">
      <w:pPr>
        <w:pStyle w:val="PL"/>
      </w:pPr>
      <w:r>
        <w:t xml:space="preserve">          enum:</w:t>
      </w:r>
    </w:p>
    <w:p w14:paraId="3785274A" w14:textId="77777777" w:rsidR="00BD7134" w:rsidRDefault="00BD7134" w:rsidP="00BD7134">
      <w:pPr>
        <w:pStyle w:val="PL"/>
      </w:pPr>
      <w:r>
        <w:t xml:space="preserve">            - </w:t>
      </w:r>
      <w:r>
        <w:rPr>
          <w:lang w:eastAsia="zh-CN"/>
        </w:rPr>
        <w:t>INTEGER</w:t>
      </w:r>
    </w:p>
    <w:p w14:paraId="0A411CED" w14:textId="77777777" w:rsidR="00BD7134" w:rsidRDefault="00BD7134" w:rsidP="00BD7134">
      <w:pPr>
        <w:pStyle w:val="PL"/>
      </w:pPr>
      <w:r>
        <w:t xml:space="preserve">            - </w:t>
      </w:r>
      <w:r>
        <w:rPr>
          <w:lang w:eastAsia="zh-CN"/>
        </w:rPr>
        <w:t>NUMBER</w:t>
      </w:r>
    </w:p>
    <w:p w14:paraId="7EFF57CE" w14:textId="77777777" w:rsidR="00BD7134" w:rsidRDefault="00BD7134" w:rsidP="00BD7134">
      <w:pPr>
        <w:pStyle w:val="PL"/>
      </w:pPr>
      <w:r>
        <w:t xml:space="preserve">            - </w:t>
      </w:r>
      <w:r>
        <w:rPr>
          <w:lang w:eastAsia="zh-CN"/>
        </w:rPr>
        <w:t>TIME</w:t>
      </w:r>
    </w:p>
    <w:p w14:paraId="24D88461" w14:textId="77777777" w:rsidR="00BD7134" w:rsidRDefault="00BD7134" w:rsidP="00BD7134">
      <w:pPr>
        <w:pStyle w:val="PL"/>
        <w:rPr>
          <w:lang w:eastAsia="zh-CN"/>
        </w:rPr>
      </w:pPr>
      <w:r>
        <w:t xml:space="preserve">            - </w:t>
      </w:r>
      <w:r>
        <w:rPr>
          <w:lang w:eastAsia="zh-CN"/>
        </w:rPr>
        <w:t>DATE</w:t>
      </w:r>
    </w:p>
    <w:p w14:paraId="215B5189" w14:textId="77777777" w:rsidR="00BD7134" w:rsidRDefault="00BD7134" w:rsidP="00BD7134">
      <w:pPr>
        <w:pStyle w:val="PL"/>
      </w:pPr>
      <w:r>
        <w:rPr>
          <w:lang w:eastAsia="zh-CN"/>
        </w:rPr>
        <w:t xml:space="preserve">            - CURRENCY</w:t>
      </w:r>
    </w:p>
    <w:p w14:paraId="4753B582" w14:textId="77777777" w:rsidR="00BD7134" w:rsidRDefault="00BD7134" w:rsidP="00BD7134">
      <w:pPr>
        <w:pStyle w:val="PL"/>
        <w:tabs>
          <w:tab w:val="clear" w:pos="384"/>
        </w:tabs>
      </w:pPr>
      <w:r>
        <w:t xml:space="preserve">        - type: string</w:t>
      </w:r>
    </w:p>
    <w:p w14:paraId="716713AA" w14:textId="77777777" w:rsidR="00BD7134" w:rsidRDefault="00BD7134" w:rsidP="00BD7134">
      <w:pPr>
        <w:pStyle w:val="PL"/>
      </w:pPr>
      <w:r>
        <w:t xml:space="preserve">    </w:t>
      </w:r>
      <w:r w:rsidRPr="00AF02C0">
        <w:t>QuotaConsumptionIndicator</w:t>
      </w:r>
      <w:r>
        <w:t>:</w:t>
      </w:r>
    </w:p>
    <w:p w14:paraId="1A6A5FFD" w14:textId="77777777" w:rsidR="00BD7134" w:rsidRDefault="00BD7134" w:rsidP="00BD7134">
      <w:pPr>
        <w:pStyle w:val="PL"/>
      </w:pPr>
      <w:r>
        <w:t xml:space="preserve">      anyOf:</w:t>
      </w:r>
    </w:p>
    <w:p w14:paraId="7DF130DE" w14:textId="77777777" w:rsidR="00BD7134" w:rsidRDefault="00BD7134" w:rsidP="00BD7134">
      <w:pPr>
        <w:pStyle w:val="PL"/>
      </w:pPr>
      <w:r>
        <w:t xml:space="preserve">        - type: string</w:t>
      </w:r>
    </w:p>
    <w:p w14:paraId="28ECAB30" w14:textId="77777777" w:rsidR="00BD7134" w:rsidRDefault="00BD7134" w:rsidP="00BD7134">
      <w:pPr>
        <w:pStyle w:val="PL"/>
      </w:pPr>
      <w:r>
        <w:t xml:space="preserve">          enum:</w:t>
      </w:r>
    </w:p>
    <w:p w14:paraId="1A7011B4" w14:textId="77777777" w:rsidR="00BD7134" w:rsidRDefault="00BD7134" w:rsidP="00BD7134">
      <w:pPr>
        <w:pStyle w:val="PL"/>
      </w:pPr>
      <w:r>
        <w:t xml:space="preserve">            - </w:t>
      </w:r>
      <w:r>
        <w:rPr>
          <w:lang w:eastAsia="zh-CN"/>
        </w:rPr>
        <w:t>QUOTA_NOT_USED</w:t>
      </w:r>
    </w:p>
    <w:p w14:paraId="5863E1E2" w14:textId="77777777" w:rsidR="00BD7134" w:rsidRDefault="00BD7134" w:rsidP="00BD7134">
      <w:pPr>
        <w:pStyle w:val="PL"/>
      </w:pPr>
      <w:r>
        <w:t xml:space="preserve">            - </w:t>
      </w:r>
      <w:r w:rsidRPr="003926BE">
        <w:rPr>
          <w:lang w:eastAsia="zh-CN"/>
        </w:rPr>
        <w:t>QUOTA_IS_USED</w:t>
      </w:r>
    </w:p>
    <w:p w14:paraId="0ADD7D7C" w14:textId="77777777" w:rsidR="00BD7134" w:rsidRDefault="00BD7134" w:rsidP="00BD7134">
      <w:pPr>
        <w:pStyle w:val="PL"/>
        <w:tabs>
          <w:tab w:val="clear" w:pos="384"/>
        </w:tabs>
      </w:pPr>
      <w:r>
        <w:t xml:space="preserve">        - type: string</w:t>
      </w:r>
    </w:p>
    <w:p w14:paraId="6E23C47A" w14:textId="77777777" w:rsidR="00BD7134" w:rsidRDefault="00BD7134" w:rsidP="00BD7134">
      <w:pPr>
        <w:pStyle w:val="PL"/>
      </w:pPr>
      <w:r>
        <w:t xml:space="preserve">    </w:t>
      </w:r>
      <w:r w:rsidRPr="00AF02C0">
        <w:t>Play</w:t>
      </w:r>
      <w:r>
        <w:t>T</w:t>
      </w:r>
      <w:r w:rsidRPr="00AF02C0">
        <w:t>oParty</w:t>
      </w:r>
      <w:r>
        <w:t>:</w:t>
      </w:r>
    </w:p>
    <w:p w14:paraId="6D3572A1" w14:textId="77777777" w:rsidR="00BD7134" w:rsidRDefault="00BD7134" w:rsidP="00BD7134">
      <w:pPr>
        <w:pStyle w:val="PL"/>
      </w:pPr>
      <w:r>
        <w:t xml:space="preserve">      anyOf:</w:t>
      </w:r>
    </w:p>
    <w:p w14:paraId="367B8380" w14:textId="77777777" w:rsidR="00BD7134" w:rsidRDefault="00BD7134" w:rsidP="00BD7134">
      <w:pPr>
        <w:pStyle w:val="PL"/>
      </w:pPr>
      <w:r>
        <w:t xml:space="preserve">        - type: string</w:t>
      </w:r>
    </w:p>
    <w:p w14:paraId="3B708677" w14:textId="77777777" w:rsidR="00BD7134" w:rsidRDefault="00BD7134" w:rsidP="00BD7134">
      <w:pPr>
        <w:pStyle w:val="PL"/>
      </w:pPr>
      <w:r>
        <w:t xml:space="preserve">          enum:</w:t>
      </w:r>
    </w:p>
    <w:p w14:paraId="66E34936" w14:textId="77777777" w:rsidR="00BD7134" w:rsidRDefault="00BD7134" w:rsidP="00BD7134">
      <w:pPr>
        <w:pStyle w:val="PL"/>
      </w:pPr>
      <w:r>
        <w:t xml:space="preserve">            - </w:t>
      </w:r>
      <w:r>
        <w:rPr>
          <w:lang w:eastAsia="zh-CN"/>
        </w:rPr>
        <w:t>SERVED</w:t>
      </w:r>
    </w:p>
    <w:p w14:paraId="387C8F7C" w14:textId="77777777" w:rsidR="00BD7134" w:rsidRDefault="00BD7134" w:rsidP="00BD7134">
      <w:pPr>
        <w:pStyle w:val="PL"/>
      </w:pPr>
      <w:r>
        <w:t xml:space="preserve">            - </w:t>
      </w:r>
      <w:r>
        <w:rPr>
          <w:lang w:eastAsia="zh-CN"/>
        </w:rPr>
        <w:t>REMOTE</w:t>
      </w:r>
    </w:p>
    <w:p w14:paraId="1D994CFC" w14:textId="77777777" w:rsidR="00BD7134" w:rsidRDefault="00BD7134" w:rsidP="00BD7134">
      <w:pPr>
        <w:pStyle w:val="PL"/>
        <w:tabs>
          <w:tab w:val="clear" w:pos="384"/>
        </w:tabs>
      </w:pPr>
      <w:r>
        <w:t xml:space="preserve">        - type: string</w:t>
      </w:r>
    </w:p>
    <w:p w14:paraId="1D2B1739" w14:textId="77777777" w:rsidR="00BD7134" w:rsidRDefault="00BD7134" w:rsidP="00BD7134">
      <w:pPr>
        <w:pStyle w:val="PL"/>
      </w:pPr>
      <w:r>
        <w:t xml:space="preserve">    AnnouncementP</w:t>
      </w:r>
      <w:r w:rsidRPr="00AF02C0">
        <w:t>rivacyIndicator</w:t>
      </w:r>
      <w:r>
        <w:t>:</w:t>
      </w:r>
    </w:p>
    <w:p w14:paraId="1926979D" w14:textId="77777777" w:rsidR="00BD7134" w:rsidRDefault="00BD7134" w:rsidP="00BD7134">
      <w:pPr>
        <w:pStyle w:val="PL"/>
      </w:pPr>
      <w:r>
        <w:t xml:space="preserve">      anyOf:</w:t>
      </w:r>
    </w:p>
    <w:p w14:paraId="78931475" w14:textId="77777777" w:rsidR="00BD7134" w:rsidRDefault="00BD7134" w:rsidP="00BD7134">
      <w:pPr>
        <w:pStyle w:val="PL"/>
      </w:pPr>
      <w:r>
        <w:t xml:space="preserve">        - type: string</w:t>
      </w:r>
    </w:p>
    <w:p w14:paraId="3D84D613" w14:textId="77777777" w:rsidR="00BD7134" w:rsidRDefault="00BD7134" w:rsidP="00BD7134">
      <w:pPr>
        <w:pStyle w:val="PL"/>
      </w:pPr>
      <w:r>
        <w:t xml:space="preserve">          enum:</w:t>
      </w:r>
    </w:p>
    <w:p w14:paraId="2C155D43" w14:textId="77777777" w:rsidR="00BD7134" w:rsidRDefault="00BD7134" w:rsidP="00BD7134">
      <w:pPr>
        <w:pStyle w:val="PL"/>
      </w:pPr>
      <w:r>
        <w:t xml:space="preserve">            - </w:t>
      </w:r>
      <w:r>
        <w:rPr>
          <w:lang w:eastAsia="zh-CN"/>
        </w:rPr>
        <w:t>NOT_PRIVATE</w:t>
      </w:r>
    </w:p>
    <w:p w14:paraId="4AA79C52" w14:textId="77777777" w:rsidR="00BD7134" w:rsidRDefault="00BD7134" w:rsidP="00BD7134">
      <w:pPr>
        <w:pStyle w:val="PL"/>
      </w:pPr>
      <w:r>
        <w:t xml:space="preserve">            - </w:t>
      </w:r>
      <w:r>
        <w:rPr>
          <w:lang w:eastAsia="zh-CN"/>
        </w:rPr>
        <w:t>PRIVATE</w:t>
      </w:r>
    </w:p>
    <w:p w14:paraId="1B24CC7C" w14:textId="77777777" w:rsidR="00BD7134" w:rsidRDefault="00BD7134" w:rsidP="00BD7134">
      <w:pPr>
        <w:pStyle w:val="PL"/>
        <w:tabs>
          <w:tab w:val="clear" w:pos="384"/>
        </w:tabs>
      </w:pPr>
      <w:r>
        <w:t xml:space="preserve">        - type: string</w:t>
      </w:r>
    </w:p>
    <w:p w14:paraId="6DC56A97" w14:textId="77777777" w:rsidR="00BD7134" w:rsidRDefault="00BD7134" w:rsidP="00BD7134">
      <w:pPr>
        <w:pStyle w:val="PL"/>
      </w:pPr>
      <w:r>
        <w:t xml:space="preserve">    S</w:t>
      </w:r>
      <w:r w:rsidRPr="00BB6156">
        <w:t>upplementary</w:t>
      </w:r>
      <w:r w:rsidRPr="008F60A6">
        <w:t>ServiceType</w:t>
      </w:r>
      <w:r>
        <w:t>:</w:t>
      </w:r>
    </w:p>
    <w:p w14:paraId="49970FE0" w14:textId="77777777" w:rsidR="00BD7134" w:rsidRDefault="00BD7134" w:rsidP="00BD7134">
      <w:pPr>
        <w:pStyle w:val="PL"/>
      </w:pPr>
      <w:r>
        <w:t xml:space="preserve">      anyOf:</w:t>
      </w:r>
    </w:p>
    <w:p w14:paraId="4348E94E" w14:textId="77777777" w:rsidR="00BD7134" w:rsidRDefault="00BD7134" w:rsidP="00BD7134">
      <w:pPr>
        <w:pStyle w:val="PL"/>
      </w:pPr>
      <w:r>
        <w:t xml:space="preserve">        - type: string</w:t>
      </w:r>
    </w:p>
    <w:p w14:paraId="5F2B2283" w14:textId="77777777" w:rsidR="00BD7134" w:rsidRDefault="00BD7134" w:rsidP="00BD7134">
      <w:pPr>
        <w:pStyle w:val="PL"/>
      </w:pPr>
      <w:r>
        <w:t xml:space="preserve">          enum: </w:t>
      </w:r>
    </w:p>
    <w:p w14:paraId="14D7D8E1" w14:textId="77777777" w:rsidR="00BD7134" w:rsidRDefault="00BD7134" w:rsidP="00BD7134">
      <w:pPr>
        <w:pStyle w:val="PL"/>
      </w:pPr>
      <w:r>
        <w:t xml:space="preserve">            - </w:t>
      </w:r>
      <w:r>
        <w:rPr>
          <w:lang w:eastAsia="zh-CN"/>
        </w:rPr>
        <w:t>OIP</w:t>
      </w:r>
    </w:p>
    <w:p w14:paraId="37A7E8AF" w14:textId="77777777" w:rsidR="00BD7134" w:rsidRDefault="00BD7134" w:rsidP="00BD7134">
      <w:pPr>
        <w:pStyle w:val="PL"/>
      </w:pPr>
      <w:r>
        <w:t xml:space="preserve">            - OIR</w:t>
      </w:r>
    </w:p>
    <w:p w14:paraId="3F965D36" w14:textId="77777777" w:rsidR="00BD7134" w:rsidRDefault="00BD7134" w:rsidP="00BD7134">
      <w:pPr>
        <w:pStyle w:val="PL"/>
      </w:pPr>
      <w:r>
        <w:t xml:space="preserve">            - TIP</w:t>
      </w:r>
    </w:p>
    <w:p w14:paraId="0682C014" w14:textId="77777777" w:rsidR="00BD7134" w:rsidRDefault="00BD7134" w:rsidP="00BD7134">
      <w:pPr>
        <w:pStyle w:val="PL"/>
      </w:pPr>
      <w:r>
        <w:t xml:space="preserve">            - TIR</w:t>
      </w:r>
    </w:p>
    <w:p w14:paraId="610F827A" w14:textId="77777777" w:rsidR="00BD7134" w:rsidRDefault="00BD7134" w:rsidP="00BD7134">
      <w:pPr>
        <w:pStyle w:val="PL"/>
      </w:pPr>
      <w:r>
        <w:t xml:space="preserve">            - HOLD</w:t>
      </w:r>
    </w:p>
    <w:p w14:paraId="2B0D598A" w14:textId="77777777" w:rsidR="00BD7134" w:rsidRDefault="00BD7134" w:rsidP="00BD7134">
      <w:pPr>
        <w:pStyle w:val="PL"/>
      </w:pPr>
      <w:r>
        <w:t xml:space="preserve">            - CB</w:t>
      </w:r>
    </w:p>
    <w:p w14:paraId="3A30C718" w14:textId="77777777" w:rsidR="00BD7134" w:rsidRDefault="00BD7134" w:rsidP="00BD7134">
      <w:pPr>
        <w:pStyle w:val="PL"/>
      </w:pPr>
      <w:r>
        <w:t xml:space="preserve">            - </w:t>
      </w:r>
      <w:r>
        <w:rPr>
          <w:lang w:eastAsia="zh-CN"/>
        </w:rPr>
        <w:t>CDIV</w:t>
      </w:r>
    </w:p>
    <w:p w14:paraId="7C52B3E3" w14:textId="77777777" w:rsidR="00BD7134" w:rsidRDefault="00BD7134" w:rsidP="00BD7134">
      <w:pPr>
        <w:pStyle w:val="PL"/>
      </w:pPr>
      <w:r>
        <w:t xml:space="preserve">            - CW</w:t>
      </w:r>
    </w:p>
    <w:p w14:paraId="0BCC194F" w14:textId="77777777" w:rsidR="00BD7134" w:rsidRDefault="00BD7134" w:rsidP="00BD7134">
      <w:pPr>
        <w:pStyle w:val="PL"/>
      </w:pPr>
      <w:r>
        <w:t xml:space="preserve">            - MWI</w:t>
      </w:r>
    </w:p>
    <w:p w14:paraId="2FF39955" w14:textId="77777777" w:rsidR="00BD7134" w:rsidRDefault="00BD7134" w:rsidP="00BD7134">
      <w:pPr>
        <w:pStyle w:val="PL"/>
      </w:pPr>
      <w:r>
        <w:t xml:space="preserve">            - CONF</w:t>
      </w:r>
    </w:p>
    <w:p w14:paraId="2F4E1D1C" w14:textId="77777777" w:rsidR="00BD7134" w:rsidRDefault="00BD7134" w:rsidP="00BD7134">
      <w:pPr>
        <w:pStyle w:val="PL"/>
      </w:pPr>
      <w:r>
        <w:t xml:space="preserve">            - FA</w:t>
      </w:r>
    </w:p>
    <w:p w14:paraId="62BF7CBB" w14:textId="77777777" w:rsidR="00BD7134" w:rsidRDefault="00BD7134" w:rsidP="00BD7134">
      <w:pPr>
        <w:pStyle w:val="PL"/>
      </w:pPr>
      <w:r>
        <w:t xml:space="preserve">            - </w:t>
      </w:r>
      <w:r>
        <w:rPr>
          <w:lang w:eastAsia="zh-CN"/>
        </w:rPr>
        <w:t>CCBS</w:t>
      </w:r>
    </w:p>
    <w:p w14:paraId="67210FA9" w14:textId="77777777" w:rsidR="00BD7134" w:rsidRDefault="00BD7134" w:rsidP="00BD7134">
      <w:pPr>
        <w:pStyle w:val="PL"/>
      </w:pPr>
      <w:r>
        <w:t xml:space="preserve">            - CCNR</w:t>
      </w:r>
    </w:p>
    <w:p w14:paraId="7A62BEA7" w14:textId="77777777" w:rsidR="00BD7134" w:rsidRDefault="00BD7134" w:rsidP="00BD7134">
      <w:pPr>
        <w:pStyle w:val="PL"/>
      </w:pPr>
      <w:r>
        <w:t xml:space="preserve">            - MCID</w:t>
      </w:r>
    </w:p>
    <w:p w14:paraId="3938FAF7" w14:textId="77777777" w:rsidR="00BD7134" w:rsidRDefault="00BD7134" w:rsidP="00BD7134">
      <w:pPr>
        <w:pStyle w:val="PL"/>
      </w:pPr>
      <w:r>
        <w:t xml:space="preserve">            - CAT</w:t>
      </w:r>
    </w:p>
    <w:p w14:paraId="5A009797" w14:textId="77777777" w:rsidR="00BD7134" w:rsidRDefault="00BD7134" w:rsidP="00BD7134">
      <w:pPr>
        <w:pStyle w:val="PL"/>
      </w:pPr>
      <w:r>
        <w:t xml:space="preserve">            - CUG</w:t>
      </w:r>
    </w:p>
    <w:p w14:paraId="63C46F18" w14:textId="77777777" w:rsidR="00BD7134" w:rsidRDefault="00BD7134" w:rsidP="00BD7134">
      <w:pPr>
        <w:pStyle w:val="PL"/>
      </w:pPr>
      <w:r>
        <w:t xml:space="preserve">            - </w:t>
      </w:r>
      <w:r>
        <w:rPr>
          <w:lang w:eastAsia="zh-CN"/>
        </w:rPr>
        <w:t>PNM</w:t>
      </w:r>
    </w:p>
    <w:p w14:paraId="01E6D380" w14:textId="77777777" w:rsidR="00BD7134" w:rsidRDefault="00BD7134" w:rsidP="00BD7134">
      <w:pPr>
        <w:pStyle w:val="PL"/>
      </w:pPr>
      <w:r>
        <w:t xml:space="preserve">            - CRS</w:t>
      </w:r>
    </w:p>
    <w:p w14:paraId="0F4C7892" w14:textId="77777777" w:rsidR="00BD7134" w:rsidRDefault="00BD7134" w:rsidP="00BD7134">
      <w:pPr>
        <w:pStyle w:val="PL"/>
      </w:pPr>
      <w:r>
        <w:t xml:space="preserve">            - ECT</w:t>
      </w:r>
    </w:p>
    <w:p w14:paraId="03BA2CD2" w14:textId="77777777" w:rsidR="00BD7134" w:rsidRDefault="00BD7134" w:rsidP="00BD7134">
      <w:pPr>
        <w:pStyle w:val="PL"/>
        <w:tabs>
          <w:tab w:val="clear" w:pos="384"/>
        </w:tabs>
      </w:pPr>
      <w:r>
        <w:t xml:space="preserve">        - type: string</w:t>
      </w:r>
    </w:p>
    <w:p w14:paraId="18562C1D" w14:textId="77777777" w:rsidR="00BD7134" w:rsidRDefault="00BD7134" w:rsidP="00BD7134">
      <w:pPr>
        <w:pStyle w:val="PL"/>
      </w:pPr>
      <w:r>
        <w:t xml:space="preserve">    S</w:t>
      </w:r>
      <w:r w:rsidRPr="00BB6156">
        <w:t>upplementary</w:t>
      </w:r>
      <w:r w:rsidRPr="008F60A6">
        <w:t>Service</w:t>
      </w:r>
      <w:r>
        <w:t>Mode:</w:t>
      </w:r>
    </w:p>
    <w:p w14:paraId="3CE71460" w14:textId="77777777" w:rsidR="00BD7134" w:rsidRDefault="00BD7134" w:rsidP="00BD7134">
      <w:pPr>
        <w:pStyle w:val="PL"/>
      </w:pPr>
      <w:r>
        <w:t xml:space="preserve">      anyOf:</w:t>
      </w:r>
    </w:p>
    <w:p w14:paraId="0805776D" w14:textId="77777777" w:rsidR="00BD7134" w:rsidRDefault="00BD7134" w:rsidP="00BD7134">
      <w:pPr>
        <w:pStyle w:val="PL"/>
      </w:pPr>
      <w:r>
        <w:t xml:space="preserve">        - type: string</w:t>
      </w:r>
    </w:p>
    <w:p w14:paraId="54C34E30" w14:textId="77777777" w:rsidR="00BD7134" w:rsidRDefault="00BD7134" w:rsidP="00BD7134">
      <w:pPr>
        <w:pStyle w:val="PL"/>
      </w:pPr>
      <w:r>
        <w:t xml:space="preserve">          enum: </w:t>
      </w:r>
    </w:p>
    <w:p w14:paraId="639B6D1D" w14:textId="77777777" w:rsidR="00BD7134" w:rsidRDefault="00BD7134" w:rsidP="00BD7134">
      <w:pPr>
        <w:pStyle w:val="PL"/>
      </w:pPr>
      <w:r>
        <w:t xml:space="preserve">            - </w:t>
      </w:r>
      <w:r>
        <w:rPr>
          <w:lang w:eastAsia="zh-CN"/>
        </w:rPr>
        <w:t>CFU</w:t>
      </w:r>
    </w:p>
    <w:p w14:paraId="5CB5DE08" w14:textId="77777777" w:rsidR="00BD7134" w:rsidRDefault="00BD7134" w:rsidP="00BD7134">
      <w:pPr>
        <w:pStyle w:val="PL"/>
      </w:pPr>
      <w:r>
        <w:t xml:space="preserve">            - CFB</w:t>
      </w:r>
    </w:p>
    <w:p w14:paraId="4813B358" w14:textId="77777777" w:rsidR="00BD7134" w:rsidRDefault="00BD7134" w:rsidP="00BD7134">
      <w:pPr>
        <w:pStyle w:val="PL"/>
      </w:pPr>
      <w:r>
        <w:t xml:space="preserve">            - CFNR</w:t>
      </w:r>
    </w:p>
    <w:p w14:paraId="36D41A06" w14:textId="77777777" w:rsidR="00BD7134" w:rsidRDefault="00BD7134" w:rsidP="00BD7134">
      <w:pPr>
        <w:pStyle w:val="PL"/>
      </w:pPr>
      <w:r>
        <w:t xml:space="preserve">            - CFNL</w:t>
      </w:r>
    </w:p>
    <w:p w14:paraId="01F736F8" w14:textId="77777777" w:rsidR="00BD7134" w:rsidRDefault="00BD7134" w:rsidP="00BD7134">
      <w:pPr>
        <w:pStyle w:val="PL"/>
      </w:pPr>
      <w:r>
        <w:t xml:space="preserve">            - CD</w:t>
      </w:r>
    </w:p>
    <w:p w14:paraId="040472F5" w14:textId="77777777" w:rsidR="00BD7134" w:rsidRDefault="00BD7134" w:rsidP="00BD7134">
      <w:pPr>
        <w:pStyle w:val="PL"/>
      </w:pPr>
      <w:r>
        <w:t xml:space="preserve">            - CFNRC</w:t>
      </w:r>
    </w:p>
    <w:p w14:paraId="39BAD096" w14:textId="77777777" w:rsidR="00BD7134" w:rsidRDefault="00BD7134" w:rsidP="00BD7134">
      <w:pPr>
        <w:pStyle w:val="PL"/>
      </w:pPr>
      <w:r>
        <w:t xml:space="preserve">            - </w:t>
      </w:r>
      <w:r>
        <w:rPr>
          <w:lang w:eastAsia="zh-CN"/>
        </w:rPr>
        <w:t>ICB</w:t>
      </w:r>
    </w:p>
    <w:p w14:paraId="4EE0E213" w14:textId="77777777" w:rsidR="00BD7134" w:rsidRDefault="00BD7134" w:rsidP="00BD7134">
      <w:pPr>
        <w:pStyle w:val="PL"/>
      </w:pPr>
      <w:r>
        <w:t xml:space="preserve">            - OCB</w:t>
      </w:r>
    </w:p>
    <w:p w14:paraId="244DCA6C" w14:textId="77777777" w:rsidR="00BD7134" w:rsidRDefault="00BD7134" w:rsidP="00BD7134">
      <w:pPr>
        <w:pStyle w:val="PL"/>
      </w:pPr>
      <w:r>
        <w:t xml:space="preserve">            - ACR</w:t>
      </w:r>
    </w:p>
    <w:p w14:paraId="575B4AB4" w14:textId="77777777" w:rsidR="00BD7134" w:rsidRDefault="00BD7134" w:rsidP="00BD7134">
      <w:pPr>
        <w:pStyle w:val="PL"/>
      </w:pPr>
      <w:r>
        <w:t xml:space="preserve">            - </w:t>
      </w:r>
      <w:r>
        <w:rPr>
          <w:lang w:eastAsia="zh-CN"/>
        </w:rPr>
        <w:t>BLIND_TRANFER</w:t>
      </w:r>
    </w:p>
    <w:p w14:paraId="644DC171" w14:textId="77777777" w:rsidR="00BD7134" w:rsidRDefault="00BD7134" w:rsidP="00BD7134">
      <w:pPr>
        <w:pStyle w:val="PL"/>
      </w:pPr>
      <w:r>
        <w:t xml:space="preserve">            - </w:t>
      </w:r>
      <w:r>
        <w:rPr>
          <w:lang w:eastAsia="zh-CN"/>
        </w:rPr>
        <w:t>CONSULTATIVE_TRANFER</w:t>
      </w:r>
    </w:p>
    <w:p w14:paraId="1602F507" w14:textId="77777777" w:rsidR="00BD7134" w:rsidRDefault="00BD7134" w:rsidP="00BD7134">
      <w:pPr>
        <w:pStyle w:val="PL"/>
        <w:tabs>
          <w:tab w:val="clear" w:pos="384"/>
        </w:tabs>
      </w:pPr>
      <w:r>
        <w:lastRenderedPageBreak/>
        <w:t xml:space="preserve">        - type: string</w:t>
      </w:r>
    </w:p>
    <w:p w14:paraId="0A7ED361" w14:textId="77777777" w:rsidR="00BD7134" w:rsidRDefault="00BD7134" w:rsidP="00BD7134">
      <w:pPr>
        <w:pStyle w:val="PL"/>
      </w:pPr>
      <w:r>
        <w:t xml:space="preserve">    P</w:t>
      </w:r>
      <w:r w:rsidRPr="000D1789">
        <w:t>articipantActionType</w:t>
      </w:r>
      <w:r>
        <w:t>:</w:t>
      </w:r>
    </w:p>
    <w:p w14:paraId="3E7FEECE" w14:textId="77777777" w:rsidR="00BD7134" w:rsidRDefault="00BD7134" w:rsidP="00BD7134">
      <w:pPr>
        <w:pStyle w:val="PL"/>
      </w:pPr>
      <w:r>
        <w:t xml:space="preserve">      anyOf:</w:t>
      </w:r>
    </w:p>
    <w:p w14:paraId="4CF92203" w14:textId="77777777" w:rsidR="00BD7134" w:rsidRDefault="00BD7134" w:rsidP="00BD7134">
      <w:pPr>
        <w:pStyle w:val="PL"/>
      </w:pPr>
      <w:r>
        <w:t xml:space="preserve">        - type: string</w:t>
      </w:r>
    </w:p>
    <w:p w14:paraId="0C9AAA61" w14:textId="77777777" w:rsidR="00BD7134" w:rsidRDefault="00BD7134" w:rsidP="00BD7134">
      <w:pPr>
        <w:pStyle w:val="PL"/>
      </w:pPr>
      <w:r>
        <w:t xml:space="preserve">          enum: </w:t>
      </w:r>
    </w:p>
    <w:p w14:paraId="24870430" w14:textId="77777777" w:rsidR="00BD7134" w:rsidRDefault="00BD7134" w:rsidP="00BD7134">
      <w:pPr>
        <w:pStyle w:val="PL"/>
      </w:pPr>
      <w:r>
        <w:t xml:space="preserve">            - </w:t>
      </w:r>
      <w:r>
        <w:rPr>
          <w:lang w:eastAsia="zh-CN"/>
        </w:rPr>
        <w:t>CREATE</w:t>
      </w:r>
    </w:p>
    <w:p w14:paraId="6AB85AB6" w14:textId="77777777" w:rsidR="00BD7134" w:rsidRDefault="00BD7134" w:rsidP="00BD7134">
      <w:pPr>
        <w:pStyle w:val="PL"/>
      </w:pPr>
      <w:r>
        <w:t xml:space="preserve">            - JOIN</w:t>
      </w:r>
    </w:p>
    <w:p w14:paraId="3D7CD794" w14:textId="77777777" w:rsidR="00BD7134" w:rsidRDefault="00BD7134" w:rsidP="00BD7134">
      <w:pPr>
        <w:pStyle w:val="PL"/>
      </w:pPr>
      <w:r>
        <w:t xml:space="preserve">            - INVITE_INTO</w:t>
      </w:r>
    </w:p>
    <w:p w14:paraId="79670BF9" w14:textId="77777777" w:rsidR="00BD7134" w:rsidRDefault="00BD7134" w:rsidP="00BD7134">
      <w:pPr>
        <w:pStyle w:val="PL"/>
      </w:pPr>
      <w:r>
        <w:t xml:space="preserve">            - QUIT</w:t>
      </w:r>
    </w:p>
    <w:p w14:paraId="01434D0A" w14:textId="77777777" w:rsidR="00BD7134" w:rsidRDefault="00BD7134" w:rsidP="00BD7134">
      <w:pPr>
        <w:pStyle w:val="PL"/>
        <w:tabs>
          <w:tab w:val="clear" w:pos="384"/>
        </w:tabs>
      </w:pPr>
      <w:r>
        <w:t xml:space="preserve">        - type: string</w:t>
      </w:r>
    </w:p>
    <w:p w14:paraId="0DEF3C99" w14:textId="77777777" w:rsidR="00BD7134" w:rsidRDefault="00BD7134" w:rsidP="00BD7134">
      <w:pPr>
        <w:pStyle w:val="PL"/>
      </w:pPr>
      <w:r>
        <w:t xml:space="preserve">    TrafficForwardingWay:</w:t>
      </w:r>
    </w:p>
    <w:p w14:paraId="2DF46365" w14:textId="77777777" w:rsidR="00BD7134" w:rsidRDefault="00BD7134" w:rsidP="00BD7134">
      <w:pPr>
        <w:pStyle w:val="PL"/>
      </w:pPr>
      <w:r>
        <w:t xml:space="preserve">      anyOf:</w:t>
      </w:r>
    </w:p>
    <w:p w14:paraId="1395E64F" w14:textId="77777777" w:rsidR="00BD7134" w:rsidRDefault="00BD7134" w:rsidP="00BD7134">
      <w:pPr>
        <w:pStyle w:val="PL"/>
      </w:pPr>
      <w:r>
        <w:t xml:space="preserve">        - type: string</w:t>
      </w:r>
    </w:p>
    <w:p w14:paraId="78B120E7" w14:textId="77777777" w:rsidR="00BD7134" w:rsidRDefault="00BD7134" w:rsidP="00BD7134">
      <w:pPr>
        <w:pStyle w:val="PL"/>
      </w:pPr>
      <w:r>
        <w:t xml:space="preserve">          enum:            </w:t>
      </w:r>
    </w:p>
    <w:p w14:paraId="3E4828F4" w14:textId="77777777" w:rsidR="00BD7134" w:rsidRDefault="00BD7134" w:rsidP="00BD7134">
      <w:pPr>
        <w:pStyle w:val="PL"/>
      </w:pPr>
      <w:r>
        <w:t xml:space="preserve">            - N6</w:t>
      </w:r>
    </w:p>
    <w:p w14:paraId="7157F194" w14:textId="77777777" w:rsidR="00BD7134" w:rsidRDefault="00BD7134" w:rsidP="00BD7134">
      <w:pPr>
        <w:pStyle w:val="PL"/>
      </w:pPr>
      <w:r>
        <w:t xml:space="preserve">            - N19 </w:t>
      </w:r>
    </w:p>
    <w:p w14:paraId="55DBABE8" w14:textId="77777777" w:rsidR="00BD7134" w:rsidRDefault="00BD7134" w:rsidP="00BD7134">
      <w:pPr>
        <w:pStyle w:val="PL"/>
      </w:pPr>
      <w:r>
        <w:t xml:space="preserve">            - LOCAL_SWITCH</w:t>
      </w:r>
    </w:p>
    <w:p w14:paraId="675EC7E8" w14:textId="77777777" w:rsidR="00BD7134" w:rsidRDefault="00BD7134" w:rsidP="00BD7134">
      <w:pPr>
        <w:pStyle w:val="PL"/>
        <w:tabs>
          <w:tab w:val="clear" w:pos="384"/>
        </w:tabs>
      </w:pPr>
      <w:r>
        <w:t xml:space="preserve">        - type: string</w:t>
      </w:r>
    </w:p>
    <w:p w14:paraId="3A280D50" w14:textId="77777777" w:rsidR="00BD7134" w:rsidRDefault="00BD7134" w:rsidP="00BD7134">
      <w:pPr>
        <w:pStyle w:val="PL"/>
      </w:pPr>
      <w:r>
        <w:t xml:space="preserve">    IMSNodeFunctionality:</w:t>
      </w:r>
    </w:p>
    <w:p w14:paraId="2D937D78" w14:textId="77777777" w:rsidR="00BD7134" w:rsidRDefault="00BD7134" w:rsidP="00BD7134">
      <w:pPr>
        <w:pStyle w:val="PL"/>
      </w:pPr>
      <w:r>
        <w:t xml:space="preserve">      anyOf:</w:t>
      </w:r>
    </w:p>
    <w:p w14:paraId="0E414268" w14:textId="77777777" w:rsidR="00BD7134" w:rsidRDefault="00BD7134" w:rsidP="00BD7134">
      <w:pPr>
        <w:pStyle w:val="PL"/>
      </w:pPr>
      <w:r>
        <w:t xml:space="preserve">        - type: string</w:t>
      </w:r>
    </w:p>
    <w:p w14:paraId="789D5323" w14:textId="77777777" w:rsidR="00BD7134" w:rsidRDefault="00BD7134" w:rsidP="00BD7134">
      <w:pPr>
        <w:pStyle w:val="PL"/>
      </w:pPr>
      <w:r>
        <w:t xml:space="preserve">          enum:</w:t>
      </w:r>
    </w:p>
    <w:p w14:paraId="468B713B" w14:textId="77777777" w:rsidR="00BD7134" w:rsidRDefault="00BD7134" w:rsidP="00BD7134">
      <w:pPr>
        <w:pStyle w:val="PL"/>
      </w:pPr>
      <w:r>
        <w:t xml:space="preserve"># The applicable IMS Nodes are MRFC, IMS-GWF (connected to S-CSCF using ISC) and SIP AS. </w:t>
      </w:r>
    </w:p>
    <w:p w14:paraId="6E83C6A9" w14:textId="77777777" w:rsidR="00BD7134" w:rsidRDefault="00BD7134" w:rsidP="00BD7134">
      <w:pPr>
        <w:pStyle w:val="PL"/>
      </w:pPr>
      <w:r>
        <w:t xml:space="preserve">            - S_CSCF</w:t>
      </w:r>
    </w:p>
    <w:p w14:paraId="5069469E" w14:textId="77777777" w:rsidR="00BD7134" w:rsidRDefault="00BD7134" w:rsidP="00BD7134">
      <w:pPr>
        <w:pStyle w:val="PL"/>
      </w:pPr>
      <w:r>
        <w:t xml:space="preserve">            - P_CSCF</w:t>
      </w:r>
    </w:p>
    <w:p w14:paraId="71C6F3BC" w14:textId="77777777" w:rsidR="00BD7134" w:rsidRDefault="00BD7134" w:rsidP="00BD7134">
      <w:pPr>
        <w:pStyle w:val="PL"/>
      </w:pPr>
      <w:r>
        <w:t xml:space="preserve">            - I_CSCF</w:t>
      </w:r>
    </w:p>
    <w:p w14:paraId="7881796A" w14:textId="77777777" w:rsidR="00BD7134" w:rsidRDefault="00BD7134" w:rsidP="00BD7134">
      <w:pPr>
        <w:pStyle w:val="PL"/>
      </w:pPr>
      <w:r>
        <w:t xml:space="preserve">            - MRFC</w:t>
      </w:r>
    </w:p>
    <w:p w14:paraId="1A1BDD1C" w14:textId="77777777" w:rsidR="00BD7134" w:rsidRDefault="00BD7134" w:rsidP="00BD7134">
      <w:pPr>
        <w:pStyle w:val="PL"/>
      </w:pPr>
      <w:r>
        <w:t xml:space="preserve">            - MGCF</w:t>
      </w:r>
    </w:p>
    <w:p w14:paraId="39FE298E" w14:textId="77777777" w:rsidR="00BD7134" w:rsidRDefault="00BD7134" w:rsidP="00BD7134">
      <w:pPr>
        <w:pStyle w:val="PL"/>
      </w:pPr>
      <w:r>
        <w:t xml:space="preserve">            - BGCF</w:t>
      </w:r>
    </w:p>
    <w:p w14:paraId="668CF0C5" w14:textId="77777777" w:rsidR="00BD7134" w:rsidRDefault="00BD7134" w:rsidP="00BD7134">
      <w:pPr>
        <w:pStyle w:val="PL"/>
      </w:pPr>
      <w:r>
        <w:t xml:space="preserve">            - AS</w:t>
      </w:r>
    </w:p>
    <w:p w14:paraId="47FD9AA5" w14:textId="77777777" w:rsidR="00BD7134" w:rsidRDefault="00BD7134" w:rsidP="00BD7134">
      <w:pPr>
        <w:pStyle w:val="PL"/>
      </w:pPr>
      <w:r>
        <w:t xml:space="preserve">            - IBCF</w:t>
      </w:r>
    </w:p>
    <w:p w14:paraId="6722870D" w14:textId="77777777" w:rsidR="00BD7134" w:rsidRDefault="00BD7134" w:rsidP="00BD7134">
      <w:pPr>
        <w:pStyle w:val="PL"/>
      </w:pPr>
      <w:r>
        <w:t xml:space="preserve">            - S-GW</w:t>
      </w:r>
    </w:p>
    <w:p w14:paraId="32A3F921" w14:textId="77777777" w:rsidR="00BD7134" w:rsidRPr="00BC5941" w:rsidRDefault="00BD7134" w:rsidP="00BD7134">
      <w:pPr>
        <w:pStyle w:val="PL"/>
        <w:rPr>
          <w:lang w:val="fr-FR"/>
        </w:rPr>
      </w:pPr>
      <w:r>
        <w:t xml:space="preserve">            </w:t>
      </w:r>
      <w:r w:rsidRPr="00BC5941">
        <w:rPr>
          <w:lang w:val="fr-FR"/>
        </w:rPr>
        <w:t>- P-GW</w:t>
      </w:r>
    </w:p>
    <w:p w14:paraId="5799470C" w14:textId="77777777" w:rsidR="00BD7134" w:rsidRPr="00BC5941" w:rsidRDefault="00BD7134" w:rsidP="00BD7134">
      <w:pPr>
        <w:pStyle w:val="PL"/>
        <w:rPr>
          <w:lang w:val="fr-FR"/>
        </w:rPr>
      </w:pPr>
      <w:r w:rsidRPr="00BC5941">
        <w:rPr>
          <w:lang w:val="fr-FR"/>
        </w:rPr>
        <w:t xml:space="preserve">            - HSGW</w:t>
      </w:r>
    </w:p>
    <w:p w14:paraId="2E476BF4" w14:textId="77777777" w:rsidR="00BD7134" w:rsidRPr="00BC5941" w:rsidRDefault="00BD7134" w:rsidP="00BD7134">
      <w:pPr>
        <w:pStyle w:val="PL"/>
        <w:rPr>
          <w:lang w:val="fr-FR"/>
        </w:rPr>
      </w:pPr>
      <w:r w:rsidRPr="00BC5941">
        <w:rPr>
          <w:lang w:val="fr-FR"/>
        </w:rPr>
        <w:t xml:space="preserve">            - E-CSCF </w:t>
      </w:r>
    </w:p>
    <w:p w14:paraId="05054C42" w14:textId="77777777" w:rsidR="00BD7134" w:rsidRPr="00BC5941" w:rsidRDefault="00BD7134" w:rsidP="00BD7134">
      <w:pPr>
        <w:pStyle w:val="PL"/>
        <w:rPr>
          <w:lang w:val="fr-FR"/>
        </w:rPr>
      </w:pPr>
      <w:r w:rsidRPr="00BC5941">
        <w:rPr>
          <w:lang w:val="fr-FR"/>
        </w:rPr>
        <w:t xml:space="preserve">            - MME </w:t>
      </w:r>
    </w:p>
    <w:p w14:paraId="374B2092" w14:textId="77777777" w:rsidR="00BD7134" w:rsidRDefault="00BD7134" w:rsidP="00BD7134">
      <w:pPr>
        <w:pStyle w:val="PL"/>
      </w:pPr>
      <w:r w:rsidRPr="00BC5941">
        <w:rPr>
          <w:lang w:val="fr-FR"/>
        </w:rPr>
        <w:t xml:space="preserve">            </w:t>
      </w:r>
      <w:r>
        <w:t>- TRF</w:t>
      </w:r>
    </w:p>
    <w:p w14:paraId="582D5B67" w14:textId="77777777" w:rsidR="00BD7134" w:rsidRDefault="00BD7134" w:rsidP="00BD7134">
      <w:pPr>
        <w:pStyle w:val="PL"/>
      </w:pPr>
      <w:r>
        <w:t xml:space="preserve">            - TF</w:t>
      </w:r>
    </w:p>
    <w:p w14:paraId="5F185A81" w14:textId="77777777" w:rsidR="00BD7134" w:rsidRDefault="00BD7134" w:rsidP="00BD7134">
      <w:pPr>
        <w:pStyle w:val="PL"/>
      </w:pPr>
      <w:r>
        <w:t xml:space="preserve">            - ATCF</w:t>
      </w:r>
    </w:p>
    <w:p w14:paraId="4454E9C5" w14:textId="77777777" w:rsidR="00BD7134" w:rsidRDefault="00BD7134" w:rsidP="00BD7134">
      <w:pPr>
        <w:pStyle w:val="PL"/>
      </w:pPr>
      <w:r>
        <w:t xml:space="preserve">            - PROXY</w:t>
      </w:r>
    </w:p>
    <w:p w14:paraId="0898FB6B" w14:textId="77777777" w:rsidR="00BD7134" w:rsidRDefault="00BD7134" w:rsidP="00BD7134">
      <w:pPr>
        <w:pStyle w:val="PL"/>
      </w:pPr>
      <w:r>
        <w:t xml:space="preserve">            - EPDG</w:t>
      </w:r>
    </w:p>
    <w:p w14:paraId="6FF1EAF8" w14:textId="77777777" w:rsidR="00BD7134" w:rsidRDefault="00BD7134" w:rsidP="00BD7134">
      <w:pPr>
        <w:pStyle w:val="PL"/>
      </w:pPr>
      <w:r>
        <w:t xml:space="preserve">            - TDF</w:t>
      </w:r>
    </w:p>
    <w:p w14:paraId="2ED027A7" w14:textId="77777777" w:rsidR="00BD7134" w:rsidRDefault="00BD7134" w:rsidP="00BD7134">
      <w:pPr>
        <w:pStyle w:val="PL"/>
      </w:pPr>
      <w:r>
        <w:t xml:space="preserve">            - TWAG</w:t>
      </w:r>
    </w:p>
    <w:p w14:paraId="028DF961" w14:textId="77777777" w:rsidR="00BD7134" w:rsidRDefault="00BD7134" w:rsidP="00BD7134">
      <w:pPr>
        <w:pStyle w:val="PL"/>
      </w:pPr>
      <w:r>
        <w:t xml:space="preserve">            - SCEF</w:t>
      </w:r>
    </w:p>
    <w:p w14:paraId="1BA4AB33" w14:textId="77777777" w:rsidR="00BD7134" w:rsidRDefault="00BD7134" w:rsidP="00BD7134">
      <w:pPr>
        <w:pStyle w:val="PL"/>
      </w:pPr>
      <w:r>
        <w:t xml:space="preserve">            - IWK_SCEF</w:t>
      </w:r>
    </w:p>
    <w:p w14:paraId="17487669" w14:textId="77777777" w:rsidR="00BD7134" w:rsidRDefault="00BD7134" w:rsidP="00BD7134">
      <w:pPr>
        <w:pStyle w:val="PL"/>
      </w:pPr>
      <w:r>
        <w:t xml:space="preserve">            - IMS_GWF</w:t>
      </w:r>
    </w:p>
    <w:p w14:paraId="51F34B12" w14:textId="77777777" w:rsidR="00BD7134" w:rsidRDefault="00BD7134" w:rsidP="00BD7134">
      <w:pPr>
        <w:pStyle w:val="PL"/>
      </w:pPr>
      <w:r>
        <w:t xml:space="preserve">        - type: string</w:t>
      </w:r>
    </w:p>
    <w:p w14:paraId="7D93E2D4" w14:textId="77777777" w:rsidR="00BD7134" w:rsidRDefault="00BD7134" w:rsidP="00BD7134">
      <w:pPr>
        <w:pStyle w:val="PL"/>
      </w:pPr>
      <w:r>
        <w:t xml:space="preserve">    RoleOfIMSNode:</w:t>
      </w:r>
    </w:p>
    <w:p w14:paraId="2D71D16F" w14:textId="77777777" w:rsidR="00BD7134" w:rsidRDefault="00BD7134" w:rsidP="00BD7134">
      <w:pPr>
        <w:pStyle w:val="PL"/>
      </w:pPr>
      <w:r>
        <w:t xml:space="preserve">      anyOf:</w:t>
      </w:r>
    </w:p>
    <w:p w14:paraId="027C50E4" w14:textId="77777777" w:rsidR="00BD7134" w:rsidRDefault="00BD7134" w:rsidP="00BD7134">
      <w:pPr>
        <w:pStyle w:val="PL"/>
      </w:pPr>
      <w:r>
        <w:t xml:space="preserve">        - type: string</w:t>
      </w:r>
    </w:p>
    <w:p w14:paraId="7637EBD4" w14:textId="77777777" w:rsidR="00BD7134" w:rsidRDefault="00BD7134" w:rsidP="00BD7134">
      <w:pPr>
        <w:pStyle w:val="PL"/>
      </w:pPr>
      <w:r>
        <w:t xml:space="preserve">          enum: </w:t>
      </w:r>
    </w:p>
    <w:p w14:paraId="5A5F1C47" w14:textId="77777777" w:rsidR="00BD7134" w:rsidRDefault="00BD7134" w:rsidP="00BD7134">
      <w:pPr>
        <w:pStyle w:val="PL"/>
      </w:pPr>
      <w:r>
        <w:t xml:space="preserve">            - ORIGINATING</w:t>
      </w:r>
    </w:p>
    <w:p w14:paraId="0DCCAEBB" w14:textId="77777777" w:rsidR="00BD7134" w:rsidRDefault="00BD7134" w:rsidP="00BD7134">
      <w:pPr>
        <w:pStyle w:val="PL"/>
      </w:pPr>
      <w:r>
        <w:t xml:space="preserve">            - TERMINATING</w:t>
      </w:r>
    </w:p>
    <w:p w14:paraId="0057F4BC" w14:textId="77777777" w:rsidR="00BD7134" w:rsidRDefault="00BD7134" w:rsidP="00BD7134">
      <w:pPr>
        <w:pStyle w:val="PL"/>
      </w:pPr>
      <w:r>
        <w:t xml:space="preserve">            - FORWARDING</w:t>
      </w:r>
    </w:p>
    <w:p w14:paraId="495477A2" w14:textId="77777777" w:rsidR="00BD7134" w:rsidRDefault="00BD7134" w:rsidP="00BD7134">
      <w:pPr>
        <w:pStyle w:val="PL"/>
      </w:pPr>
      <w:r>
        <w:t xml:space="preserve">        - type: string</w:t>
      </w:r>
    </w:p>
    <w:p w14:paraId="487E698E" w14:textId="77777777" w:rsidR="00BD7134" w:rsidRDefault="00BD7134" w:rsidP="00BD7134">
      <w:pPr>
        <w:pStyle w:val="PL"/>
      </w:pPr>
      <w:r>
        <w:t xml:space="preserve">    IMSSessionPriority:</w:t>
      </w:r>
    </w:p>
    <w:p w14:paraId="34A43D6F" w14:textId="77777777" w:rsidR="00BD7134" w:rsidRDefault="00BD7134" w:rsidP="00BD7134">
      <w:pPr>
        <w:pStyle w:val="PL"/>
      </w:pPr>
      <w:r>
        <w:t xml:space="preserve">      anyOf:</w:t>
      </w:r>
    </w:p>
    <w:p w14:paraId="1BD5A4CB" w14:textId="77777777" w:rsidR="00BD7134" w:rsidRDefault="00BD7134" w:rsidP="00BD7134">
      <w:pPr>
        <w:pStyle w:val="PL"/>
      </w:pPr>
      <w:r>
        <w:t xml:space="preserve">        - type: string</w:t>
      </w:r>
    </w:p>
    <w:p w14:paraId="6E1FAE93" w14:textId="77777777" w:rsidR="00BD7134" w:rsidRDefault="00BD7134" w:rsidP="00BD7134">
      <w:pPr>
        <w:pStyle w:val="PL"/>
      </w:pPr>
      <w:r>
        <w:t xml:space="preserve">          enum: </w:t>
      </w:r>
    </w:p>
    <w:p w14:paraId="50792B65" w14:textId="77777777" w:rsidR="00BD7134" w:rsidRDefault="00BD7134" w:rsidP="00BD7134">
      <w:pPr>
        <w:pStyle w:val="PL"/>
      </w:pPr>
      <w:r>
        <w:t xml:space="preserve">            - PRIORITY_0</w:t>
      </w:r>
    </w:p>
    <w:p w14:paraId="5382B468" w14:textId="77777777" w:rsidR="00BD7134" w:rsidRDefault="00BD7134" w:rsidP="00BD7134">
      <w:pPr>
        <w:pStyle w:val="PL"/>
      </w:pPr>
      <w:r>
        <w:t xml:space="preserve">            - PRIORITY_1</w:t>
      </w:r>
    </w:p>
    <w:p w14:paraId="584FD724" w14:textId="77777777" w:rsidR="00BD7134" w:rsidRDefault="00BD7134" w:rsidP="00BD7134">
      <w:pPr>
        <w:pStyle w:val="PL"/>
      </w:pPr>
      <w:r>
        <w:t xml:space="preserve">            - PRIORITY_2</w:t>
      </w:r>
    </w:p>
    <w:p w14:paraId="09FD665C" w14:textId="77777777" w:rsidR="00BD7134" w:rsidRDefault="00BD7134" w:rsidP="00BD7134">
      <w:pPr>
        <w:pStyle w:val="PL"/>
      </w:pPr>
      <w:r>
        <w:t xml:space="preserve">            - PRIORITY_3</w:t>
      </w:r>
    </w:p>
    <w:p w14:paraId="594C8893" w14:textId="77777777" w:rsidR="00BD7134" w:rsidRDefault="00BD7134" w:rsidP="00BD7134">
      <w:pPr>
        <w:pStyle w:val="PL"/>
      </w:pPr>
      <w:r>
        <w:t xml:space="preserve">            - PRIORITY_4</w:t>
      </w:r>
    </w:p>
    <w:p w14:paraId="68204F3C" w14:textId="77777777" w:rsidR="00BD7134" w:rsidRDefault="00BD7134" w:rsidP="00BD7134">
      <w:pPr>
        <w:pStyle w:val="PL"/>
      </w:pPr>
      <w:r>
        <w:t xml:space="preserve">        - type: string</w:t>
      </w:r>
    </w:p>
    <w:p w14:paraId="3A8C96DA" w14:textId="77777777" w:rsidR="00BD7134" w:rsidRDefault="00BD7134" w:rsidP="00BD7134">
      <w:pPr>
        <w:pStyle w:val="PL"/>
      </w:pPr>
      <w:r>
        <w:t xml:space="preserve">    MediaInitiatorFlag:</w:t>
      </w:r>
    </w:p>
    <w:p w14:paraId="3E83EBCF" w14:textId="77777777" w:rsidR="00BD7134" w:rsidRDefault="00BD7134" w:rsidP="00BD7134">
      <w:pPr>
        <w:pStyle w:val="PL"/>
      </w:pPr>
      <w:r>
        <w:t xml:space="preserve">      anyOf:</w:t>
      </w:r>
    </w:p>
    <w:p w14:paraId="65FA2A08" w14:textId="77777777" w:rsidR="00BD7134" w:rsidRDefault="00BD7134" w:rsidP="00BD7134">
      <w:pPr>
        <w:pStyle w:val="PL"/>
      </w:pPr>
      <w:r>
        <w:t xml:space="preserve">        - type: string</w:t>
      </w:r>
    </w:p>
    <w:p w14:paraId="492B59D6" w14:textId="77777777" w:rsidR="00BD7134" w:rsidRDefault="00BD7134" w:rsidP="00BD7134">
      <w:pPr>
        <w:pStyle w:val="PL"/>
      </w:pPr>
      <w:r>
        <w:t xml:space="preserve">          enum: </w:t>
      </w:r>
    </w:p>
    <w:p w14:paraId="1F2233EC" w14:textId="77777777" w:rsidR="00BD7134" w:rsidRDefault="00BD7134" w:rsidP="00BD7134">
      <w:pPr>
        <w:pStyle w:val="PL"/>
      </w:pPr>
      <w:r>
        <w:t xml:space="preserve">            - CALLED_PARTY</w:t>
      </w:r>
    </w:p>
    <w:p w14:paraId="7E2E9BA7" w14:textId="77777777" w:rsidR="00BD7134" w:rsidRDefault="00BD7134" w:rsidP="00BD7134">
      <w:pPr>
        <w:pStyle w:val="PL"/>
      </w:pPr>
      <w:r>
        <w:t xml:space="preserve">            - CALLING_PARTY</w:t>
      </w:r>
    </w:p>
    <w:p w14:paraId="5D165B57" w14:textId="77777777" w:rsidR="00BD7134" w:rsidRDefault="00BD7134" w:rsidP="00BD7134">
      <w:pPr>
        <w:pStyle w:val="PL"/>
      </w:pPr>
      <w:r>
        <w:t xml:space="preserve">            - UNKNOWN</w:t>
      </w:r>
    </w:p>
    <w:p w14:paraId="3DBAF43E" w14:textId="77777777" w:rsidR="00BD7134" w:rsidRDefault="00BD7134" w:rsidP="00BD7134">
      <w:pPr>
        <w:pStyle w:val="PL"/>
      </w:pPr>
      <w:r>
        <w:t xml:space="preserve">        - type: string</w:t>
      </w:r>
    </w:p>
    <w:p w14:paraId="4838CDFB" w14:textId="77777777" w:rsidR="00BD7134" w:rsidRDefault="00BD7134" w:rsidP="00BD7134">
      <w:pPr>
        <w:pStyle w:val="PL"/>
      </w:pPr>
      <w:r>
        <w:t xml:space="preserve">    SDPType:</w:t>
      </w:r>
    </w:p>
    <w:p w14:paraId="4642FFC2" w14:textId="77777777" w:rsidR="00BD7134" w:rsidRDefault="00BD7134" w:rsidP="00BD7134">
      <w:pPr>
        <w:pStyle w:val="PL"/>
      </w:pPr>
      <w:r>
        <w:t xml:space="preserve">      anyOf:</w:t>
      </w:r>
    </w:p>
    <w:p w14:paraId="135A8CB2" w14:textId="77777777" w:rsidR="00BD7134" w:rsidRDefault="00BD7134" w:rsidP="00BD7134">
      <w:pPr>
        <w:pStyle w:val="PL"/>
      </w:pPr>
      <w:r>
        <w:t xml:space="preserve">        - type: string</w:t>
      </w:r>
    </w:p>
    <w:p w14:paraId="13D44CA1" w14:textId="77777777" w:rsidR="00BD7134" w:rsidRDefault="00BD7134" w:rsidP="00BD7134">
      <w:pPr>
        <w:pStyle w:val="PL"/>
      </w:pPr>
      <w:r>
        <w:t xml:space="preserve">          enum: </w:t>
      </w:r>
    </w:p>
    <w:p w14:paraId="528C664C" w14:textId="77777777" w:rsidR="00BD7134" w:rsidRDefault="00BD7134" w:rsidP="00BD7134">
      <w:pPr>
        <w:pStyle w:val="PL"/>
      </w:pPr>
      <w:r>
        <w:t xml:space="preserve">            - OFFER</w:t>
      </w:r>
    </w:p>
    <w:p w14:paraId="6F3D5915" w14:textId="77777777" w:rsidR="00BD7134" w:rsidRDefault="00BD7134" w:rsidP="00BD7134">
      <w:pPr>
        <w:pStyle w:val="PL"/>
      </w:pPr>
      <w:r>
        <w:lastRenderedPageBreak/>
        <w:t xml:space="preserve">            - ANSWER</w:t>
      </w:r>
    </w:p>
    <w:p w14:paraId="1F8F74EA" w14:textId="77777777" w:rsidR="00BD7134" w:rsidRDefault="00BD7134" w:rsidP="00BD7134">
      <w:pPr>
        <w:pStyle w:val="PL"/>
      </w:pPr>
      <w:r>
        <w:t xml:space="preserve">        - type: string</w:t>
      </w:r>
    </w:p>
    <w:p w14:paraId="5D84F944" w14:textId="77777777" w:rsidR="00BD7134" w:rsidRDefault="00BD7134" w:rsidP="00BD7134">
      <w:pPr>
        <w:pStyle w:val="PL"/>
      </w:pPr>
      <w:r>
        <w:t xml:space="preserve">    OriginatorPartyType:</w:t>
      </w:r>
    </w:p>
    <w:p w14:paraId="515B91C0" w14:textId="77777777" w:rsidR="00BD7134" w:rsidRDefault="00BD7134" w:rsidP="00BD7134">
      <w:pPr>
        <w:pStyle w:val="PL"/>
      </w:pPr>
      <w:r>
        <w:t xml:space="preserve">      anyOf:</w:t>
      </w:r>
    </w:p>
    <w:p w14:paraId="40F349BE" w14:textId="77777777" w:rsidR="00BD7134" w:rsidRDefault="00BD7134" w:rsidP="00BD7134">
      <w:pPr>
        <w:pStyle w:val="PL"/>
      </w:pPr>
      <w:r>
        <w:t xml:space="preserve">        - type: string</w:t>
      </w:r>
    </w:p>
    <w:p w14:paraId="5060D371" w14:textId="77777777" w:rsidR="00BD7134" w:rsidRDefault="00BD7134" w:rsidP="00BD7134">
      <w:pPr>
        <w:pStyle w:val="PL"/>
      </w:pPr>
      <w:r>
        <w:t xml:space="preserve">          enum: </w:t>
      </w:r>
    </w:p>
    <w:p w14:paraId="2D9C7297" w14:textId="77777777" w:rsidR="00BD7134" w:rsidRDefault="00BD7134" w:rsidP="00BD7134">
      <w:pPr>
        <w:pStyle w:val="PL"/>
      </w:pPr>
      <w:r>
        <w:t xml:space="preserve">            - CALLING</w:t>
      </w:r>
    </w:p>
    <w:p w14:paraId="65E4CAD8" w14:textId="77777777" w:rsidR="00BD7134" w:rsidRDefault="00BD7134" w:rsidP="00BD7134">
      <w:pPr>
        <w:pStyle w:val="PL"/>
      </w:pPr>
      <w:r>
        <w:t xml:space="preserve">            - CALLED</w:t>
      </w:r>
    </w:p>
    <w:p w14:paraId="15469EF5" w14:textId="77777777" w:rsidR="00BD7134" w:rsidRDefault="00BD7134" w:rsidP="00BD7134">
      <w:pPr>
        <w:pStyle w:val="PL"/>
      </w:pPr>
      <w:r>
        <w:t xml:space="preserve">        - type: string</w:t>
      </w:r>
    </w:p>
    <w:p w14:paraId="514CD25A" w14:textId="77777777" w:rsidR="00BD7134" w:rsidRDefault="00BD7134" w:rsidP="00BD7134">
      <w:pPr>
        <w:pStyle w:val="PL"/>
      </w:pPr>
      <w:r>
        <w:t xml:space="preserve">    AccessTransferType:</w:t>
      </w:r>
    </w:p>
    <w:p w14:paraId="0B2EAD20" w14:textId="77777777" w:rsidR="00BD7134" w:rsidRDefault="00BD7134" w:rsidP="00BD7134">
      <w:pPr>
        <w:pStyle w:val="PL"/>
      </w:pPr>
      <w:r>
        <w:t xml:space="preserve">      anyOf:</w:t>
      </w:r>
    </w:p>
    <w:p w14:paraId="18B463B8" w14:textId="77777777" w:rsidR="00BD7134" w:rsidRDefault="00BD7134" w:rsidP="00BD7134">
      <w:pPr>
        <w:pStyle w:val="PL"/>
      </w:pPr>
      <w:r>
        <w:t xml:space="preserve">        - type: string</w:t>
      </w:r>
    </w:p>
    <w:p w14:paraId="5B623B12" w14:textId="77777777" w:rsidR="00BD7134" w:rsidRDefault="00BD7134" w:rsidP="00BD7134">
      <w:pPr>
        <w:pStyle w:val="PL"/>
      </w:pPr>
      <w:r>
        <w:t xml:space="preserve">          enum: </w:t>
      </w:r>
    </w:p>
    <w:p w14:paraId="62810857" w14:textId="77777777" w:rsidR="00BD7134" w:rsidRDefault="00BD7134" w:rsidP="00BD7134">
      <w:pPr>
        <w:pStyle w:val="PL"/>
      </w:pPr>
      <w:r>
        <w:t xml:space="preserve">            - PS_TO_CS</w:t>
      </w:r>
    </w:p>
    <w:p w14:paraId="0B29D38A" w14:textId="77777777" w:rsidR="00BD7134" w:rsidRDefault="00BD7134" w:rsidP="00BD7134">
      <w:pPr>
        <w:pStyle w:val="PL"/>
      </w:pPr>
      <w:r>
        <w:t xml:space="preserve">            - CS_TO_PS</w:t>
      </w:r>
    </w:p>
    <w:p w14:paraId="5EA5181E" w14:textId="77777777" w:rsidR="00BD7134" w:rsidRDefault="00BD7134" w:rsidP="00BD7134">
      <w:pPr>
        <w:pStyle w:val="PL"/>
      </w:pPr>
      <w:r>
        <w:t xml:space="preserve">            - PS_TO_PS</w:t>
      </w:r>
    </w:p>
    <w:p w14:paraId="7E9B1F92" w14:textId="77777777" w:rsidR="00BD7134" w:rsidRDefault="00BD7134" w:rsidP="00BD7134">
      <w:pPr>
        <w:pStyle w:val="PL"/>
      </w:pPr>
      <w:r>
        <w:t xml:space="preserve">            - CS_TO_CS</w:t>
      </w:r>
    </w:p>
    <w:p w14:paraId="20171ABA" w14:textId="77777777" w:rsidR="00BD7134" w:rsidRDefault="00BD7134" w:rsidP="00BD7134">
      <w:pPr>
        <w:pStyle w:val="PL"/>
      </w:pPr>
      <w:r>
        <w:t xml:space="preserve">        - type: string</w:t>
      </w:r>
    </w:p>
    <w:p w14:paraId="3169209F" w14:textId="77777777" w:rsidR="00BD7134" w:rsidRDefault="00BD7134" w:rsidP="00BD7134">
      <w:pPr>
        <w:pStyle w:val="PL"/>
      </w:pPr>
      <w:r>
        <w:t xml:space="preserve">    UETransferType:</w:t>
      </w:r>
    </w:p>
    <w:p w14:paraId="29153F71" w14:textId="77777777" w:rsidR="00BD7134" w:rsidRDefault="00BD7134" w:rsidP="00BD7134">
      <w:pPr>
        <w:pStyle w:val="PL"/>
      </w:pPr>
      <w:r>
        <w:t xml:space="preserve">      anyOf:</w:t>
      </w:r>
    </w:p>
    <w:p w14:paraId="2F2F9710" w14:textId="77777777" w:rsidR="00BD7134" w:rsidRDefault="00BD7134" w:rsidP="00BD7134">
      <w:pPr>
        <w:pStyle w:val="PL"/>
      </w:pPr>
      <w:r>
        <w:t xml:space="preserve">        - type: string</w:t>
      </w:r>
    </w:p>
    <w:p w14:paraId="4FC2FF74" w14:textId="77777777" w:rsidR="00BD7134" w:rsidRDefault="00BD7134" w:rsidP="00BD7134">
      <w:pPr>
        <w:pStyle w:val="PL"/>
      </w:pPr>
      <w:r>
        <w:t xml:space="preserve">          enum: </w:t>
      </w:r>
    </w:p>
    <w:p w14:paraId="06CED94A" w14:textId="77777777" w:rsidR="00BD7134" w:rsidRDefault="00BD7134" w:rsidP="00BD7134">
      <w:pPr>
        <w:pStyle w:val="PL"/>
      </w:pPr>
      <w:r>
        <w:t xml:space="preserve">            - INTRA_UE</w:t>
      </w:r>
    </w:p>
    <w:p w14:paraId="48729EAF" w14:textId="77777777" w:rsidR="00BD7134" w:rsidRDefault="00BD7134" w:rsidP="00BD7134">
      <w:pPr>
        <w:pStyle w:val="PL"/>
      </w:pPr>
      <w:r>
        <w:t xml:space="preserve">            - INTER_UE</w:t>
      </w:r>
    </w:p>
    <w:p w14:paraId="703E7F41" w14:textId="77777777" w:rsidR="00BD7134" w:rsidRDefault="00BD7134" w:rsidP="00BD7134">
      <w:pPr>
        <w:pStyle w:val="PL"/>
      </w:pPr>
      <w:r>
        <w:t xml:space="preserve">        - type: string</w:t>
      </w:r>
    </w:p>
    <w:p w14:paraId="28A4DF18" w14:textId="77777777" w:rsidR="00BD7134" w:rsidRDefault="00BD7134" w:rsidP="00BD7134">
      <w:pPr>
        <w:pStyle w:val="PL"/>
      </w:pPr>
      <w:r>
        <w:t xml:space="preserve">    NNISessionDirection:</w:t>
      </w:r>
    </w:p>
    <w:p w14:paraId="580F6692" w14:textId="77777777" w:rsidR="00BD7134" w:rsidRDefault="00BD7134" w:rsidP="00BD7134">
      <w:pPr>
        <w:pStyle w:val="PL"/>
      </w:pPr>
      <w:r>
        <w:t xml:space="preserve">      anyOf:</w:t>
      </w:r>
    </w:p>
    <w:p w14:paraId="61DEDA7C" w14:textId="77777777" w:rsidR="00BD7134" w:rsidRDefault="00BD7134" w:rsidP="00BD7134">
      <w:pPr>
        <w:pStyle w:val="PL"/>
      </w:pPr>
      <w:r>
        <w:t xml:space="preserve">        - type: string</w:t>
      </w:r>
    </w:p>
    <w:p w14:paraId="3D70B305" w14:textId="77777777" w:rsidR="00BD7134" w:rsidRDefault="00BD7134" w:rsidP="00BD7134">
      <w:pPr>
        <w:pStyle w:val="PL"/>
      </w:pPr>
      <w:r>
        <w:t xml:space="preserve">          enum: </w:t>
      </w:r>
    </w:p>
    <w:p w14:paraId="279096D7" w14:textId="77777777" w:rsidR="00BD7134" w:rsidRDefault="00BD7134" w:rsidP="00BD7134">
      <w:pPr>
        <w:pStyle w:val="PL"/>
      </w:pPr>
      <w:r>
        <w:t xml:space="preserve">            - INBOUND</w:t>
      </w:r>
    </w:p>
    <w:p w14:paraId="70F78FA4" w14:textId="77777777" w:rsidR="00BD7134" w:rsidRDefault="00BD7134" w:rsidP="00BD7134">
      <w:pPr>
        <w:pStyle w:val="PL"/>
      </w:pPr>
      <w:r>
        <w:t xml:space="preserve">            - OUTBOUND</w:t>
      </w:r>
    </w:p>
    <w:p w14:paraId="644E891A" w14:textId="77777777" w:rsidR="00BD7134" w:rsidRDefault="00BD7134" w:rsidP="00BD7134">
      <w:pPr>
        <w:pStyle w:val="PL"/>
      </w:pPr>
      <w:r>
        <w:t xml:space="preserve">        - type: string</w:t>
      </w:r>
    </w:p>
    <w:p w14:paraId="33EE9478" w14:textId="77777777" w:rsidR="00BD7134" w:rsidRDefault="00BD7134" w:rsidP="00BD7134">
      <w:pPr>
        <w:pStyle w:val="PL"/>
      </w:pPr>
      <w:r>
        <w:t xml:space="preserve">    NNIType:</w:t>
      </w:r>
    </w:p>
    <w:p w14:paraId="62C29A41" w14:textId="77777777" w:rsidR="00BD7134" w:rsidRDefault="00BD7134" w:rsidP="00BD7134">
      <w:pPr>
        <w:pStyle w:val="PL"/>
      </w:pPr>
      <w:r>
        <w:t xml:space="preserve">      anyOf:</w:t>
      </w:r>
    </w:p>
    <w:p w14:paraId="5EA4A792" w14:textId="77777777" w:rsidR="00BD7134" w:rsidRDefault="00BD7134" w:rsidP="00BD7134">
      <w:pPr>
        <w:pStyle w:val="PL"/>
      </w:pPr>
      <w:r>
        <w:t xml:space="preserve">        - type: string</w:t>
      </w:r>
    </w:p>
    <w:p w14:paraId="6DBD84D2" w14:textId="77777777" w:rsidR="00BD7134" w:rsidRDefault="00BD7134" w:rsidP="00BD7134">
      <w:pPr>
        <w:pStyle w:val="PL"/>
      </w:pPr>
      <w:r>
        <w:t xml:space="preserve">          enum: </w:t>
      </w:r>
    </w:p>
    <w:p w14:paraId="1A9D6500" w14:textId="77777777" w:rsidR="00BD7134" w:rsidRDefault="00BD7134" w:rsidP="00BD7134">
      <w:pPr>
        <w:pStyle w:val="PL"/>
      </w:pPr>
      <w:r>
        <w:t xml:space="preserve">            - NON_ROAMING</w:t>
      </w:r>
    </w:p>
    <w:p w14:paraId="23387C74" w14:textId="77777777" w:rsidR="00BD7134" w:rsidRDefault="00BD7134" w:rsidP="00BD7134">
      <w:pPr>
        <w:pStyle w:val="PL"/>
      </w:pPr>
      <w:r>
        <w:t xml:space="preserve">            - ROAMING_NO_LOOPBACK</w:t>
      </w:r>
    </w:p>
    <w:p w14:paraId="490B449C" w14:textId="77777777" w:rsidR="00BD7134" w:rsidRDefault="00BD7134" w:rsidP="00BD7134">
      <w:pPr>
        <w:pStyle w:val="PL"/>
      </w:pPr>
      <w:r>
        <w:t xml:space="preserve">            - ROAMING_LOOPBACK</w:t>
      </w:r>
    </w:p>
    <w:p w14:paraId="5053DFAD" w14:textId="77777777" w:rsidR="00BD7134" w:rsidRDefault="00BD7134" w:rsidP="00BD7134">
      <w:pPr>
        <w:pStyle w:val="PL"/>
      </w:pPr>
      <w:r>
        <w:t xml:space="preserve">        - type: string</w:t>
      </w:r>
    </w:p>
    <w:p w14:paraId="3CB8C2DE" w14:textId="77777777" w:rsidR="00BD7134" w:rsidRDefault="00BD7134" w:rsidP="00BD7134">
      <w:pPr>
        <w:pStyle w:val="PL"/>
      </w:pPr>
      <w:r>
        <w:t xml:space="preserve">    NNIRelationshipMode:</w:t>
      </w:r>
    </w:p>
    <w:p w14:paraId="1718A261" w14:textId="77777777" w:rsidR="00BD7134" w:rsidRDefault="00BD7134" w:rsidP="00BD7134">
      <w:pPr>
        <w:pStyle w:val="PL"/>
      </w:pPr>
      <w:r>
        <w:t xml:space="preserve">      anyOf:</w:t>
      </w:r>
    </w:p>
    <w:p w14:paraId="271A3403" w14:textId="77777777" w:rsidR="00BD7134" w:rsidRDefault="00BD7134" w:rsidP="00BD7134">
      <w:pPr>
        <w:pStyle w:val="PL"/>
      </w:pPr>
      <w:r>
        <w:t xml:space="preserve">        - type: string</w:t>
      </w:r>
    </w:p>
    <w:p w14:paraId="334A2996" w14:textId="77777777" w:rsidR="00BD7134" w:rsidRDefault="00BD7134" w:rsidP="00BD7134">
      <w:pPr>
        <w:pStyle w:val="PL"/>
      </w:pPr>
      <w:r>
        <w:t xml:space="preserve">          enum: </w:t>
      </w:r>
    </w:p>
    <w:p w14:paraId="3F2A38CF" w14:textId="77777777" w:rsidR="00BD7134" w:rsidRDefault="00BD7134" w:rsidP="00BD7134">
      <w:pPr>
        <w:pStyle w:val="PL"/>
      </w:pPr>
      <w:r>
        <w:t xml:space="preserve">            - TRUSTED</w:t>
      </w:r>
    </w:p>
    <w:p w14:paraId="51D22475" w14:textId="77777777" w:rsidR="00BD7134" w:rsidRDefault="00BD7134" w:rsidP="00BD7134">
      <w:pPr>
        <w:pStyle w:val="PL"/>
      </w:pPr>
      <w:r>
        <w:t xml:space="preserve">            - NON_TRUSTED</w:t>
      </w:r>
    </w:p>
    <w:p w14:paraId="05CD6C62" w14:textId="77777777" w:rsidR="00BD7134" w:rsidRDefault="00BD7134" w:rsidP="00BD7134">
      <w:pPr>
        <w:pStyle w:val="PL"/>
      </w:pPr>
      <w:r>
        <w:t xml:space="preserve">        - type: string</w:t>
      </w:r>
    </w:p>
    <w:p w14:paraId="34C390D8" w14:textId="77777777" w:rsidR="00BD7134" w:rsidRDefault="00BD7134" w:rsidP="00BD7134">
      <w:pPr>
        <w:pStyle w:val="PL"/>
      </w:pPr>
      <w:r>
        <w:t xml:space="preserve">    TADIdentifier:</w:t>
      </w:r>
    </w:p>
    <w:p w14:paraId="4D986C82" w14:textId="77777777" w:rsidR="00BD7134" w:rsidRDefault="00BD7134" w:rsidP="00BD7134">
      <w:pPr>
        <w:pStyle w:val="PL"/>
      </w:pPr>
      <w:r>
        <w:t xml:space="preserve">      anyOf:</w:t>
      </w:r>
    </w:p>
    <w:p w14:paraId="6B87A059" w14:textId="77777777" w:rsidR="00BD7134" w:rsidRDefault="00BD7134" w:rsidP="00BD7134">
      <w:pPr>
        <w:pStyle w:val="PL"/>
      </w:pPr>
      <w:r>
        <w:t xml:space="preserve">        - type: string</w:t>
      </w:r>
    </w:p>
    <w:p w14:paraId="4D1F7077" w14:textId="77777777" w:rsidR="00BD7134" w:rsidRDefault="00BD7134" w:rsidP="00BD7134">
      <w:pPr>
        <w:pStyle w:val="PL"/>
      </w:pPr>
      <w:r>
        <w:t xml:space="preserve">          enum: </w:t>
      </w:r>
    </w:p>
    <w:p w14:paraId="4A2A6211" w14:textId="77777777" w:rsidR="00BD7134" w:rsidRDefault="00BD7134" w:rsidP="00BD7134">
      <w:pPr>
        <w:pStyle w:val="PL"/>
      </w:pPr>
      <w:r>
        <w:t xml:space="preserve">            - CS</w:t>
      </w:r>
    </w:p>
    <w:p w14:paraId="57010209" w14:textId="77777777" w:rsidR="00BD7134" w:rsidRDefault="00BD7134" w:rsidP="00BD7134">
      <w:pPr>
        <w:pStyle w:val="PL"/>
      </w:pPr>
      <w:r>
        <w:t xml:space="preserve">            - PS</w:t>
      </w:r>
    </w:p>
    <w:p w14:paraId="5CB807A2" w14:textId="77777777" w:rsidR="00BD7134" w:rsidRDefault="00BD7134" w:rsidP="00BD7134">
      <w:pPr>
        <w:pStyle w:val="PL"/>
      </w:pPr>
      <w:r>
        <w:t xml:space="preserve">        - type: string</w:t>
      </w:r>
    </w:p>
    <w:p w14:paraId="1B09AF11" w14:textId="77777777" w:rsidR="00BD7134" w:rsidRDefault="00BD7134" w:rsidP="00BD7134">
      <w:pPr>
        <w:pStyle w:val="PL"/>
      </w:pPr>
      <w:r>
        <w:t xml:space="preserve">    ProseFunctionality:</w:t>
      </w:r>
    </w:p>
    <w:p w14:paraId="5D8DD127" w14:textId="77777777" w:rsidR="00BD7134" w:rsidRDefault="00BD7134" w:rsidP="00BD7134">
      <w:pPr>
        <w:pStyle w:val="PL"/>
      </w:pPr>
      <w:r>
        <w:t xml:space="preserve">      anyOf:</w:t>
      </w:r>
    </w:p>
    <w:p w14:paraId="249DA4EE" w14:textId="77777777" w:rsidR="00BD7134" w:rsidRDefault="00BD7134" w:rsidP="00BD7134">
      <w:pPr>
        <w:pStyle w:val="PL"/>
      </w:pPr>
      <w:r>
        <w:t xml:space="preserve">        - type: string</w:t>
      </w:r>
    </w:p>
    <w:p w14:paraId="4ECCF72E" w14:textId="77777777" w:rsidR="00BD7134" w:rsidRDefault="00BD7134" w:rsidP="00BD7134">
      <w:pPr>
        <w:pStyle w:val="PL"/>
      </w:pPr>
      <w:r>
        <w:t xml:space="preserve">          enum: </w:t>
      </w:r>
    </w:p>
    <w:p w14:paraId="28338CCF" w14:textId="77777777" w:rsidR="00BD7134" w:rsidRDefault="00BD7134" w:rsidP="00BD7134">
      <w:pPr>
        <w:pStyle w:val="PL"/>
      </w:pPr>
      <w:r>
        <w:t xml:space="preserve">            - DIRECT_DISCOVERY</w:t>
      </w:r>
    </w:p>
    <w:p w14:paraId="5CADA6A8" w14:textId="77777777" w:rsidR="00BD7134" w:rsidRDefault="00BD7134" w:rsidP="00BD7134">
      <w:pPr>
        <w:pStyle w:val="PL"/>
      </w:pPr>
      <w:r>
        <w:t xml:space="preserve">            - DIRECT_COMMUNICATION</w:t>
      </w:r>
    </w:p>
    <w:p w14:paraId="0CDF637C" w14:textId="77777777" w:rsidR="00BD7134" w:rsidRDefault="00BD7134" w:rsidP="00BD7134">
      <w:pPr>
        <w:pStyle w:val="PL"/>
      </w:pPr>
      <w:r>
        <w:t xml:space="preserve">        - type: string</w:t>
      </w:r>
    </w:p>
    <w:p w14:paraId="70F84776" w14:textId="77777777" w:rsidR="00BD7134" w:rsidRDefault="00BD7134" w:rsidP="00BD7134">
      <w:pPr>
        <w:pStyle w:val="PL"/>
      </w:pPr>
      <w:r>
        <w:t xml:space="preserve">    ProseEventType:</w:t>
      </w:r>
    </w:p>
    <w:p w14:paraId="7FDA7BA4" w14:textId="77777777" w:rsidR="00BD7134" w:rsidRDefault="00BD7134" w:rsidP="00BD7134">
      <w:pPr>
        <w:pStyle w:val="PL"/>
      </w:pPr>
      <w:r>
        <w:t xml:space="preserve">      anyOf:</w:t>
      </w:r>
    </w:p>
    <w:p w14:paraId="7BC6337E" w14:textId="77777777" w:rsidR="00BD7134" w:rsidRDefault="00BD7134" w:rsidP="00BD7134">
      <w:pPr>
        <w:pStyle w:val="PL"/>
      </w:pPr>
      <w:r>
        <w:t xml:space="preserve">        - type: string</w:t>
      </w:r>
    </w:p>
    <w:p w14:paraId="7DB25EC8" w14:textId="77777777" w:rsidR="00BD7134" w:rsidRDefault="00BD7134" w:rsidP="00BD7134">
      <w:pPr>
        <w:pStyle w:val="PL"/>
      </w:pPr>
      <w:r>
        <w:t xml:space="preserve">          enum: </w:t>
      </w:r>
    </w:p>
    <w:p w14:paraId="3EEB2228" w14:textId="77777777" w:rsidR="00BD7134" w:rsidRDefault="00BD7134" w:rsidP="00BD7134">
      <w:pPr>
        <w:pStyle w:val="PL"/>
      </w:pPr>
      <w:r>
        <w:t xml:space="preserve">            - ANNOUNCING</w:t>
      </w:r>
    </w:p>
    <w:p w14:paraId="5D8A29FA" w14:textId="77777777" w:rsidR="00BD7134" w:rsidRDefault="00BD7134" w:rsidP="00BD7134">
      <w:pPr>
        <w:pStyle w:val="PL"/>
      </w:pPr>
      <w:r>
        <w:t xml:space="preserve">            - MONITORING</w:t>
      </w:r>
    </w:p>
    <w:p w14:paraId="187946AC" w14:textId="77777777" w:rsidR="00BD7134" w:rsidRDefault="00BD7134" w:rsidP="00BD7134">
      <w:pPr>
        <w:pStyle w:val="PL"/>
      </w:pPr>
      <w:r>
        <w:t xml:space="preserve">            - MATCH_REPORT</w:t>
      </w:r>
    </w:p>
    <w:p w14:paraId="7F98E8B5" w14:textId="77777777" w:rsidR="00BD7134" w:rsidRDefault="00BD7134" w:rsidP="00BD7134">
      <w:pPr>
        <w:pStyle w:val="PL"/>
      </w:pPr>
      <w:r>
        <w:t xml:space="preserve">        - type: string</w:t>
      </w:r>
    </w:p>
    <w:p w14:paraId="282458BF" w14:textId="77777777" w:rsidR="00BD7134" w:rsidRDefault="00BD7134" w:rsidP="00BD7134">
      <w:pPr>
        <w:pStyle w:val="PL"/>
      </w:pPr>
      <w:r>
        <w:t xml:space="preserve">    DirectDiscoveryModel:</w:t>
      </w:r>
    </w:p>
    <w:p w14:paraId="156D6DEF" w14:textId="77777777" w:rsidR="00BD7134" w:rsidRDefault="00BD7134" w:rsidP="00BD7134">
      <w:pPr>
        <w:pStyle w:val="PL"/>
      </w:pPr>
      <w:r>
        <w:t xml:space="preserve">      anyOf:</w:t>
      </w:r>
    </w:p>
    <w:p w14:paraId="221F156F" w14:textId="77777777" w:rsidR="00BD7134" w:rsidRDefault="00BD7134" w:rsidP="00BD7134">
      <w:pPr>
        <w:pStyle w:val="PL"/>
      </w:pPr>
      <w:r>
        <w:t xml:space="preserve">        - type: string</w:t>
      </w:r>
    </w:p>
    <w:p w14:paraId="1D86123A" w14:textId="77777777" w:rsidR="00BD7134" w:rsidRDefault="00BD7134" w:rsidP="00BD7134">
      <w:pPr>
        <w:pStyle w:val="PL"/>
      </w:pPr>
      <w:r>
        <w:t xml:space="preserve">          enum: </w:t>
      </w:r>
    </w:p>
    <w:p w14:paraId="3B75F8D0" w14:textId="77777777" w:rsidR="00BD7134" w:rsidRDefault="00BD7134" w:rsidP="00BD7134">
      <w:pPr>
        <w:pStyle w:val="PL"/>
      </w:pPr>
      <w:r>
        <w:t xml:space="preserve">            - MODEL_A</w:t>
      </w:r>
    </w:p>
    <w:p w14:paraId="37D710D0" w14:textId="77777777" w:rsidR="00BD7134" w:rsidRDefault="00BD7134" w:rsidP="00BD7134">
      <w:pPr>
        <w:pStyle w:val="PL"/>
      </w:pPr>
      <w:r>
        <w:t xml:space="preserve">            - MODEL_B</w:t>
      </w:r>
    </w:p>
    <w:p w14:paraId="50ACDFD1" w14:textId="77777777" w:rsidR="00BD7134" w:rsidRDefault="00BD7134" w:rsidP="00BD7134">
      <w:pPr>
        <w:pStyle w:val="PL"/>
      </w:pPr>
      <w:r>
        <w:t xml:space="preserve">        - type: string</w:t>
      </w:r>
    </w:p>
    <w:p w14:paraId="1313301E" w14:textId="77777777" w:rsidR="00BD7134" w:rsidRDefault="00BD7134" w:rsidP="00BD7134">
      <w:pPr>
        <w:pStyle w:val="PL"/>
      </w:pPr>
      <w:r>
        <w:t xml:space="preserve">    RoleOfUE:</w:t>
      </w:r>
    </w:p>
    <w:p w14:paraId="6229A48C" w14:textId="77777777" w:rsidR="00BD7134" w:rsidRDefault="00BD7134" w:rsidP="00BD7134">
      <w:pPr>
        <w:pStyle w:val="PL"/>
      </w:pPr>
      <w:r>
        <w:t xml:space="preserve">      anyOf:</w:t>
      </w:r>
    </w:p>
    <w:p w14:paraId="729A6ACB" w14:textId="77777777" w:rsidR="00BD7134" w:rsidRDefault="00BD7134" w:rsidP="00BD7134">
      <w:pPr>
        <w:pStyle w:val="PL"/>
      </w:pPr>
      <w:r>
        <w:lastRenderedPageBreak/>
        <w:t xml:space="preserve">        - type: string</w:t>
      </w:r>
    </w:p>
    <w:p w14:paraId="28FFE914" w14:textId="77777777" w:rsidR="00BD7134" w:rsidRDefault="00BD7134" w:rsidP="00BD7134">
      <w:pPr>
        <w:pStyle w:val="PL"/>
      </w:pPr>
      <w:r>
        <w:t xml:space="preserve">          enum: </w:t>
      </w:r>
    </w:p>
    <w:p w14:paraId="7C9D7D80" w14:textId="77777777" w:rsidR="00BD7134" w:rsidRDefault="00BD7134" w:rsidP="00BD7134">
      <w:pPr>
        <w:pStyle w:val="PL"/>
      </w:pPr>
      <w:r>
        <w:t xml:space="preserve">            - ANNOUNCING_UE</w:t>
      </w:r>
    </w:p>
    <w:p w14:paraId="40E4A484" w14:textId="77777777" w:rsidR="00BD7134" w:rsidRDefault="00BD7134" w:rsidP="00BD7134">
      <w:pPr>
        <w:pStyle w:val="PL"/>
      </w:pPr>
      <w:r>
        <w:t xml:space="preserve">            - MONITORING_UE</w:t>
      </w:r>
    </w:p>
    <w:p w14:paraId="1E88301A" w14:textId="77777777" w:rsidR="00BD7134" w:rsidRDefault="00BD7134" w:rsidP="00BD7134">
      <w:pPr>
        <w:pStyle w:val="PL"/>
      </w:pPr>
      <w:r>
        <w:t xml:space="preserve">            - REQUESTOR_UE</w:t>
      </w:r>
    </w:p>
    <w:p w14:paraId="69AA083F" w14:textId="77777777" w:rsidR="00BD7134" w:rsidRDefault="00BD7134" w:rsidP="00BD7134">
      <w:pPr>
        <w:pStyle w:val="PL"/>
      </w:pPr>
      <w:r>
        <w:t xml:space="preserve">            - REQUESTED_UE</w:t>
      </w:r>
    </w:p>
    <w:p w14:paraId="3B0B3892" w14:textId="77777777" w:rsidR="00BD7134" w:rsidRDefault="00BD7134" w:rsidP="00BD7134">
      <w:pPr>
        <w:pStyle w:val="PL"/>
      </w:pPr>
      <w:r>
        <w:t xml:space="preserve">        - type: string</w:t>
      </w:r>
    </w:p>
    <w:p w14:paraId="38861128" w14:textId="77777777" w:rsidR="00BD7134" w:rsidRDefault="00BD7134" w:rsidP="00BD7134">
      <w:pPr>
        <w:pStyle w:val="PL"/>
      </w:pPr>
      <w:r>
        <w:t xml:space="preserve">    RangeClass:</w:t>
      </w:r>
    </w:p>
    <w:p w14:paraId="0A4CF663" w14:textId="77777777" w:rsidR="00BD7134" w:rsidRDefault="00BD7134" w:rsidP="00BD7134">
      <w:pPr>
        <w:pStyle w:val="PL"/>
      </w:pPr>
      <w:r>
        <w:t xml:space="preserve">      anyOf:</w:t>
      </w:r>
    </w:p>
    <w:p w14:paraId="4594F90C" w14:textId="77777777" w:rsidR="00BD7134" w:rsidRDefault="00BD7134" w:rsidP="00BD7134">
      <w:pPr>
        <w:pStyle w:val="PL"/>
      </w:pPr>
      <w:r>
        <w:t xml:space="preserve">        - type: string</w:t>
      </w:r>
    </w:p>
    <w:p w14:paraId="7F232D54" w14:textId="77777777" w:rsidR="00BD7134" w:rsidRDefault="00BD7134" w:rsidP="00BD7134">
      <w:pPr>
        <w:pStyle w:val="PL"/>
      </w:pPr>
      <w:r>
        <w:t xml:space="preserve">          enum: </w:t>
      </w:r>
    </w:p>
    <w:p w14:paraId="038EE5E8" w14:textId="77777777" w:rsidR="00BD7134" w:rsidRDefault="00BD7134" w:rsidP="00BD7134">
      <w:pPr>
        <w:pStyle w:val="PL"/>
      </w:pPr>
      <w:r>
        <w:t xml:space="preserve">            - RESERVED</w:t>
      </w:r>
    </w:p>
    <w:p w14:paraId="1C16A876" w14:textId="77777777" w:rsidR="00BD7134" w:rsidRDefault="00BD7134" w:rsidP="00BD7134">
      <w:pPr>
        <w:pStyle w:val="PL"/>
      </w:pPr>
      <w:r>
        <w:t xml:space="preserve">            - 50_METER</w:t>
      </w:r>
    </w:p>
    <w:p w14:paraId="2C496CAB" w14:textId="77777777" w:rsidR="00BD7134" w:rsidRPr="00BC5941" w:rsidRDefault="00BD7134" w:rsidP="00BD7134">
      <w:pPr>
        <w:pStyle w:val="PL"/>
        <w:rPr>
          <w:lang w:val="nl-BE"/>
        </w:rPr>
      </w:pPr>
      <w:r>
        <w:t xml:space="preserve">            </w:t>
      </w:r>
      <w:r w:rsidRPr="00BC5941">
        <w:rPr>
          <w:lang w:val="nl-BE"/>
        </w:rPr>
        <w:t>- 100_METER</w:t>
      </w:r>
    </w:p>
    <w:p w14:paraId="17DA9FA2" w14:textId="77777777" w:rsidR="00BD7134" w:rsidRPr="00BC5941" w:rsidRDefault="00BD7134" w:rsidP="00BD7134">
      <w:pPr>
        <w:pStyle w:val="PL"/>
        <w:rPr>
          <w:lang w:val="nl-BE"/>
        </w:rPr>
      </w:pPr>
      <w:r w:rsidRPr="00BC5941">
        <w:rPr>
          <w:lang w:val="nl-BE"/>
        </w:rPr>
        <w:t xml:space="preserve">            - 200_METER</w:t>
      </w:r>
    </w:p>
    <w:p w14:paraId="392AD694" w14:textId="77777777" w:rsidR="00BD7134" w:rsidRPr="00BC5941" w:rsidRDefault="00BD7134" w:rsidP="00BD7134">
      <w:pPr>
        <w:pStyle w:val="PL"/>
        <w:rPr>
          <w:lang w:val="nl-BE"/>
        </w:rPr>
      </w:pPr>
      <w:r w:rsidRPr="00BC5941">
        <w:rPr>
          <w:lang w:val="nl-BE"/>
        </w:rPr>
        <w:t xml:space="preserve">            - 500_METER</w:t>
      </w:r>
    </w:p>
    <w:p w14:paraId="3B76C59B" w14:textId="77777777" w:rsidR="00BD7134" w:rsidRPr="00BC5941" w:rsidRDefault="00BD7134" w:rsidP="00BD7134">
      <w:pPr>
        <w:pStyle w:val="PL"/>
        <w:rPr>
          <w:lang w:val="nl-BE"/>
        </w:rPr>
      </w:pPr>
      <w:r w:rsidRPr="00BC5941">
        <w:rPr>
          <w:lang w:val="nl-BE"/>
        </w:rPr>
        <w:t xml:space="preserve">            - 1000_METER</w:t>
      </w:r>
    </w:p>
    <w:p w14:paraId="56879CFB" w14:textId="77777777" w:rsidR="00BD7134" w:rsidRPr="00BC5941" w:rsidRDefault="00BD7134" w:rsidP="00BD7134">
      <w:pPr>
        <w:pStyle w:val="PL"/>
        <w:rPr>
          <w:lang w:val="nl-BE"/>
        </w:rPr>
      </w:pPr>
      <w:r w:rsidRPr="00BC5941">
        <w:rPr>
          <w:lang w:val="nl-BE"/>
        </w:rPr>
        <w:t xml:space="preserve">            - UNUSED</w:t>
      </w:r>
    </w:p>
    <w:p w14:paraId="2B9E2293" w14:textId="77777777" w:rsidR="00BD7134" w:rsidRPr="00BC5941" w:rsidRDefault="00BD7134" w:rsidP="00BD7134">
      <w:pPr>
        <w:pStyle w:val="PL"/>
        <w:rPr>
          <w:lang w:val="nl-BE"/>
        </w:rPr>
      </w:pPr>
      <w:r w:rsidRPr="00BC5941">
        <w:rPr>
          <w:lang w:val="nl-BE"/>
        </w:rPr>
        <w:t xml:space="preserve">        - type: string</w:t>
      </w:r>
    </w:p>
    <w:p w14:paraId="6CA12FA0" w14:textId="77777777" w:rsidR="00BD7134" w:rsidRDefault="00BD7134" w:rsidP="00BD7134">
      <w:pPr>
        <w:pStyle w:val="PL"/>
      </w:pPr>
      <w:r w:rsidRPr="00BC5941">
        <w:rPr>
          <w:lang w:val="nl-BE"/>
        </w:rPr>
        <w:t xml:space="preserve">    </w:t>
      </w:r>
      <w:r>
        <w:t>RadioResourcesIndicator:</w:t>
      </w:r>
    </w:p>
    <w:p w14:paraId="7EACFF3D" w14:textId="77777777" w:rsidR="00BD7134" w:rsidRDefault="00BD7134" w:rsidP="00BD7134">
      <w:pPr>
        <w:pStyle w:val="PL"/>
      </w:pPr>
      <w:r>
        <w:t xml:space="preserve">      anyOf:</w:t>
      </w:r>
    </w:p>
    <w:p w14:paraId="4DC8B993" w14:textId="77777777" w:rsidR="00BD7134" w:rsidRDefault="00BD7134" w:rsidP="00BD7134">
      <w:pPr>
        <w:pStyle w:val="PL"/>
      </w:pPr>
      <w:r>
        <w:t xml:space="preserve">        - type: string</w:t>
      </w:r>
    </w:p>
    <w:p w14:paraId="28842454" w14:textId="77777777" w:rsidR="00BD7134" w:rsidRDefault="00BD7134" w:rsidP="00BD7134">
      <w:pPr>
        <w:pStyle w:val="PL"/>
      </w:pPr>
      <w:r>
        <w:t xml:space="preserve">          enum: </w:t>
      </w:r>
    </w:p>
    <w:p w14:paraId="707281E1" w14:textId="77777777" w:rsidR="00BD7134" w:rsidRDefault="00BD7134" w:rsidP="00BD7134">
      <w:pPr>
        <w:pStyle w:val="PL"/>
      </w:pPr>
      <w:r>
        <w:t xml:space="preserve">            - OPERATOR_PROVIDED</w:t>
      </w:r>
    </w:p>
    <w:p w14:paraId="73ED8CFF" w14:textId="77777777" w:rsidR="00BD7134" w:rsidRDefault="00BD7134" w:rsidP="00BD7134">
      <w:pPr>
        <w:pStyle w:val="PL"/>
      </w:pPr>
      <w:r>
        <w:t xml:space="preserve">            - CONFIGURED</w:t>
      </w:r>
    </w:p>
    <w:p w14:paraId="7B470101" w14:textId="77777777" w:rsidR="00BD7134" w:rsidRDefault="00BD7134" w:rsidP="00BD7134">
      <w:pPr>
        <w:pStyle w:val="PL"/>
      </w:pPr>
      <w:r>
        <w:t xml:space="preserve">        - type: string</w:t>
      </w:r>
    </w:p>
    <w:p w14:paraId="6DFE72A1" w14:textId="77777777" w:rsidR="00BD7134" w:rsidRDefault="00BD7134" w:rsidP="00BD7134">
      <w:pPr>
        <w:pStyle w:val="PL"/>
      </w:pPr>
      <w:r>
        <w:t xml:space="preserve">    MbsDeliveryMethod:</w:t>
      </w:r>
    </w:p>
    <w:p w14:paraId="558080A6" w14:textId="77777777" w:rsidR="00BD7134" w:rsidRDefault="00BD7134" w:rsidP="00BD7134">
      <w:pPr>
        <w:pStyle w:val="PL"/>
      </w:pPr>
      <w:r>
        <w:t xml:space="preserve">      anyOf:</w:t>
      </w:r>
    </w:p>
    <w:p w14:paraId="3DD44B61" w14:textId="77777777" w:rsidR="00BD7134" w:rsidRDefault="00BD7134" w:rsidP="00BD7134">
      <w:pPr>
        <w:pStyle w:val="PL"/>
      </w:pPr>
      <w:r>
        <w:t xml:space="preserve">        - type: string</w:t>
      </w:r>
    </w:p>
    <w:p w14:paraId="145C915F" w14:textId="77777777" w:rsidR="00BD7134" w:rsidRDefault="00BD7134" w:rsidP="00BD7134">
      <w:pPr>
        <w:pStyle w:val="PL"/>
      </w:pPr>
      <w:r>
        <w:t xml:space="preserve">          enum: </w:t>
      </w:r>
    </w:p>
    <w:p w14:paraId="3E41A7C7" w14:textId="77777777" w:rsidR="00BD7134" w:rsidRDefault="00BD7134" w:rsidP="00BD7134">
      <w:pPr>
        <w:pStyle w:val="PL"/>
      </w:pPr>
      <w:r>
        <w:t xml:space="preserve">            - SHARED</w:t>
      </w:r>
    </w:p>
    <w:p w14:paraId="77CE54F5" w14:textId="77777777" w:rsidR="00BD7134" w:rsidRDefault="00BD7134" w:rsidP="00BD7134">
      <w:pPr>
        <w:pStyle w:val="PL"/>
      </w:pPr>
      <w:r>
        <w:t xml:space="preserve">            - INDIVIDUAL</w:t>
      </w:r>
    </w:p>
    <w:p w14:paraId="419E28C6" w14:textId="77777777" w:rsidR="00BD7134" w:rsidRDefault="00BD7134" w:rsidP="00BD7134">
      <w:pPr>
        <w:pStyle w:val="PL"/>
      </w:pPr>
      <w:r>
        <w:t xml:space="preserve">        - type: string</w:t>
      </w:r>
    </w:p>
    <w:p w14:paraId="6B8F11D0" w14:textId="77777777" w:rsidR="00BD7134" w:rsidRDefault="00BD7134" w:rsidP="00BD7134">
      <w:pPr>
        <w:pStyle w:val="PL"/>
      </w:pPr>
      <w:r>
        <w:t xml:space="preserve">    TSCFlowDirection:</w:t>
      </w:r>
    </w:p>
    <w:p w14:paraId="6AAB4941" w14:textId="77777777" w:rsidR="00BD7134" w:rsidRDefault="00BD7134" w:rsidP="00BD7134">
      <w:pPr>
        <w:pStyle w:val="PL"/>
      </w:pPr>
      <w:r>
        <w:t xml:space="preserve">      anyOf:</w:t>
      </w:r>
    </w:p>
    <w:p w14:paraId="482623A5" w14:textId="77777777" w:rsidR="00BD7134" w:rsidRDefault="00BD7134" w:rsidP="00BD7134">
      <w:pPr>
        <w:pStyle w:val="PL"/>
      </w:pPr>
      <w:r>
        <w:t xml:space="preserve">        - type: string</w:t>
      </w:r>
    </w:p>
    <w:p w14:paraId="7A325365" w14:textId="77777777" w:rsidR="00BD7134" w:rsidRDefault="00BD7134" w:rsidP="00BD7134">
      <w:pPr>
        <w:pStyle w:val="PL"/>
      </w:pPr>
      <w:r>
        <w:t xml:space="preserve">          enum: </w:t>
      </w:r>
    </w:p>
    <w:p w14:paraId="77B63D74" w14:textId="77777777" w:rsidR="00BD7134" w:rsidRDefault="00BD7134" w:rsidP="00BD7134">
      <w:pPr>
        <w:pStyle w:val="PL"/>
      </w:pPr>
      <w:r>
        <w:t xml:space="preserve">            - </w:t>
      </w:r>
      <w:r w:rsidRPr="00E473D4">
        <w:t>UPLINK</w:t>
      </w:r>
    </w:p>
    <w:p w14:paraId="25607D69" w14:textId="77777777" w:rsidR="00BD7134" w:rsidRDefault="00BD7134" w:rsidP="00BD7134">
      <w:pPr>
        <w:pStyle w:val="PL"/>
      </w:pPr>
      <w:r>
        <w:t xml:space="preserve">            - </w:t>
      </w:r>
      <w:r w:rsidRPr="00E473D4">
        <w:t>DOWNLINK</w:t>
      </w:r>
    </w:p>
    <w:p w14:paraId="01B7D8C6" w14:textId="77777777" w:rsidR="00BD7134" w:rsidRDefault="00BD7134" w:rsidP="00BD7134">
      <w:pPr>
        <w:pStyle w:val="PL"/>
      </w:pPr>
      <w:r>
        <w:t xml:space="preserve">        - type: string</w:t>
      </w:r>
    </w:p>
    <w:p w14:paraId="0503DD2E" w14:textId="77777777" w:rsidR="00BD7134" w:rsidRDefault="00BD7134" w:rsidP="00BD7134">
      <w:pPr>
        <w:pStyle w:val="PL"/>
      </w:pPr>
      <w:r>
        <w:t xml:space="preserve">    TimeDistributionMethod:</w:t>
      </w:r>
    </w:p>
    <w:p w14:paraId="0048D880" w14:textId="77777777" w:rsidR="00BD7134" w:rsidRDefault="00BD7134" w:rsidP="00BD7134">
      <w:pPr>
        <w:pStyle w:val="PL"/>
      </w:pPr>
      <w:r>
        <w:t xml:space="preserve">      anyOf:</w:t>
      </w:r>
    </w:p>
    <w:p w14:paraId="05A6661C" w14:textId="77777777" w:rsidR="00BD7134" w:rsidRDefault="00BD7134" w:rsidP="00BD7134">
      <w:pPr>
        <w:pStyle w:val="PL"/>
      </w:pPr>
      <w:r>
        <w:t xml:space="preserve">        - type: string</w:t>
      </w:r>
    </w:p>
    <w:p w14:paraId="5BA7EC8F" w14:textId="77777777" w:rsidR="00BD7134" w:rsidRDefault="00BD7134" w:rsidP="00BD7134">
      <w:pPr>
        <w:pStyle w:val="PL"/>
      </w:pPr>
      <w:r>
        <w:t xml:space="preserve">          enum: </w:t>
      </w:r>
    </w:p>
    <w:p w14:paraId="542B0796" w14:textId="77777777" w:rsidR="00BD7134" w:rsidRDefault="00BD7134" w:rsidP="00BD7134">
      <w:pPr>
        <w:pStyle w:val="PL"/>
      </w:pPr>
      <w:r>
        <w:t xml:space="preserve">            - G</w:t>
      </w:r>
      <w:r w:rsidRPr="00E473D4">
        <w:t>PTP</w:t>
      </w:r>
    </w:p>
    <w:p w14:paraId="11CEE182" w14:textId="77777777" w:rsidR="00BD7134" w:rsidRDefault="00BD7134" w:rsidP="00BD7134">
      <w:pPr>
        <w:pStyle w:val="PL"/>
      </w:pPr>
      <w:r>
        <w:t xml:space="preserve">            - </w:t>
      </w:r>
      <w:r w:rsidRPr="00E473D4">
        <w:rPr>
          <w:rFonts w:hint="eastAsia"/>
          <w:lang w:eastAsia="zh-CN"/>
        </w:rPr>
        <w:t>A</w:t>
      </w:r>
      <w:r w:rsidRPr="00E473D4">
        <w:t>STI</w:t>
      </w:r>
    </w:p>
    <w:p w14:paraId="48ADEDCD" w14:textId="77777777" w:rsidR="00BD7134" w:rsidRDefault="00BD7134" w:rsidP="00BD7134">
      <w:pPr>
        <w:pStyle w:val="PL"/>
      </w:pPr>
      <w:r>
        <w:t xml:space="preserve">        - type: string</w:t>
      </w:r>
    </w:p>
    <w:p w14:paraId="5388A671" w14:textId="77777777" w:rsidR="00BD7134" w:rsidRPr="00BD6F46" w:rsidRDefault="00BD7134" w:rsidP="00BD7134">
      <w:pPr>
        <w:pStyle w:val="PL"/>
      </w:pPr>
      <w:r w:rsidRPr="00BD6F46">
        <w:t xml:space="preserve">    </w:t>
      </w:r>
      <w:r>
        <w:t>AllocateUnit</w:t>
      </w:r>
      <w:r w:rsidRPr="00BD6F46">
        <w:t>Indicator:</w:t>
      </w:r>
    </w:p>
    <w:p w14:paraId="3C661624" w14:textId="77777777" w:rsidR="00BD7134" w:rsidRPr="00BD6F46" w:rsidRDefault="00BD7134" w:rsidP="00BD7134">
      <w:pPr>
        <w:pStyle w:val="PL"/>
      </w:pPr>
      <w:r w:rsidRPr="00BD6F46">
        <w:t xml:space="preserve">      anyOf:</w:t>
      </w:r>
    </w:p>
    <w:p w14:paraId="336C3BCB" w14:textId="77777777" w:rsidR="00BD7134" w:rsidRPr="00BD6F46" w:rsidRDefault="00BD7134" w:rsidP="00BD7134">
      <w:pPr>
        <w:pStyle w:val="PL"/>
      </w:pPr>
      <w:r w:rsidRPr="00BD6F46">
        <w:t xml:space="preserve">        - type: string</w:t>
      </w:r>
    </w:p>
    <w:p w14:paraId="5A3EB6FB" w14:textId="77777777" w:rsidR="00BD7134" w:rsidRPr="00BD6F46" w:rsidRDefault="00BD7134" w:rsidP="00BD7134">
      <w:pPr>
        <w:pStyle w:val="PL"/>
      </w:pPr>
      <w:r w:rsidRPr="00BD6F46">
        <w:t xml:space="preserve">          enum:</w:t>
      </w:r>
    </w:p>
    <w:p w14:paraId="32FEAC07" w14:textId="77777777" w:rsidR="00BD7134" w:rsidRPr="00BD6F46" w:rsidRDefault="00BD7134" w:rsidP="00BD7134">
      <w:pPr>
        <w:pStyle w:val="PL"/>
      </w:pPr>
      <w:r w:rsidRPr="00BD6F46">
        <w:t xml:space="preserve">            - </w:t>
      </w:r>
      <w:r w:rsidRPr="005B49A2">
        <w:t>CHF_DETERMINED</w:t>
      </w:r>
    </w:p>
    <w:p w14:paraId="6F1A5125" w14:textId="77777777" w:rsidR="00BD7134" w:rsidRDefault="00BD7134" w:rsidP="00BD7134">
      <w:pPr>
        <w:pStyle w:val="PL"/>
      </w:pPr>
      <w:r w:rsidRPr="00BD6F46">
        <w:t xml:space="preserve">            - </w:t>
      </w:r>
      <w:r w:rsidRPr="005B49A2">
        <w:t>CTF_DETERMINED</w:t>
      </w:r>
    </w:p>
    <w:p w14:paraId="5FA7F904" w14:textId="77777777" w:rsidR="00BD7134" w:rsidRPr="00BD6F46" w:rsidRDefault="00BD7134" w:rsidP="00BD7134">
      <w:pPr>
        <w:pStyle w:val="PL"/>
      </w:pPr>
      <w:r w:rsidRPr="00BD6F46">
        <w:t xml:space="preserve">        - type: string</w:t>
      </w:r>
    </w:p>
    <w:p w14:paraId="4A0902F7" w14:textId="77777777" w:rsidR="00BD7134" w:rsidRDefault="00BD7134" w:rsidP="00BD7134">
      <w:pPr>
        <w:pStyle w:val="PL"/>
      </w:pPr>
      <w:r>
        <w:t xml:space="preserve">    </w:t>
      </w:r>
      <w:r w:rsidRPr="00C0158B">
        <w:t>NSSAAMessageType</w:t>
      </w:r>
      <w:r>
        <w:t>:</w:t>
      </w:r>
    </w:p>
    <w:p w14:paraId="56C3A8E0" w14:textId="77777777" w:rsidR="00BD7134" w:rsidRDefault="00BD7134" w:rsidP="00BD7134">
      <w:pPr>
        <w:pStyle w:val="PL"/>
      </w:pPr>
      <w:r>
        <w:t xml:space="preserve">      anyOf:</w:t>
      </w:r>
    </w:p>
    <w:p w14:paraId="2B328FD7" w14:textId="77777777" w:rsidR="00BD7134" w:rsidRDefault="00BD7134" w:rsidP="00BD7134">
      <w:pPr>
        <w:pStyle w:val="PL"/>
      </w:pPr>
      <w:r>
        <w:t xml:space="preserve">        - type: string</w:t>
      </w:r>
    </w:p>
    <w:p w14:paraId="4DC4E540" w14:textId="77777777" w:rsidR="00BD7134" w:rsidRDefault="00BD7134" w:rsidP="00BD7134">
      <w:pPr>
        <w:pStyle w:val="PL"/>
      </w:pPr>
      <w:r>
        <w:t xml:space="preserve">          enum: </w:t>
      </w:r>
    </w:p>
    <w:p w14:paraId="159BA04B" w14:textId="77777777" w:rsidR="00BD7134" w:rsidRDefault="00BD7134" w:rsidP="00BD7134">
      <w:pPr>
        <w:pStyle w:val="PL"/>
      </w:pPr>
      <w:r>
        <w:t xml:space="preserve">            - </w:t>
      </w:r>
      <w:r w:rsidRPr="00C0158B">
        <w:t>Authenticate</w:t>
      </w:r>
    </w:p>
    <w:p w14:paraId="0E612122" w14:textId="77777777" w:rsidR="00BD7134" w:rsidRDefault="00BD7134" w:rsidP="00BD7134">
      <w:pPr>
        <w:pStyle w:val="PL"/>
      </w:pPr>
      <w:r>
        <w:t xml:space="preserve">            - </w:t>
      </w:r>
      <w:r w:rsidRPr="00C0158B">
        <w:t>Re-Authentication-Notification</w:t>
      </w:r>
    </w:p>
    <w:p w14:paraId="3F40DE8F" w14:textId="77777777" w:rsidR="00BD7134" w:rsidRDefault="00BD7134" w:rsidP="00BD7134">
      <w:pPr>
        <w:pStyle w:val="PL"/>
      </w:pPr>
      <w:r>
        <w:t xml:space="preserve">            - </w:t>
      </w:r>
      <w:r w:rsidRPr="00C0158B">
        <w:t>R</w:t>
      </w:r>
      <w:r>
        <w:t>e</w:t>
      </w:r>
      <w:r w:rsidRPr="00C0158B">
        <w:t>vocation Not</w:t>
      </w:r>
      <w:r>
        <w:t>ific</w:t>
      </w:r>
      <w:r w:rsidRPr="00C0158B">
        <w:t>ation</w:t>
      </w:r>
    </w:p>
    <w:p w14:paraId="36A6D92F" w14:textId="77777777" w:rsidR="00BD7134" w:rsidRDefault="00BD7134" w:rsidP="00BD7134">
      <w:pPr>
        <w:pStyle w:val="PL"/>
      </w:pPr>
      <w:r>
        <w:t xml:space="preserve">        - type: string</w:t>
      </w:r>
    </w:p>
    <w:p w14:paraId="4584C15C" w14:textId="77777777" w:rsidR="00265790" w:rsidRPr="006B31BC" w:rsidRDefault="00265790" w:rsidP="00BD5EF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D5EFF" w:rsidRPr="006958F1" w14:paraId="311C1D4A" w14:textId="77777777" w:rsidTr="00C572B2">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50DFB47E" w14:textId="77777777" w:rsidR="00BD5EFF" w:rsidRPr="006958F1" w:rsidRDefault="00BD5EFF" w:rsidP="00C572B2">
            <w:pPr>
              <w:jc w:val="center"/>
              <w:rPr>
                <w:rFonts w:ascii="Arial" w:hAnsi="Arial" w:cs="Arial"/>
                <w:b/>
                <w:bCs/>
                <w:sz w:val="28"/>
                <w:szCs w:val="28"/>
              </w:rPr>
            </w:pPr>
            <w:r>
              <w:rPr>
                <w:rFonts w:ascii="Arial" w:hAnsi="Arial" w:cs="Arial"/>
                <w:b/>
                <w:bCs/>
                <w:sz w:val="28"/>
                <w:szCs w:val="28"/>
              </w:rPr>
              <w:t>End of</w:t>
            </w:r>
            <w:r w:rsidRPr="006958F1">
              <w:rPr>
                <w:rFonts w:ascii="Arial" w:hAnsi="Arial" w:cs="Arial"/>
                <w:b/>
                <w:bCs/>
                <w:sz w:val="28"/>
                <w:szCs w:val="28"/>
              </w:rPr>
              <w:t xml:space="preserve"> change</w:t>
            </w:r>
          </w:p>
        </w:tc>
      </w:tr>
      <w:bookmarkEnd w:id="9"/>
      <w:bookmarkEnd w:id="10"/>
      <w:bookmarkEnd w:id="11"/>
      <w:bookmarkEnd w:id="12"/>
      <w:bookmarkEnd w:id="13"/>
      <w:bookmarkEnd w:id="14"/>
    </w:tbl>
    <w:p w14:paraId="2D8F1BEE" w14:textId="6C053DFA" w:rsidR="00D34328" w:rsidRDefault="00D34328" w:rsidP="00D33D11">
      <w:pPr>
        <w:rPr>
          <w:noProof/>
        </w:rPr>
      </w:pPr>
    </w:p>
    <w:sectPr w:rsidR="00D3432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35F9BB" w14:textId="77777777" w:rsidR="00A0564F" w:rsidRDefault="00A0564F">
      <w:r>
        <w:separator/>
      </w:r>
    </w:p>
  </w:endnote>
  <w:endnote w:type="continuationSeparator" w:id="0">
    <w:p w14:paraId="5A6109EF" w14:textId="77777777" w:rsidR="00A0564F" w:rsidRDefault="00A056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338600" w14:textId="77777777" w:rsidR="00A0564F" w:rsidRDefault="00A0564F">
      <w:r>
        <w:separator/>
      </w:r>
    </w:p>
  </w:footnote>
  <w:footnote w:type="continuationSeparator" w:id="0">
    <w:p w14:paraId="77EB2CAF" w14:textId="77777777" w:rsidR="00A0564F" w:rsidRDefault="00A056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B750B1" w14:textId="77777777" w:rsidR="00C572B2" w:rsidRDefault="00C572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51F98A" w14:textId="77777777" w:rsidR="00C572B2" w:rsidRDefault="00C572B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8C754D" w14:textId="77777777" w:rsidR="00C572B2" w:rsidRDefault="00C572B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D5F792" w14:textId="77777777" w:rsidR="00C572B2" w:rsidRDefault="00C572B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BC0F45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CB25F4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D0EC59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91340E"/>
    <w:multiLevelType w:val="hybridMultilevel"/>
    <w:tmpl w:val="8F0666D8"/>
    <w:lvl w:ilvl="0" w:tplc="986CF6C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4" w15:restartNumberingAfterBreak="0">
    <w:nsid w:val="074D556A"/>
    <w:multiLevelType w:val="multilevel"/>
    <w:tmpl w:val="09ECE4F2"/>
    <w:lvl w:ilvl="0">
      <w:start w:val="1"/>
      <w:numFmt w:val="decimal"/>
      <w:lvlText w:val="%1-"/>
      <w:lvlJc w:val="left"/>
      <w:pPr>
        <w:ind w:left="360" w:hanging="360"/>
      </w:pPr>
    </w:lvl>
    <w:lvl w:ilvl="1">
      <w:start w:val="3"/>
      <w:numFmt w:val="decimal"/>
      <w:lvlText w:val="%1-%2."/>
      <w:lvlJc w:val="left"/>
      <w:pPr>
        <w:ind w:left="644" w:hanging="360"/>
      </w:pPr>
    </w:lvl>
    <w:lvl w:ilvl="2">
      <w:start w:val="1"/>
      <w:numFmt w:val="decimal"/>
      <w:lvlText w:val="%1-%2.%3."/>
      <w:lvlJc w:val="left"/>
      <w:pPr>
        <w:ind w:left="1288" w:hanging="720"/>
      </w:pPr>
    </w:lvl>
    <w:lvl w:ilvl="3">
      <w:start w:val="1"/>
      <w:numFmt w:val="decimal"/>
      <w:lvlText w:val="%1-%2.%3.%4."/>
      <w:lvlJc w:val="left"/>
      <w:pPr>
        <w:ind w:left="1572" w:hanging="720"/>
      </w:pPr>
    </w:lvl>
    <w:lvl w:ilvl="4">
      <w:start w:val="1"/>
      <w:numFmt w:val="decimal"/>
      <w:lvlText w:val="%1-%2.%3.%4.%5."/>
      <w:lvlJc w:val="left"/>
      <w:pPr>
        <w:ind w:left="2216" w:hanging="1080"/>
      </w:pPr>
    </w:lvl>
    <w:lvl w:ilvl="5">
      <w:start w:val="1"/>
      <w:numFmt w:val="decimal"/>
      <w:lvlText w:val="%1-%2.%3.%4.%5.%6."/>
      <w:lvlJc w:val="left"/>
      <w:pPr>
        <w:ind w:left="2500" w:hanging="1080"/>
      </w:pPr>
    </w:lvl>
    <w:lvl w:ilvl="6">
      <w:start w:val="1"/>
      <w:numFmt w:val="decimal"/>
      <w:lvlText w:val="%1-%2.%3.%4.%5.%6.%7."/>
      <w:lvlJc w:val="left"/>
      <w:pPr>
        <w:ind w:left="2784" w:hanging="1080"/>
      </w:pPr>
    </w:lvl>
    <w:lvl w:ilvl="7">
      <w:start w:val="1"/>
      <w:numFmt w:val="decimal"/>
      <w:lvlText w:val="%1-%2.%3.%4.%5.%6.%7.%8."/>
      <w:lvlJc w:val="left"/>
      <w:pPr>
        <w:ind w:left="3428" w:hanging="1440"/>
      </w:pPr>
    </w:lvl>
    <w:lvl w:ilvl="8">
      <w:start w:val="1"/>
      <w:numFmt w:val="decimal"/>
      <w:lvlText w:val="%1-%2.%3.%4.%5.%6.%7.%8.%9."/>
      <w:lvlJc w:val="left"/>
      <w:pPr>
        <w:ind w:left="3712" w:hanging="1440"/>
      </w:pPr>
    </w:lvl>
  </w:abstractNum>
  <w:abstractNum w:abstractNumId="15" w15:restartNumberingAfterBreak="0">
    <w:nsid w:val="07527540"/>
    <w:multiLevelType w:val="hybridMultilevel"/>
    <w:tmpl w:val="BDA8847A"/>
    <w:lvl w:ilvl="0" w:tplc="9940A650">
      <w:start w:val="1"/>
      <w:numFmt w:val="decimal"/>
      <w:lvlText w:val="%1."/>
      <w:lvlJc w:val="left"/>
      <w:pPr>
        <w:ind w:left="360" w:hanging="360"/>
      </w:pPr>
      <w:rPr>
        <w:rFonts w:hint="default"/>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086667D6"/>
    <w:multiLevelType w:val="hybridMultilevel"/>
    <w:tmpl w:val="9CCEF994"/>
    <w:lvl w:ilvl="0" w:tplc="9BF80C1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14D73ED4"/>
    <w:multiLevelType w:val="hybridMultilevel"/>
    <w:tmpl w:val="B4629594"/>
    <w:lvl w:ilvl="0" w:tplc="77845F34">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25DF12F9"/>
    <w:multiLevelType w:val="hybridMultilevel"/>
    <w:tmpl w:val="F4BC6BAA"/>
    <w:lvl w:ilvl="0" w:tplc="FFFFFFFF">
      <w:numFmt w:val="bullet"/>
      <w:lvlText w:val="-"/>
      <w:lvlJc w:val="left"/>
      <w:pPr>
        <w:ind w:left="1364" w:hanging="360"/>
      </w:pPr>
      <w:rPr>
        <w:rFonts w:ascii="Times New Roman" w:eastAsia="Times New Roman" w:hAnsi="Times New Roman" w:cs="Times New Roman" w:hint="default"/>
      </w:rPr>
    </w:lvl>
    <w:lvl w:ilvl="1" w:tplc="CA942ED0">
      <w:numFmt w:val="bullet"/>
      <w:lvlText w:val="-"/>
      <w:lvlJc w:val="left"/>
      <w:pPr>
        <w:ind w:left="2084" w:hanging="360"/>
      </w:pPr>
      <w:rPr>
        <w:rFonts w:ascii="Times New Roman" w:eastAsia="Times New Roman" w:hAnsi="Times New Roman" w:cs="Times New Roman" w:hint="default"/>
      </w:rPr>
    </w:lvl>
    <w:lvl w:ilvl="2" w:tplc="FFFFFFFF" w:tentative="1">
      <w:start w:val="1"/>
      <w:numFmt w:val="bullet"/>
      <w:lvlText w:val=""/>
      <w:lvlJc w:val="left"/>
      <w:pPr>
        <w:ind w:left="2804" w:hanging="360"/>
      </w:pPr>
      <w:rPr>
        <w:rFonts w:ascii="Wingdings" w:hAnsi="Wingdings" w:hint="default"/>
      </w:rPr>
    </w:lvl>
    <w:lvl w:ilvl="3" w:tplc="FFFFFFFF" w:tentative="1">
      <w:start w:val="1"/>
      <w:numFmt w:val="bullet"/>
      <w:lvlText w:val=""/>
      <w:lvlJc w:val="left"/>
      <w:pPr>
        <w:ind w:left="3524" w:hanging="360"/>
      </w:pPr>
      <w:rPr>
        <w:rFonts w:ascii="Symbol" w:hAnsi="Symbol" w:hint="default"/>
      </w:rPr>
    </w:lvl>
    <w:lvl w:ilvl="4" w:tplc="FFFFFFFF" w:tentative="1">
      <w:start w:val="1"/>
      <w:numFmt w:val="bullet"/>
      <w:lvlText w:val="o"/>
      <w:lvlJc w:val="left"/>
      <w:pPr>
        <w:ind w:left="4244" w:hanging="360"/>
      </w:pPr>
      <w:rPr>
        <w:rFonts w:ascii="Courier New" w:hAnsi="Courier New" w:cs="Courier New" w:hint="default"/>
      </w:rPr>
    </w:lvl>
    <w:lvl w:ilvl="5" w:tplc="FFFFFFFF" w:tentative="1">
      <w:start w:val="1"/>
      <w:numFmt w:val="bullet"/>
      <w:lvlText w:val=""/>
      <w:lvlJc w:val="left"/>
      <w:pPr>
        <w:ind w:left="4964" w:hanging="360"/>
      </w:pPr>
      <w:rPr>
        <w:rFonts w:ascii="Wingdings" w:hAnsi="Wingdings" w:hint="default"/>
      </w:rPr>
    </w:lvl>
    <w:lvl w:ilvl="6" w:tplc="FFFFFFFF" w:tentative="1">
      <w:start w:val="1"/>
      <w:numFmt w:val="bullet"/>
      <w:lvlText w:val=""/>
      <w:lvlJc w:val="left"/>
      <w:pPr>
        <w:ind w:left="5684" w:hanging="360"/>
      </w:pPr>
      <w:rPr>
        <w:rFonts w:ascii="Symbol" w:hAnsi="Symbol" w:hint="default"/>
      </w:rPr>
    </w:lvl>
    <w:lvl w:ilvl="7" w:tplc="FFFFFFFF" w:tentative="1">
      <w:start w:val="1"/>
      <w:numFmt w:val="bullet"/>
      <w:lvlText w:val="o"/>
      <w:lvlJc w:val="left"/>
      <w:pPr>
        <w:ind w:left="6404" w:hanging="360"/>
      </w:pPr>
      <w:rPr>
        <w:rFonts w:ascii="Courier New" w:hAnsi="Courier New" w:cs="Courier New" w:hint="default"/>
      </w:rPr>
    </w:lvl>
    <w:lvl w:ilvl="8" w:tplc="FFFFFFFF" w:tentative="1">
      <w:start w:val="1"/>
      <w:numFmt w:val="bullet"/>
      <w:lvlText w:val=""/>
      <w:lvlJc w:val="left"/>
      <w:pPr>
        <w:ind w:left="7124" w:hanging="360"/>
      </w:pPr>
      <w:rPr>
        <w:rFonts w:ascii="Wingdings" w:hAnsi="Wingdings" w:hint="default"/>
      </w:rPr>
    </w:lvl>
  </w:abstractNum>
  <w:abstractNum w:abstractNumId="22" w15:restartNumberingAfterBreak="0">
    <w:nsid w:val="26902C14"/>
    <w:multiLevelType w:val="hybridMultilevel"/>
    <w:tmpl w:val="A4C47F28"/>
    <w:lvl w:ilvl="0" w:tplc="F158767A">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81C73A2"/>
    <w:multiLevelType w:val="hybridMultilevel"/>
    <w:tmpl w:val="CE147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2DD32D10"/>
    <w:multiLevelType w:val="hybridMultilevel"/>
    <w:tmpl w:val="ECF893C4"/>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3504F67"/>
    <w:multiLevelType w:val="multilevel"/>
    <w:tmpl w:val="BBD6723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Roman"/>
      <w:lvlText w:val="%1-%2.%3.%4.%5."/>
      <w:lvlJc w:val="left"/>
      <w:pPr>
        <w:ind w:left="1440" w:hanging="14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3F81765A"/>
    <w:multiLevelType w:val="hybridMultilevel"/>
    <w:tmpl w:val="BF6ACEAA"/>
    <w:lvl w:ilvl="0" w:tplc="1622925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1" w15:restartNumberingAfterBreak="0">
    <w:nsid w:val="4F1113D6"/>
    <w:multiLevelType w:val="hybridMultilevel"/>
    <w:tmpl w:val="5F166734"/>
    <w:lvl w:ilvl="0" w:tplc="220204B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3"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4"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6FB65EEF"/>
    <w:multiLevelType w:val="hybridMultilevel"/>
    <w:tmpl w:val="0B4E32F0"/>
    <w:lvl w:ilvl="0" w:tplc="D36A30D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70845486"/>
    <w:multiLevelType w:val="hybridMultilevel"/>
    <w:tmpl w:val="5D3C5F3E"/>
    <w:lvl w:ilvl="0" w:tplc="318AF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1AB0A03"/>
    <w:multiLevelType w:val="hybridMultilevel"/>
    <w:tmpl w:val="141A8296"/>
    <w:lvl w:ilvl="0" w:tplc="460A81F4">
      <w:start w:val="4"/>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9" w15:restartNumberingAfterBreak="0">
    <w:nsid w:val="753C3EC6"/>
    <w:multiLevelType w:val="hybridMultilevel"/>
    <w:tmpl w:val="4808E088"/>
    <w:lvl w:ilvl="0" w:tplc="CA942ED0">
      <w:numFmt w:val="bullet"/>
      <w:lvlText w:val="-"/>
      <w:lvlJc w:val="left"/>
      <w:pPr>
        <w:ind w:left="1004"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77E97ADC"/>
    <w:multiLevelType w:val="hybridMultilevel"/>
    <w:tmpl w:val="86BA25A8"/>
    <w:lvl w:ilvl="0" w:tplc="78C21DBE">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40"/>
  </w:num>
  <w:num w:numId="5">
    <w:abstractNumId w:val="34"/>
  </w:num>
  <w:num w:numId="6">
    <w:abstractNumId w:val="18"/>
  </w:num>
  <w:num w:numId="7">
    <w:abstractNumId w:val="29"/>
  </w:num>
  <w:num w:numId="8">
    <w:abstractNumId w:val="28"/>
  </w:num>
  <w:num w:numId="9">
    <w:abstractNumId w:val="13"/>
  </w:num>
  <w:num w:numId="10">
    <w:abstractNumId w:val="17"/>
  </w:num>
  <w:num w:numId="11">
    <w:abstractNumId w:val="41"/>
  </w:num>
  <w:num w:numId="12">
    <w:abstractNumId w:val="33"/>
  </w:num>
  <w:num w:numId="13">
    <w:abstractNumId w:val="38"/>
  </w:num>
  <w:num w:numId="14">
    <w:abstractNumId w:val="20"/>
  </w:num>
  <w:num w:numId="15">
    <w:abstractNumId w:val="32"/>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5"/>
  </w:num>
  <w:num w:numId="24">
    <w:abstractNumId w:val="2"/>
  </w:num>
  <w:num w:numId="25">
    <w:abstractNumId w:val="1"/>
  </w:num>
  <w:num w:numId="26">
    <w:abstractNumId w:val="0"/>
  </w:num>
  <w:num w:numId="27">
    <w:abstractNumId w:val="24"/>
  </w:num>
  <w:num w:numId="28">
    <w:abstractNumId w:val="15"/>
  </w:num>
  <w:num w:numId="29">
    <w:abstractNumId w:val="2"/>
    <w:lvlOverride w:ilvl="0">
      <w:startOverride w:val="1"/>
    </w:lvlOverride>
  </w:num>
  <w:num w:numId="30">
    <w:abstractNumId w:val="1"/>
    <w:lvlOverride w:ilvl="0">
      <w:startOverride w:val="1"/>
    </w:lvlOverride>
  </w:num>
  <w:num w:numId="31">
    <w:abstractNumId w:val="0"/>
    <w:lvlOverride w:ilvl="0">
      <w:startOverride w:val="1"/>
    </w:lvlOverride>
  </w:num>
  <w:num w:numId="32">
    <w:abstractNumId w:val="24"/>
  </w:num>
  <w:num w:numId="33">
    <w:abstractNumId w:val="23"/>
  </w:num>
  <w:num w:numId="34">
    <w:abstractNumId w:val="12"/>
  </w:num>
  <w:num w:numId="3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2"/>
  </w:num>
  <w:num w:numId="38">
    <w:abstractNumId w:val="27"/>
  </w:num>
  <w:num w:numId="39">
    <w:abstractNumId w:val="36"/>
  </w:num>
  <w:num w:numId="40">
    <w:abstractNumId w:val="26"/>
  </w:num>
  <w:num w:numId="41">
    <w:abstractNumId w:val="31"/>
  </w:num>
  <w:num w:numId="42">
    <w:abstractNumId w:val="19"/>
  </w:num>
  <w:num w:numId="43">
    <w:abstractNumId w:val="35"/>
  </w:num>
  <w:num w:numId="44">
    <w:abstractNumId w:val="39"/>
  </w:num>
  <w:num w:numId="45">
    <w:abstractNumId w:val="30"/>
  </w:num>
  <w:num w:numId="46">
    <w:abstractNumId w:val="21"/>
  </w:num>
  <w:num w:numId="47">
    <w:abstractNumId w:val="14"/>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01">
    <w15:presenceInfo w15:providerId="None" w15:userId="HW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B6"/>
    <w:rsid w:val="00004506"/>
    <w:rsid w:val="000058A3"/>
    <w:rsid w:val="00012892"/>
    <w:rsid w:val="0001299D"/>
    <w:rsid w:val="00016344"/>
    <w:rsid w:val="00022E4A"/>
    <w:rsid w:val="00024F3E"/>
    <w:rsid w:val="00025F55"/>
    <w:rsid w:val="00026E1A"/>
    <w:rsid w:val="00030E11"/>
    <w:rsid w:val="00033631"/>
    <w:rsid w:val="000351C8"/>
    <w:rsid w:val="00035779"/>
    <w:rsid w:val="0003599B"/>
    <w:rsid w:val="00041B08"/>
    <w:rsid w:val="00043C23"/>
    <w:rsid w:val="0004584E"/>
    <w:rsid w:val="00051330"/>
    <w:rsid w:val="000552A9"/>
    <w:rsid w:val="000553D1"/>
    <w:rsid w:val="0005641B"/>
    <w:rsid w:val="00056429"/>
    <w:rsid w:val="00057466"/>
    <w:rsid w:val="000614A3"/>
    <w:rsid w:val="000639EE"/>
    <w:rsid w:val="00066CAD"/>
    <w:rsid w:val="00070B44"/>
    <w:rsid w:val="00074F89"/>
    <w:rsid w:val="000803E1"/>
    <w:rsid w:val="0008140B"/>
    <w:rsid w:val="00081F81"/>
    <w:rsid w:val="00086399"/>
    <w:rsid w:val="0008795E"/>
    <w:rsid w:val="0009274B"/>
    <w:rsid w:val="0009616B"/>
    <w:rsid w:val="000A2AA5"/>
    <w:rsid w:val="000A6394"/>
    <w:rsid w:val="000A7A1E"/>
    <w:rsid w:val="000B0677"/>
    <w:rsid w:val="000B346D"/>
    <w:rsid w:val="000B4AEA"/>
    <w:rsid w:val="000B5D49"/>
    <w:rsid w:val="000B5DD9"/>
    <w:rsid w:val="000B6AA1"/>
    <w:rsid w:val="000B7FED"/>
    <w:rsid w:val="000C038A"/>
    <w:rsid w:val="000C04D6"/>
    <w:rsid w:val="000C477F"/>
    <w:rsid w:val="000C5741"/>
    <w:rsid w:val="000C6598"/>
    <w:rsid w:val="000C7C79"/>
    <w:rsid w:val="000C7C9D"/>
    <w:rsid w:val="000C7D77"/>
    <w:rsid w:val="000D0F22"/>
    <w:rsid w:val="000D1F6B"/>
    <w:rsid w:val="000D5A2E"/>
    <w:rsid w:val="000D5CC1"/>
    <w:rsid w:val="000E1C33"/>
    <w:rsid w:val="000F1E38"/>
    <w:rsid w:val="000F601C"/>
    <w:rsid w:val="00100113"/>
    <w:rsid w:val="00111563"/>
    <w:rsid w:val="00127E69"/>
    <w:rsid w:val="00131C6C"/>
    <w:rsid w:val="00134FE2"/>
    <w:rsid w:val="00136649"/>
    <w:rsid w:val="001368FD"/>
    <w:rsid w:val="00137BF0"/>
    <w:rsid w:val="001404FB"/>
    <w:rsid w:val="00141138"/>
    <w:rsid w:val="00142537"/>
    <w:rsid w:val="00144EF8"/>
    <w:rsid w:val="00145D43"/>
    <w:rsid w:val="001565B9"/>
    <w:rsid w:val="00156C1B"/>
    <w:rsid w:val="00157B88"/>
    <w:rsid w:val="00161F10"/>
    <w:rsid w:val="00165EC9"/>
    <w:rsid w:val="00167B11"/>
    <w:rsid w:val="00173A4A"/>
    <w:rsid w:val="00185E8B"/>
    <w:rsid w:val="00191396"/>
    <w:rsid w:val="0019294C"/>
    <w:rsid w:val="00192A5B"/>
    <w:rsid w:val="00192C46"/>
    <w:rsid w:val="001A08B3"/>
    <w:rsid w:val="001A612F"/>
    <w:rsid w:val="001A7B60"/>
    <w:rsid w:val="001A7FAD"/>
    <w:rsid w:val="001B2708"/>
    <w:rsid w:val="001B36A0"/>
    <w:rsid w:val="001B5185"/>
    <w:rsid w:val="001B52F0"/>
    <w:rsid w:val="001B798E"/>
    <w:rsid w:val="001B7A65"/>
    <w:rsid w:val="001C1630"/>
    <w:rsid w:val="001C2E88"/>
    <w:rsid w:val="001C59E5"/>
    <w:rsid w:val="001C6321"/>
    <w:rsid w:val="001C6B33"/>
    <w:rsid w:val="001D16CF"/>
    <w:rsid w:val="001D1B40"/>
    <w:rsid w:val="001D27D9"/>
    <w:rsid w:val="001D2F4E"/>
    <w:rsid w:val="001D3143"/>
    <w:rsid w:val="001D4586"/>
    <w:rsid w:val="001D4A08"/>
    <w:rsid w:val="001E41F3"/>
    <w:rsid w:val="001E5973"/>
    <w:rsid w:val="001F030D"/>
    <w:rsid w:val="001F1EAC"/>
    <w:rsid w:val="001F3AD0"/>
    <w:rsid w:val="001F4CF8"/>
    <w:rsid w:val="00200939"/>
    <w:rsid w:val="00212F43"/>
    <w:rsid w:val="00213CC8"/>
    <w:rsid w:val="002208A5"/>
    <w:rsid w:val="00221801"/>
    <w:rsid w:val="0022282C"/>
    <w:rsid w:val="0022465A"/>
    <w:rsid w:val="00230DB4"/>
    <w:rsid w:val="00233F08"/>
    <w:rsid w:val="00245268"/>
    <w:rsid w:val="0025260E"/>
    <w:rsid w:val="00255E00"/>
    <w:rsid w:val="00257AB3"/>
    <w:rsid w:val="0026004D"/>
    <w:rsid w:val="00260A92"/>
    <w:rsid w:val="00261BE0"/>
    <w:rsid w:val="00261CB0"/>
    <w:rsid w:val="002640DD"/>
    <w:rsid w:val="00265178"/>
    <w:rsid w:val="00265790"/>
    <w:rsid w:val="0026686D"/>
    <w:rsid w:val="00266B0E"/>
    <w:rsid w:val="002747D0"/>
    <w:rsid w:val="00275D12"/>
    <w:rsid w:val="002764DB"/>
    <w:rsid w:val="00276D57"/>
    <w:rsid w:val="00281D07"/>
    <w:rsid w:val="002840C1"/>
    <w:rsid w:val="00284FEB"/>
    <w:rsid w:val="002860C4"/>
    <w:rsid w:val="00287DB2"/>
    <w:rsid w:val="00291FD9"/>
    <w:rsid w:val="00292388"/>
    <w:rsid w:val="002950D8"/>
    <w:rsid w:val="00297D02"/>
    <w:rsid w:val="002A1492"/>
    <w:rsid w:val="002A4402"/>
    <w:rsid w:val="002A5C63"/>
    <w:rsid w:val="002A636C"/>
    <w:rsid w:val="002B09D7"/>
    <w:rsid w:val="002B1A51"/>
    <w:rsid w:val="002B4B54"/>
    <w:rsid w:val="002B51B8"/>
    <w:rsid w:val="002B5741"/>
    <w:rsid w:val="002B64AE"/>
    <w:rsid w:val="002B7F78"/>
    <w:rsid w:val="002C0503"/>
    <w:rsid w:val="002C1E49"/>
    <w:rsid w:val="002D75B4"/>
    <w:rsid w:val="002E2F3D"/>
    <w:rsid w:val="002E37CA"/>
    <w:rsid w:val="002E599E"/>
    <w:rsid w:val="002F164D"/>
    <w:rsid w:val="002F27B8"/>
    <w:rsid w:val="003040A3"/>
    <w:rsid w:val="00305409"/>
    <w:rsid w:val="0031183A"/>
    <w:rsid w:val="0031217D"/>
    <w:rsid w:val="00314604"/>
    <w:rsid w:val="00320B6C"/>
    <w:rsid w:val="003226DE"/>
    <w:rsid w:val="00324D3B"/>
    <w:rsid w:val="0032592D"/>
    <w:rsid w:val="00331CE8"/>
    <w:rsid w:val="00334AAD"/>
    <w:rsid w:val="00335EF6"/>
    <w:rsid w:val="00340DB8"/>
    <w:rsid w:val="00341C71"/>
    <w:rsid w:val="0034424F"/>
    <w:rsid w:val="003479D8"/>
    <w:rsid w:val="00350F3D"/>
    <w:rsid w:val="00353987"/>
    <w:rsid w:val="00353F17"/>
    <w:rsid w:val="003609EF"/>
    <w:rsid w:val="0036231A"/>
    <w:rsid w:val="00370FB4"/>
    <w:rsid w:val="00371085"/>
    <w:rsid w:val="00374DD4"/>
    <w:rsid w:val="003778C3"/>
    <w:rsid w:val="00384330"/>
    <w:rsid w:val="00391CD4"/>
    <w:rsid w:val="00393889"/>
    <w:rsid w:val="003A03A8"/>
    <w:rsid w:val="003A3BCB"/>
    <w:rsid w:val="003A4FD2"/>
    <w:rsid w:val="003A5C73"/>
    <w:rsid w:val="003B4D37"/>
    <w:rsid w:val="003B5222"/>
    <w:rsid w:val="003C1682"/>
    <w:rsid w:val="003C5008"/>
    <w:rsid w:val="003D0635"/>
    <w:rsid w:val="003D3FE4"/>
    <w:rsid w:val="003D5864"/>
    <w:rsid w:val="003D786C"/>
    <w:rsid w:val="003D7D9C"/>
    <w:rsid w:val="003E0C63"/>
    <w:rsid w:val="003E1666"/>
    <w:rsid w:val="003E1A36"/>
    <w:rsid w:val="003E3D86"/>
    <w:rsid w:val="003F61E9"/>
    <w:rsid w:val="003F6C49"/>
    <w:rsid w:val="003F7D50"/>
    <w:rsid w:val="00410371"/>
    <w:rsid w:val="00415DCB"/>
    <w:rsid w:val="004242F1"/>
    <w:rsid w:val="00425ECB"/>
    <w:rsid w:val="004270DE"/>
    <w:rsid w:val="00437C22"/>
    <w:rsid w:val="00441435"/>
    <w:rsid w:val="00442BAD"/>
    <w:rsid w:val="00444959"/>
    <w:rsid w:val="00445FCC"/>
    <w:rsid w:val="00447F7F"/>
    <w:rsid w:val="00451D32"/>
    <w:rsid w:val="0045552D"/>
    <w:rsid w:val="0045584F"/>
    <w:rsid w:val="0045728F"/>
    <w:rsid w:val="004649C6"/>
    <w:rsid w:val="0047021F"/>
    <w:rsid w:val="00470E76"/>
    <w:rsid w:val="00476A15"/>
    <w:rsid w:val="00480999"/>
    <w:rsid w:val="00480CA9"/>
    <w:rsid w:val="00493CAB"/>
    <w:rsid w:val="00494715"/>
    <w:rsid w:val="00496C0C"/>
    <w:rsid w:val="0049720B"/>
    <w:rsid w:val="004A19EF"/>
    <w:rsid w:val="004B2C14"/>
    <w:rsid w:val="004B75B7"/>
    <w:rsid w:val="004C2171"/>
    <w:rsid w:val="004D19F0"/>
    <w:rsid w:val="004D4482"/>
    <w:rsid w:val="004E1A7F"/>
    <w:rsid w:val="004F2F29"/>
    <w:rsid w:val="0050250C"/>
    <w:rsid w:val="00502704"/>
    <w:rsid w:val="005063E7"/>
    <w:rsid w:val="00507228"/>
    <w:rsid w:val="00512676"/>
    <w:rsid w:val="0051516D"/>
    <w:rsid w:val="0051580D"/>
    <w:rsid w:val="005170E8"/>
    <w:rsid w:val="0053069C"/>
    <w:rsid w:val="00535A28"/>
    <w:rsid w:val="0053641D"/>
    <w:rsid w:val="005430A5"/>
    <w:rsid w:val="005458E0"/>
    <w:rsid w:val="00547111"/>
    <w:rsid w:val="005475CE"/>
    <w:rsid w:val="00547849"/>
    <w:rsid w:val="005509E3"/>
    <w:rsid w:val="00560BE5"/>
    <w:rsid w:val="00570500"/>
    <w:rsid w:val="00571547"/>
    <w:rsid w:val="0057180C"/>
    <w:rsid w:val="00571FB0"/>
    <w:rsid w:val="005724B7"/>
    <w:rsid w:val="005727A7"/>
    <w:rsid w:val="00572DFE"/>
    <w:rsid w:val="005925B8"/>
    <w:rsid w:val="00592D74"/>
    <w:rsid w:val="00595E86"/>
    <w:rsid w:val="00597AE3"/>
    <w:rsid w:val="005A1141"/>
    <w:rsid w:val="005A2176"/>
    <w:rsid w:val="005A4E01"/>
    <w:rsid w:val="005A531D"/>
    <w:rsid w:val="005A7307"/>
    <w:rsid w:val="005B0A22"/>
    <w:rsid w:val="005B191C"/>
    <w:rsid w:val="005B4C57"/>
    <w:rsid w:val="005C041B"/>
    <w:rsid w:val="005C0604"/>
    <w:rsid w:val="005C264D"/>
    <w:rsid w:val="005D380F"/>
    <w:rsid w:val="005D4DBE"/>
    <w:rsid w:val="005D5C77"/>
    <w:rsid w:val="005D72F8"/>
    <w:rsid w:val="005E1CF2"/>
    <w:rsid w:val="005E1E66"/>
    <w:rsid w:val="005E2C44"/>
    <w:rsid w:val="005E6D9A"/>
    <w:rsid w:val="005F2FC3"/>
    <w:rsid w:val="005F5BA8"/>
    <w:rsid w:val="005F7516"/>
    <w:rsid w:val="005F7EF9"/>
    <w:rsid w:val="0060313E"/>
    <w:rsid w:val="006124D9"/>
    <w:rsid w:val="0061435F"/>
    <w:rsid w:val="00614F83"/>
    <w:rsid w:val="00621188"/>
    <w:rsid w:val="00623186"/>
    <w:rsid w:val="0062462C"/>
    <w:rsid w:val="00624F6F"/>
    <w:rsid w:val="006257ED"/>
    <w:rsid w:val="006261F0"/>
    <w:rsid w:val="00632B65"/>
    <w:rsid w:val="0063585C"/>
    <w:rsid w:val="0063620C"/>
    <w:rsid w:val="00647BAE"/>
    <w:rsid w:val="00654251"/>
    <w:rsid w:val="00657C1D"/>
    <w:rsid w:val="00664398"/>
    <w:rsid w:val="006717FE"/>
    <w:rsid w:val="0067204E"/>
    <w:rsid w:val="00672C51"/>
    <w:rsid w:val="006744AA"/>
    <w:rsid w:val="006803F2"/>
    <w:rsid w:val="00682F47"/>
    <w:rsid w:val="00685491"/>
    <w:rsid w:val="006861EB"/>
    <w:rsid w:val="00690BD8"/>
    <w:rsid w:val="006941B5"/>
    <w:rsid w:val="00695808"/>
    <w:rsid w:val="006958F1"/>
    <w:rsid w:val="006A31CC"/>
    <w:rsid w:val="006A4050"/>
    <w:rsid w:val="006B46FB"/>
    <w:rsid w:val="006C1EB9"/>
    <w:rsid w:val="006D762C"/>
    <w:rsid w:val="006D7CBC"/>
    <w:rsid w:val="006E21FB"/>
    <w:rsid w:val="006E4234"/>
    <w:rsid w:val="006E43DD"/>
    <w:rsid w:val="006E55CA"/>
    <w:rsid w:val="006E7B97"/>
    <w:rsid w:val="006F290F"/>
    <w:rsid w:val="006F3815"/>
    <w:rsid w:val="006F4378"/>
    <w:rsid w:val="00700995"/>
    <w:rsid w:val="00700C40"/>
    <w:rsid w:val="007038F2"/>
    <w:rsid w:val="00705060"/>
    <w:rsid w:val="0071066A"/>
    <w:rsid w:val="00715714"/>
    <w:rsid w:val="00721330"/>
    <w:rsid w:val="00721786"/>
    <w:rsid w:val="00723A34"/>
    <w:rsid w:val="00724121"/>
    <w:rsid w:val="00724E00"/>
    <w:rsid w:val="00726200"/>
    <w:rsid w:val="007273C4"/>
    <w:rsid w:val="00732944"/>
    <w:rsid w:val="00735FF7"/>
    <w:rsid w:val="007366C1"/>
    <w:rsid w:val="007428A6"/>
    <w:rsid w:val="00746848"/>
    <w:rsid w:val="00747E3B"/>
    <w:rsid w:val="007510C4"/>
    <w:rsid w:val="00754E16"/>
    <w:rsid w:val="00770A34"/>
    <w:rsid w:val="00772139"/>
    <w:rsid w:val="007737FB"/>
    <w:rsid w:val="00773CE8"/>
    <w:rsid w:val="007777D6"/>
    <w:rsid w:val="00785FEF"/>
    <w:rsid w:val="00791D48"/>
    <w:rsid w:val="00792342"/>
    <w:rsid w:val="00793ACD"/>
    <w:rsid w:val="00794776"/>
    <w:rsid w:val="0079597E"/>
    <w:rsid w:val="007977A8"/>
    <w:rsid w:val="007A4A32"/>
    <w:rsid w:val="007A6681"/>
    <w:rsid w:val="007A7200"/>
    <w:rsid w:val="007A73C8"/>
    <w:rsid w:val="007B512A"/>
    <w:rsid w:val="007B5765"/>
    <w:rsid w:val="007B5E0F"/>
    <w:rsid w:val="007B7DC6"/>
    <w:rsid w:val="007C05F8"/>
    <w:rsid w:val="007C2097"/>
    <w:rsid w:val="007C2554"/>
    <w:rsid w:val="007C5634"/>
    <w:rsid w:val="007C626D"/>
    <w:rsid w:val="007D24F8"/>
    <w:rsid w:val="007D40FE"/>
    <w:rsid w:val="007D69D1"/>
    <w:rsid w:val="007D6A07"/>
    <w:rsid w:val="007D727E"/>
    <w:rsid w:val="007E022E"/>
    <w:rsid w:val="007E26E2"/>
    <w:rsid w:val="007E3973"/>
    <w:rsid w:val="007E429E"/>
    <w:rsid w:val="007E43D9"/>
    <w:rsid w:val="007E4A4C"/>
    <w:rsid w:val="007E50A9"/>
    <w:rsid w:val="007E6FA2"/>
    <w:rsid w:val="007E78CF"/>
    <w:rsid w:val="007F0C5B"/>
    <w:rsid w:val="007F21AF"/>
    <w:rsid w:val="007F7259"/>
    <w:rsid w:val="008040A8"/>
    <w:rsid w:val="008058F4"/>
    <w:rsid w:val="00811F86"/>
    <w:rsid w:val="00814C87"/>
    <w:rsid w:val="00815A8B"/>
    <w:rsid w:val="00815FA6"/>
    <w:rsid w:val="00817871"/>
    <w:rsid w:val="00821466"/>
    <w:rsid w:val="00822503"/>
    <w:rsid w:val="008279FA"/>
    <w:rsid w:val="00831CF0"/>
    <w:rsid w:val="008366FC"/>
    <w:rsid w:val="008528B5"/>
    <w:rsid w:val="00853DDA"/>
    <w:rsid w:val="00855CBA"/>
    <w:rsid w:val="00860E3C"/>
    <w:rsid w:val="008626E7"/>
    <w:rsid w:val="00870EE7"/>
    <w:rsid w:val="00871975"/>
    <w:rsid w:val="00881417"/>
    <w:rsid w:val="00883AAD"/>
    <w:rsid w:val="00884C93"/>
    <w:rsid w:val="008863B9"/>
    <w:rsid w:val="00887691"/>
    <w:rsid w:val="0089298C"/>
    <w:rsid w:val="00895B5C"/>
    <w:rsid w:val="00896432"/>
    <w:rsid w:val="008A0226"/>
    <w:rsid w:val="008A2CE1"/>
    <w:rsid w:val="008A45A6"/>
    <w:rsid w:val="008A471C"/>
    <w:rsid w:val="008B0EFD"/>
    <w:rsid w:val="008B32EB"/>
    <w:rsid w:val="008B40B4"/>
    <w:rsid w:val="008B5CB2"/>
    <w:rsid w:val="008B65B2"/>
    <w:rsid w:val="008C2600"/>
    <w:rsid w:val="008C4C87"/>
    <w:rsid w:val="008C5A3B"/>
    <w:rsid w:val="008D0191"/>
    <w:rsid w:val="008D0D30"/>
    <w:rsid w:val="008D626C"/>
    <w:rsid w:val="008E383A"/>
    <w:rsid w:val="008E42B8"/>
    <w:rsid w:val="008E7A49"/>
    <w:rsid w:val="008F0321"/>
    <w:rsid w:val="008F12E9"/>
    <w:rsid w:val="008F2BB7"/>
    <w:rsid w:val="008F4FA3"/>
    <w:rsid w:val="008F548E"/>
    <w:rsid w:val="008F686C"/>
    <w:rsid w:val="00902123"/>
    <w:rsid w:val="00902773"/>
    <w:rsid w:val="00903ADF"/>
    <w:rsid w:val="00904B5D"/>
    <w:rsid w:val="00906D94"/>
    <w:rsid w:val="0091043F"/>
    <w:rsid w:val="00910F20"/>
    <w:rsid w:val="009148DE"/>
    <w:rsid w:val="0092106E"/>
    <w:rsid w:val="0092180D"/>
    <w:rsid w:val="00925F11"/>
    <w:rsid w:val="00934A8A"/>
    <w:rsid w:val="00941E30"/>
    <w:rsid w:val="009447BD"/>
    <w:rsid w:val="00944BA9"/>
    <w:rsid w:val="009558E0"/>
    <w:rsid w:val="00961358"/>
    <w:rsid w:val="00961AFC"/>
    <w:rsid w:val="0096255F"/>
    <w:rsid w:val="0096573E"/>
    <w:rsid w:val="009664FF"/>
    <w:rsid w:val="0096731A"/>
    <w:rsid w:val="00972D39"/>
    <w:rsid w:val="00973649"/>
    <w:rsid w:val="009777D9"/>
    <w:rsid w:val="00991B88"/>
    <w:rsid w:val="00992E12"/>
    <w:rsid w:val="0099345D"/>
    <w:rsid w:val="00997A90"/>
    <w:rsid w:val="009A0BC0"/>
    <w:rsid w:val="009A56E4"/>
    <w:rsid w:val="009A5753"/>
    <w:rsid w:val="009A579D"/>
    <w:rsid w:val="009A6B22"/>
    <w:rsid w:val="009A7EC3"/>
    <w:rsid w:val="009B19B2"/>
    <w:rsid w:val="009C2B02"/>
    <w:rsid w:val="009C65AB"/>
    <w:rsid w:val="009C7ECA"/>
    <w:rsid w:val="009D0329"/>
    <w:rsid w:val="009D58AC"/>
    <w:rsid w:val="009D5F52"/>
    <w:rsid w:val="009D62CA"/>
    <w:rsid w:val="009D7C35"/>
    <w:rsid w:val="009E3297"/>
    <w:rsid w:val="009E3BCA"/>
    <w:rsid w:val="009E5055"/>
    <w:rsid w:val="009F3B01"/>
    <w:rsid w:val="009F734F"/>
    <w:rsid w:val="00A01F46"/>
    <w:rsid w:val="00A02042"/>
    <w:rsid w:val="00A047CA"/>
    <w:rsid w:val="00A0564F"/>
    <w:rsid w:val="00A1053C"/>
    <w:rsid w:val="00A125E8"/>
    <w:rsid w:val="00A1285E"/>
    <w:rsid w:val="00A146E8"/>
    <w:rsid w:val="00A21F28"/>
    <w:rsid w:val="00A246B6"/>
    <w:rsid w:val="00A25D08"/>
    <w:rsid w:val="00A35D7E"/>
    <w:rsid w:val="00A42589"/>
    <w:rsid w:val="00A4409C"/>
    <w:rsid w:val="00A47E70"/>
    <w:rsid w:val="00A50CF0"/>
    <w:rsid w:val="00A51BA2"/>
    <w:rsid w:val="00A5434D"/>
    <w:rsid w:val="00A570EC"/>
    <w:rsid w:val="00A61438"/>
    <w:rsid w:val="00A61D83"/>
    <w:rsid w:val="00A62EEB"/>
    <w:rsid w:val="00A63578"/>
    <w:rsid w:val="00A67579"/>
    <w:rsid w:val="00A70C36"/>
    <w:rsid w:val="00A7509E"/>
    <w:rsid w:val="00A7671C"/>
    <w:rsid w:val="00A7767A"/>
    <w:rsid w:val="00A800CE"/>
    <w:rsid w:val="00A8365F"/>
    <w:rsid w:val="00A90387"/>
    <w:rsid w:val="00A94E87"/>
    <w:rsid w:val="00AA15E8"/>
    <w:rsid w:val="00AA2CBC"/>
    <w:rsid w:val="00AA3183"/>
    <w:rsid w:val="00AA3391"/>
    <w:rsid w:val="00AC2286"/>
    <w:rsid w:val="00AC4FA6"/>
    <w:rsid w:val="00AC5820"/>
    <w:rsid w:val="00AD11F7"/>
    <w:rsid w:val="00AD1CD8"/>
    <w:rsid w:val="00AD249C"/>
    <w:rsid w:val="00AD438C"/>
    <w:rsid w:val="00AD535E"/>
    <w:rsid w:val="00AD564D"/>
    <w:rsid w:val="00AE15D6"/>
    <w:rsid w:val="00AE5D5A"/>
    <w:rsid w:val="00AE79A5"/>
    <w:rsid w:val="00AF01FF"/>
    <w:rsid w:val="00AF4DAA"/>
    <w:rsid w:val="00AF6FF9"/>
    <w:rsid w:val="00B01C26"/>
    <w:rsid w:val="00B02667"/>
    <w:rsid w:val="00B05B89"/>
    <w:rsid w:val="00B1187A"/>
    <w:rsid w:val="00B125CF"/>
    <w:rsid w:val="00B14CD5"/>
    <w:rsid w:val="00B157A1"/>
    <w:rsid w:val="00B174C5"/>
    <w:rsid w:val="00B2030E"/>
    <w:rsid w:val="00B24DB0"/>
    <w:rsid w:val="00B258BB"/>
    <w:rsid w:val="00B2734D"/>
    <w:rsid w:val="00B27F32"/>
    <w:rsid w:val="00B32241"/>
    <w:rsid w:val="00B32E2A"/>
    <w:rsid w:val="00B35F5B"/>
    <w:rsid w:val="00B425B4"/>
    <w:rsid w:val="00B431D7"/>
    <w:rsid w:val="00B47F1B"/>
    <w:rsid w:val="00B50D5F"/>
    <w:rsid w:val="00B54112"/>
    <w:rsid w:val="00B55310"/>
    <w:rsid w:val="00B5728F"/>
    <w:rsid w:val="00B62AC8"/>
    <w:rsid w:val="00B630BC"/>
    <w:rsid w:val="00B64F5C"/>
    <w:rsid w:val="00B654C2"/>
    <w:rsid w:val="00B67B97"/>
    <w:rsid w:val="00B7089A"/>
    <w:rsid w:val="00B7283D"/>
    <w:rsid w:val="00B72A11"/>
    <w:rsid w:val="00B83488"/>
    <w:rsid w:val="00B900C6"/>
    <w:rsid w:val="00B90E61"/>
    <w:rsid w:val="00B96861"/>
    <w:rsid w:val="00B968C8"/>
    <w:rsid w:val="00B97030"/>
    <w:rsid w:val="00BA1205"/>
    <w:rsid w:val="00BA2FD2"/>
    <w:rsid w:val="00BA3EC5"/>
    <w:rsid w:val="00BA51D9"/>
    <w:rsid w:val="00BB18C4"/>
    <w:rsid w:val="00BB5DFC"/>
    <w:rsid w:val="00BB7424"/>
    <w:rsid w:val="00BB763D"/>
    <w:rsid w:val="00BC03DD"/>
    <w:rsid w:val="00BC3CC8"/>
    <w:rsid w:val="00BC3E56"/>
    <w:rsid w:val="00BD1150"/>
    <w:rsid w:val="00BD279D"/>
    <w:rsid w:val="00BD4493"/>
    <w:rsid w:val="00BD5EFF"/>
    <w:rsid w:val="00BD6BB8"/>
    <w:rsid w:val="00BD7134"/>
    <w:rsid w:val="00BE1B4E"/>
    <w:rsid w:val="00BE236E"/>
    <w:rsid w:val="00BE580F"/>
    <w:rsid w:val="00BF0563"/>
    <w:rsid w:val="00BF08C4"/>
    <w:rsid w:val="00BF33DD"/>
    <w:rsid w:val="00BF63C6"/>
    <w:rsid w:val="00C05CB4"/>
    <w:rsid w:val="00C06C92"/>
    <w:rsid w:val="00C12D43"/>
    <w:rsid w:val="00C156EE"/>
    <w:rsid w:val="00C168CA"/>
    <w:rsid w:val="00C17976"/>
    <w:rsid w:val="00C2428F"/>
    <w:rsid w:val="00C25BC8"/>
    <w:rsid w:val="00C265DD"/>
    <w:rsid w:val="00C43C5F"/>
    <w:rsid w:val="00C450B8"/>
    <w:rsid w:val="00C46FDD"/>
    <w:rsid w:val="00C470DE"/>
    <w:rsid w:val="00C51DAE"/>
    <w:rsid w:val="00C54411"/>
    <w:rsid w:val="00C5626D"/>
    <w:rsid w:val="00C5711D"/>
    <w:rsid w:val="00C572B2"/>
    <w:rsid w:val="00C66BA2"/>
    <w:rsid w:val="00C66E25"/>
    <w:rsid w:val="00C748A1"/>
    <w:rsid w:val="00C81F93"/>
    <w:rsid w:val="00C834E1"/>
    <w:rsid w:val="00C861FA"/>
    <w:rsid w:val="00C94A05"/>
    <w:rsid w:val="00C95985"/>
    <w:rsid w:val="00CA14DE"/>
    <w:rsid w:val="00CA30E1"/>
    <w:rsid w:val="00CC02C9"/>
    <w:rsid w:val="00CC0E45"/>
    <w:rsid w:val="00CC5026"/>
    <w:rsid w:val="00CC5589"/>
    <w:rsid w:val="00CC68D0"/>
    <w:rsid w:val="00CE233E"/>
    <w:rsid w:val="00CE41CC"/>
    <w:rsid w:val="00CE4BFB"/>
    <w:rsid w:val="00CE5C76"/>
    <w:rsid w:val="00CE7FCC"/>
    <w:rsid w:val="00CF03DB"/>
    <w:rsid w:val="00CF1AAB"/>
    <w:rsid w:val="00CF6900"/>
    <w:rsid w:val="00D03F9A"/>
    <w:rsid w:val="00D06D51"/>
    <w:rsid w:val="00D139D1"/>
    <w:rsid w:val="00D206B6"/>
    <w:rsid w:val="00D212C7"/>
    <w:rsid w:val="00D216EB"/>
    <w:rsid w:val="00D2389F"/>
    <w:rsid w:val="00D24991"/>
    <w:rsid w:val="00D24E0D"/>
    <w:rsid w:val="00D311A7"/>
    <w:rsid w:val="00D32119"/>
    <w:rsid w:val="00D33AE7"/>
    <w:rsid w:val="00D33D11"/>
    <w:rsid w:val="00D33D1E"/>
    <w:rsid w:val="00D34328"/>
    <w:rsid w:val="00D4098F"/>
    <w:rsid w:val="00D4409E"/>
    <w:rsid w:val="00D44B0E"/>
    <w:rsid w:val="00D455FD"/>
    <w:rsid w:val="00D45A63"/>
    <w:rsid w:val="00D46448"/>
    <w:rsid w:val="00D46ECC"/>
    <w:rsid w:val="00D47270"/>
    <w:rsid w:val="00D477DD"/>
    <w:rsid w:val="00D50255"/>
    <w:rsid w:val="00D558AD"/>
    <w:rsid w:val="00D563E9"/>
    <w:rsid w:val="00D57886"/>
    <w:rsid w:val="00D5797F"/>
    <w:rsid w:val="00D66520"/>
    <w:rsid w:val="00D702B3"/>
    <w:rsid w:val="00D73536"/>
    <w:rsid w:val="00D73DF8"/>
    <w:rsid w:val="00D77C34"/>
    <w:rsid w:val="00D8214C"/>
    <w:rsid w:val="00D82715"/>
    <w:rsid w:val="00D8415E"/>
    <w:rsid w:val="00D9093A"/>
    <w:rsid w:val="00D93D0F"/>
    <w:rsid w:val="00D96A46"/>
    <w:rsid w:val="00DA1B5F"/>
    <w:rsid w:val="00DA61D4"/>
    <w:rsid w:val="00DB16BD"/>
    <w:rsid w:val="00DB228E"/>
    <w:rsid w:val="00DB2CFF"/>
    <w:rsid w:val="00DB481E"/>
    <w:rsid w:val="00DC07C7"/>
    <w:rsid w:val="00DC1E0A"/>
    <w:rsid w:val="00DC4890"/>
    <w:rsid w:val="00DC7CCD"/>
    <w:rsid w:val="00DD0754"/>
    <w:rsid w:val="00DD0F8B"/>
    <w:rsid w:val="00DD1494"/>
    <w:rsid w:val="00DD3ED3"/>
    <w:rsid w:val="00DD51BF"/>
    <w:rsid w:val="00DD6D79"/>
    <w:rsid w:val="00DD7B61"/>
    <w:rsid w:val="00DD7DC5"/>
    <w:rsid w:val="00DE2499"/>
    <w:rsid w:val="00DE34CF"/>
    <w:rsid w:val="00DF2EC9"/>
    <w:rsid w:val="00DF49F9"/>
    <w:rsid w:val="00DF7ECE"/>
    <w:rsid w:val="00E017A9"/>
    <w:rsid w:val="00E038C7"/>
    <w:rsid w:val="00E03FF8"/>
    <w:rsid w:val="00E10641"/>
    <w:rsid w:val="00E107D6"/>
    <w:rsid w:val="00E1225C"/>
    <w:rsid w:val="00E1356F"/>
    <w:rsid w:val="00E13F3D"/>
    <w:rsid w:val="00E27F72"/>
    <w:rsid w:val="00E30D3E"/>
    <w:rsid w:val="00E3249D"/>
    <w:rsid w:val="00E32DDF"/>
    <w:rsid w:val="00E34898"/>
    <w:rsid w:val="00E3744D"/>
    <w:rsid w:val="00E3772F"/>
    <w:rsid w:val="00E4393C"/>
    <w:rsid w:val="00E54CA6"/>
    <w:rsid w:val="00E55BDC"/>
    <w:rsid w:val="00E57FEA"/>
    <w:rsid w:val="00E6157F"/>
    <w:rsid w:val="00E628D3"/>
    <w:rsid w:val="00E62C1C"/>
    <w:rsid w:val="00E64ADD"/>
    <w:rsid w:val="00E6538D"/>
    <w:rsid w:val="00E71D3A"/>
    <w:rsid w:val="00E74334"/>
    <w:rsid w:val="00E746D0"/>
    <w:rsid w:val="00E74A2B"/>
    <w:rsid w:val="00E76797"/>
    <w:rsid w:val="00E76998"/>
    <w:rsid w:val="00E769F5"/>
    <w:rsid w:val="00E83876"/>
    <w:rsid w:val="00E8671F"/>
    <w:rsid w:val="00E87264"/>
    <w:rsid w:val="00E90F93"/>
    <w:rsid w:val="00E90FF0"/>
    <w:rsid w:val="00E91A23"/>
    <w:rsid w:val="00E95A7A"/>
    <w:rsid w:val="00E9715D"/>
    <w:rsid w:val="00E97A92"/>
    <w:rsid w:val="00EA0F9A"/>
    <w:rsid w:val="00EA5240"/>
    <w:rsid w:val="00EB09B7"/>
    <w:rsid w:val="00EB27A8"/>
    <w:rsid w:val="00EB28DC"/>
    <w:rsid w:val="00EC0061"/>
    <w:rsid w:val="00EC10D1"/>
    <w:rsid w:val="00EC1560"/>
    <w:rsid w:val="00EC41BF"/>
    <w:rsid w:val="00EC6961"/>
    <w:rsid w:val="00EC7D60"/>
    <w:rsid w:val="00ED12E8"/>
    <w:rsid w:val="00EE0107"/>
    <w:rsid w:val="00EE02C6"/>
    <w:rsid w:val="00EE7D7C"/>
    <w:rsid w:val="00EF0048"/>
    <w:rsid w:val="00EF167C"/>
    <w:rsid w:val="00EF4AD8"/>
    <w:rsid w:val="00EF7307"/>
    <w:rsid w:val="00F0114B"/>
    <w:rsid w:val="00F02A05"/>
    <w:rsid w:val="00F04CD6"/>
    <w:rsid w:val="00F06F4E"/>
    <w:rsid w:val="00F075FF"/>
    <w:rsid w:val="00F07CC3"/>
    <w:rsid w:val="00F12868"/>
    <w:rsid w:val="00F13633"/>
    <w:rsid w:val="00F14CFF"/>
    <w:rsid w:val="00F16501"/>
    <w:rsid w:val="00F211F8"/>
    <w:rsid w:val="00F2431B"/>
    <w:rsid w:val="00F25D98"/>
    <w:rsid w:val="00F300FB"/>
    <w:rsid w:val="00F30F23"/>
    <w:rsid w:val="00F335F0"/>
    <w:rsid w:val="00F359D7"/>
    <w:rsid w:val="00F407D4"/>
    <w:rsid w:val="00F414B0"/>
    <w:rsid w:val="00F42B2F"/>
    <w:rsid w:val="00F45117"/>
    <w:rsid w:val="00F45EDD"/>
    <w:rsid w:val="00F45F86"/>
    <w:rsid w:val="00F53383"/>
    <w:rsid w:val="00F54534"/>
    <w:rsid w:val="00F55542"/>
    <w:rsid w:val="00F61EB6"/>
    <w:rsid w:val="00F62F83"/>
    <w:rsid w:val="00F63609"/>
    <w:rsid w:val="00F6660F"/>
    <w:rsid w:val="00F66634"/>
    <w:rsid w:val="00F67892"/>
    <w:rsid w:val="00F71E82"/>
    <w:rsid w:val="00F721D8"/>
    <w:rsid w:val="00F73F76"/>
    <w:rsid w:val="00F77F7B"/>
    <w:rsid w:val="00F80394"/>
    <w:rsid w:val="00F81022"/>
    <w:rsid w:val="00F83895"/>
    <w:rsid w:val="00F85598"/>
    <w:rsid w:val="00F85A25"/>
    <w:rsid w:val="00F86A59"/>
    <w:rsid w:val="00F86EEB"/>
    <w:rsid w:val="00F92F62"/>
    <w:rsid w:val="00F942D7"/>
    <w:rsid w:val="00FA55D8"/>
    <w:rsid w:val="00FA71BC"/>
    <w:rsid w:val="00FA7C2A"/>
    <w:rsid w:val="00FB2D4A"/>
    <w:rsid w:val="00FB3DBA"/>
    <w:rsid w:val="00FB4B2B"/>
    <w:rsid w:val="00FB6386"/>
    <w:rsid w:val="00FB74FA"/>
    <w:rsid w:val="00FC0703"/>
    <w:rsid w:val="00FC7869"/>
    <w:rsid w:val="00FD6F76"/>
    <w:rsid w:val="00FD7FB2"/>
    <w:rsid w:val="00FE3C24"/>
    <w:rsid w:val="00FE47F6"/>
    <w:rsid w:val="00FE50EA"/>
    <w:rsid w:val="00FE56BB"/>
    <w:rsid w:val="00FE6467"/>
    <w:rsid w:val="00FF2FD8"/>
    <w:rsid w:val="00FF31A3"/>
    <w:rsid w:val="00FF76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D49B0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D7134"/>
    <w:pPr>
      <w:spacing w:after="180"/>
    </w:pPr>
    <w:rPr>
      <w:rFonts w:ascii="Times New Roman" w:hAnsi="Times New Roman"/>
      <w:lang w:val="en-GB" w:eastAsia="en-US"/>
    </w:rPr>
  </w:style>
  <w:style w:type="paragraph" w:styleId="1">
    <w:name w:val="heading 1"/>
    <w:aliases w:val="H1,..Alt+1,h1,h11,h12,h13,h14,h15,h16"/>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1"/>
    <w:qFormat/>
    <w:rsid w:val="000B7FED"/>
    <w:pPr>
      <w:pBdr>
        <w:top w:val="none" w:sz="0" w:space="0" w:color="auto"/>
      </w:pBdr>
      <w:spacing w:before="180"/>
      <w:outlineLvl w:val="1"/>
    </w:pPr>
    <w:rPr>
      <w:sz w:val="32"/>
    </w:rPr>
  </w:style>
  <w:style w:type="paragraph" w:styleId="30">
    <w:name w:val="heading 3"/>
    <w:aliases w:val="h3,H3,Underrubrik2,E3,RFQ2,Titolo Sotto/Sottosezione,no break,Heading3,H3-Heading 3,3,l3.3,l3,list 3,list3,subhead,h31,OdsKap3,OdsKap3Überschrift,1.,Heading No. L3,CT,3 bullet,b,Second,SECOND,3 Ggbullet,BLANK2,4 bullet"/>
    <w:basedOn w:val="2"/>
    <w:next w:val="a"/>
    <w:link w:val="31"/>
    <w:qFormat/>
    <w:rsid w:val="000B7FED"/>
    <w:pPr>
      <w:spacing w:before="120"/>
      <w:outlineLvl w:val="2"/>
    </w:pPr>
    <w:rPr>
      <w:sz w:val="28"/>
    </w:rPr>
  </w:style>
  <w:style w:type="paragraph" w:styleId="40">
    <w:name w:val="heading 4"/>
    <w:aliases w:val="H4,h4,E4,RFQ3,4,H4-Heading 4,a.,Heading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Zchn"/>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qFormat/>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12"/>
    <w:rsid w:val="005E2C44"/>
    <w:pPr>
      <w:shd w:val="clear" w:color="auto" w:fill="000080"/>
    </w:pPr>
    <w:rPr>
      <w:rFonts w:ascii="Tahoma" w:hAnsi="Tahoma" w:cs="Tahoma"/>
    </w:rPr>
  </w:style>
  <w:style w:type="character" w:customStyle="1" w:styleId="B1Char">
    <w:name w:val="B1 Char"/>
    <w:link w:val="B10"/>
    <w:qFormat/>
    <w:locked/>
    <w:rsid w:val="00E87264"/>
    <w:rPr>
      <w:rFonts w:ascii="Times New Roman" w:hAnsi="Times New Roman"/>
      <w:lang w:val="en-GB" w:eastAsia="en-US"/>
    </w:rPr>
  </w:style>
  <w:style w:type="character" w:customStyle="1" w:styleId="TFChar">
    <w:name w:val="TF Char"/>
    <w:link w:val="TF"/>
    <w:qFormat/>
    <w:rsid w:val="00E87264"/>
    <w:rPr>
      <w:rFonts w:ascii="Arial" w:hAnsi="Arial"/>
      <w:b/>
      <w:lang w:val="en-GB" w:eastAsia="en-US"/>
    </w:rPr>
  </w:style>
  <w:style w:type="character" w:customStyle="1" w:styleId="THChar">
    <w:name w:val="TH Char"/>
    <w:link w:val="TH"/>
    <w:qFormat/>
    <w:rsid w:val="00E87264"/>
    <w:rPr>
      <w:rFonts w:ascii="Arial" w:hAnsi="Arial"/>
      <w:b/>
      <w:lang w:val="en-GB" w:eastAsia="en-US"/>
    </w:rPr>
  </w:style>
  <w:style w:type="character" w:customStyle="1" w:styleId="TALChar1">
    <w:name w:val="TAL Char1"/>
    <w:link w:val="TAL"/>
    <w:rsid w:val="00817871"/>
    <w:rPr>
      <w:rFonts w:ascii="Arial" w:hAnsi="Arial"/>
      <w:sz w:val="18"/>
      <w:lang w:val="en-GB" w:eastAsia="en-US"/>
    </w:rPr>
  </w:style>
  <w:style w:type="character" w:customStyle="1" w:styleId="TACChar">
    <w:name w:val="TAC Char"/>
    <w:link w:val="TAC"/>
    <w:qFormat/>
    <w:rsid w:val="00817871"/>
    <w:rPr>
      <w:rFonts w:ascii="Arial" w:hAnsi="Arial"/>
      <w:sz w:val="18"/>
      <w:lang w:val="en-GB" w:eastAsia="en-US"/>
    </w:rPr>
  </w:style>
  <w:style w:type="character" w:customStyle="1" w:styleId="TAHCar">
    <w:name w:val="TAH Car"/>
    <w:link w:val="TAH"/>
    <w:qFormat/>
    <w:rsid w:val="00817871"/>
    <w:rPr>
      <w:rFonts w:ascii="Arial" w:hAnsi="Arial"/>
      <w:b/>
      <w:sz w:val="18"/>
      <w:lang w:val="en-GB" w:eastAsia="en-US"/>
    </w:rPr>
  </w:style>
  <w:style w:type="character" w:customStyle="1" w:styleId="TALChar">
    <w:name w:val="TAL Char"/>
    <w:qFormat/>
    <w:rsid w:val="0096255F"/>
    <w:rPr>
      <w:rFonts w:ascii="Arial" w:hAnsi="Arial"/>
      <w:sz w:val="18"/>
      <w:lang w:eastAsia="en-US"/>
    </w:rPr>
  </w:style>
  <w:style w:type="character" w:customStyle="1" w:styleId="TAHChar">
    <w:name w:val="TAH Char"/>
    <w:qFormat/>
    <w:rsid w:val="0096255F"/>
    <w:rPr>
      <w:rFonts w:ascii="Arial" w:hAnsi="Arial"/>
      <w:b/>
      <w:sz w:val="18"/>
      <w:lang w:eastAsia="en-US"/>
    </w:rPr>
  </w:style>
  <w:style w:type="character" w:customStyle="1" w:styleId="10">
    <w:name w:val="标题 1 字符"/>
    <w:aliases w:val="H1 字符,..Alt+1 字符,h1 字符,h11 字符,h12 字符,h13 字符,h14 字符,h15 字符,h16 字符"/>
    <w:basedOn w:val="a0"/>
    <w:link w:val="1"/>
    <w:rsid w:val="008366FC"/>
    <w:rPr>
      <w:rFonts w:ascii="Arial" w:hAnsi="Arial"/>
      <w:sz w:val="36"/>
      <w:lang w:val="en-GB" w:eastAsia="en-US"/>
    </w:rPr>
  </w:style>
  <w:style w:type="character" w:customStyle="1" w:styleId="21">
    <w:name w:val="标题 2 字符1"/>
    <w:aliases w:val="H2 字符1,h2 字符1,2nd level 字符1,†berschrift 2 字符1,õberschrift 2 字符1,UNDERRUBRIK 1-2 字符1,Head1 字符1,Appendix Heading 2 字符1,hello 字符1,style2 字符1,A 字符1,B 字符1,C 字符1,l2 字符1"/>
    <w:basedOn w:val="a0"/>
    <w:link w:val="2"/>
    <w:qFormat/>
    <w:rsid w:val="008366FC"/>
    <w:rPr>
      <w:rFonts w:ascii="Arial" w:hAnsi="Arial"/>
      <w:sz w:val="32"/>
      <w:lang w:val="en-GB" w:eastAsia="en-US"/>
    </w:rPr>
  </w:style>
  <w:style w:type="character" w:customStyle="1" w:styleId="31">
    <w:name w:val="标题 3 字符"/>
    <w:aliases w:val="h3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3 bullet 字符"/>
    <w:basedOn w:val="a0"/>
    <w:link w:val="30"/>
    <w:rsid w:val="008366FC"/>
    <w:rPr>
      <w:rFonts w:ascii="Arial" w:hAnsi="Arial"/>
      <w:sz w:val="28"/>
      <w:lang w:val="en-GB" w:eastAsia="en-US"/>
    </w:rPr>
  </w:style>
  <w:style w:type="character" w:customStyle="1" w:styleId="41">
    <w:name w:val="标题 4 字符"/>
    <w:aliases w:val="H4 字符,h4 字符,E4 字符,RFQ3 字符,4 字符,H4-Heading 4 字符,a. 字符,Heading4 字符"/>
    <w:basedOn w:val="a0"/>
    <w:link w:val="40"/>
    <w:rsid w:val="008366FC"/>
    <w:rPr>
      <w:rFonts w:ascii="Arial" w:hAnsi="Arial"/>
      <w:sz w:val="24"/>
      <w:lang w:val="en-GB" w:eastAsia="en-US"/>
    </w:rPr>
  </w:style>
  <w:style w:type="character" w:customStyle="1" w:styleId="51">
    <w:name w:val="标题 5 字符"/>
    <w:basedOn w:val="a0"/>
    <w:link w:val="50"/>
    <w:qFormat/>
    <w:rsid w:val="008366FC"/>
    <w:rPr>
      <w:rFonts w:ascii="Arial" w:hAnsi="Arial"/>
      <w:sz w:val="22"/>
      <w:lang w:val="en-GB" w:eastAsia="en-US"/>
    </w:rPr>
  </w:style>
  <w:style w:type="character" w:customStyle="1" w:styleId="60">
    <w:name w:val="标题 6 字符"/>
    <w:basedOn w:val="a0"/>
    <w:link w:val="6"/>
    <w:qFormat/>
    <w:rsid w:val="008366FC"/>
    <w:rPr>
      <w:rFonts w:ascii="Arial" w:hAnsi="Arial"/>
      <w:lang w:val="en-GB" w:eastAsia="en-US"/>
    </w:rPr>
  </w:style>
  <w:style w:type="character" w:customStyle="1" w:styleId="70">
    <w:name w:val="标题 7 字符"/>
    <w:basedOn w:val="a0"/>
    <w:link w:val="7"/>
    <w:rsid w:val="008366FC"/>
    <w:rPr>
      <w:rFonts w:ascii="Arial" w:hAnsi="Arial"/>
      <w:lang w:val="en-GB" w:eastAsia="en-US"/>
    </w:rPr>
  </w:style>
  <w:style w:type="character" w:customStyle="1" w:styleId="80">
    <w:name w:val="标题 8 字符"/>
    <w:basedOn w:val="a0"/>
    <w:link w:val="8"/>
    <w:rsid w:val="008366FC"/>
    <w:rPr>
      <w:rFonts w:ascii="Arial" w:hAnsi="Arial"/>
      <w:sz w:val="36"/>
      <w:lang w:val="en-GB" w:eastAsia="en-US"/>
    </w:rPr>
  </w:style>
  <w:style w:type="character" w:customStyle="1" w:styleId="90">
    <w:name w:val="标题 9 字符"/>
    <w:basedOn w:val="a0"/>
    <w:link w:val="9"/>
    <w:rsid w:val="008366FC"/>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
    <w:basedOn w:val="a0"/>
    <w:link w:val="a4"/>
    <w:qFormat/>
    <w:rsid w:val="008366FC"/>
    <w:rPr>
      <w:rFonts w:ascii="Arial" w:hAnsi="Arial"/>
      <w:b/>
      <w:noProof/>
      <w:sz w:val="18"/>
      <w:lang w:val="en-GB" w:eastAsia="en-US"/>
    </w:rPr>
  </w:style>
  <w:style w:type="character" w:customStyle="1" w:styleId="ac">
    <w:name w:val="页脚 字符"/>
    <w:basedOn w:val="a0"/>
    <w:link w:val="ab"/>
    <w:rsid w:val="008366FC"/>
    <w:rPr>
      <w:rFonts w:ascii="Arial" w:hAnsi="Arial"/>
      <w:b/>
      <w:i/>
      <w:noProof/>
      <w:sz w:val="18"/>
      <w:lang w:val="en-GB" w:eastAsia="en-US"/>
    </w:rPr>
  </w:style>
  <w:style w:type="paragraph" w:customStyle="1" w:styleId="TAJ">
    <w:name w:val="TAJ"/>
    <w:basedOn w:val="TH"/>
    <w:rsid w:val="008366FC"/>
    <w:rPr>
      <w:rFonts w:eastAsia="宋体"/>
    </w:rPr>
  </w:style>
  <w:style w:type="paragraph" w:customStyle="1" w:styleId="Guidance">
    <w:name w:val="Guidance"/>
    <w:basedOn w:val="a"/>
    <w:rsid w:val="008366FC"/>
    <w:rPr>
      <w:rFonts w:eastAsia="宋体"/>
      <w:i/>
      <w:color w:val="0000FF"/>
    </w:rPr>
  </w:style>
  <w:style w:type="character" w:customStyle="1" w:styleId="af0">
    <w:name w:val="批注文字 字符"/>
    <w:basedOn w:val="a0"/>
    <w:link w:val="af"/>
    <w:qFormat/>
    <w:rsid w:val="008366FC"/>
    <w:rPr>
      <w:rFonts w:ascii="Times New Roman" w:hAnsi="Times New Roman"/>
      <w:lang w:val="en-GB" w:eastAsia="en-US"/>
    </w:rPr>
  </w:style>
  <w:style w:type="character" w:customStyle="1" w:styleId="af5">
    <w:name w:val="批注主题 字符"/>
    <w:basedOn w:val="af0"/>
    <w:link w:val="af4"/>
    <w:rsid w:val="008366FC"/>
    <w:rPr>
      <w:rFonts w:ascii="Times New Roman" w:hAnsi="Times New Roman"/>
      <w:b/>
      <w:bCs/>
      <w:lang w:val="en-GB" w:eastAsia="en-US"/>
    </w:rPr>
  </w:style>
  <w:style w:type="character" w:customStyle="1" w:styleId="af3">
    <w:name w:val="批注框文本 字符"/>
    <w:basedOn w:val="a0"/>
    <w:link w:val="af2"/>
    <w:rsid w:val="008366FC"/>
    <w:rPr>
      <w:rFonts w:ascii="Tahoma" w:hAnsi="Tahoma" w:cs="Tahoma"/>
      <w:sz w:val="16"/>
      <w:szCs w:val="16"/>
      <w:lang w:val="en-GB" w:eastAsia="en-US"/>
    </w:rPr>
  </w:style>
  <w:style w:type="character" w:customStyle="1" w:styleId="EditorsNoteZchn">
    <w:name w:val="Editor's Note Zchn"/>
    <w:link w:val="EditorsNote"/>
    <w:rsid w:val="008366FC"/>
    <w:rPr>
      <w:rFonts w:ascii="Times New Roman" w:hAnsi="Times New Roman"/>
      <w:color w:val="FF0000"/>
      <w:lang w:val="en-GB" w:eastAsia="en-US"/>
    </w:rPr>
  </w:style>
  <w:style w:type="character" w:customStyle="1" w:styleId="EXCar">
    <w:name w:val="EX Car"/>
    <w:link w:val="EX"/>
    <w:qFormat/>
    <w:rsid w:val="008366FC"/>
    <w:rPr>
      <w:rFonts w:ascii="Times New Roman" w:hAnsi="Times New Roman"/>
      <w:lang w:val="en-GB" w:eastAsia="en-US"/>
    </w:rPr>
  </w:style>
  <w:style w:type="character" w:customStyle="1" w:styleId="EditorsNoteChar">
    <w:name w:val="Editor's Note Char"/>
    <w:aliases w:val="EN Char"/>
    <w:rsid w:val="008366FC"/>
    <w:rPr>
      <w:rFonts w:ascii="Times New Roman" w:hAnsi="Times New Roman"/>
      <w:color w:val="FF0000"/>
      <w:lang w:val="en-GB" w:eastAsia="en-US"/>
    </w:rPr>
  </w:style>
  <w:style w:type="paragraph" w:styleId="af7">
    <w:name w:val="Revision"/>
    <w:hidden/>
    <w:uiPriority w:val="99"/>
    <w:semiHidden/>
    <w:rsid w:val="008366FC"/>
    <w:rPr>
      <w:rFonts w:ascii="Times New Roman" w:eastAsia="宋体" w:hAnsi="Times New Roman"/>
      <w:lang w:val="en-GB" w:eastAsia="en-US"/>
    </w:rPr>
  </w:style>
  <w:style w:type="character" w:customStyle="1" w:styleId="3Char">
    <w:name w:val="标题 3 Char"/>
    <w:aliases w:val="h3 Char"/>
    <w:uiPriority w:val="9"/>
    <w:locked/>
    <w:rsid w:val="008366FC"/>
    <w:rPr>
      <w:rFonts w:ascii="Arial" w:hAnsi="Arial"/>
      <w:sz w:val="28"/>
      <w:lang w:val="en-GB"/>
    </w:rPr>
  </w:style>
  <w:style w:type="character" w:customStyle="1" w:styleId="4Char">
    <w:name w:val="标题 4 Char"/>
    <w:locked/>
    <w:rsid w:val="008366FC"/>
    <w:rPr>
      <w:rFonts w:ascii="Arial" w:hAnsi="Arial"/>
      <w:sz w:val="24"/>
      <w:lang w:val="en-GB"/>
    </w:rPr>
  </w:style>
  <w:style w:type="character" w:customStyle="1" w:styleId="TANChar">
    <w:name w:val="TAN Char"/>
    <w:link w:val="TAN"/>
    <w:rsid w:val="008366FC"/>
    <w:rPr>
      <w:rFonts w:ascii="Arial" w:hAnsi="Arial"/>
      <w:sz w:val="18"/>
      <w:lang w:val="en-GB" w:eastAsia="en-US"/>
    </w:rPr>
  </w:style>
  <w:style w:type="character" w:customStyle="1" w:styleId="NOZchn">
    <w:name w:val="NO Zchn"/>
    <w:link w:val="NO"/>
    <w:rsid w:val="008366FC"/>
    <w:rPr>
      <w:rFonts w:ascii="Times New Roman" w:hAnsi="Times New Roman"/>
      <w:lang w:val="en-GB" w:eastAsia="en-US"/>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8366FC"/>
    <w:rPr>
      <w:rFonts w:ascii="Arial" w:hAnsi="Arial"/>
      <w:sz w:val="32"/>
      <w:lang w:val="en-GB" w:eastAsia="en-US"/>
    </w:rPr>
  </w:style>
  <w:style w:type="character" w:customStyle="1" w:styleId="a8">
    <w:name w:val="脚注文本 字符"/>
    <w:basedOn w:val="a0"/>
    <w:link w:val="a7"/>
    <w:rsid w:val="008366FC"/>
    <w:rPr>
      <w:rFonts w:ascii="Times New Roman" w:hAnsi="Times New Roman"/>
      <w:sz w:val="16"/>
      <w:lang w:val="en-GB" w:eastAsia="en-US"/>
    </w:rPr>
  </w:style>
  <w:style w:type="paragraph" w:customStyle="1" w:styleId="code">
    <w:name w:val="code"/>
    <w:basedOn w:val="a"/>
    <w:rsid w:val="008366FC"/>
    <w:pPr>
      <w:overflowPunct w:val="0"/>
      <w:autoSpaceDE w:val="0"/>
      <w:autoSpaceDN w:val="0"/>
      <w:adjustRightInd w:val="0"/>
      <w:spacing w:after="0"/>
      <w:textAlignment w:val="baseline"/>
    </w:pPr>
    <w:rPr>
      <w:rFonts w:ascii="Courier New" w:eastAsia="宋体" w:hAnsi="Courier New"/>
      <w:noProof/>
    </w:rPr>
  </w:style>
  <w:style w:type="character" w:customStyle="1" w:styleId="msoins0">
    <w:name w:val="msoins"/>
    <w:basedOn w:val="a0"/>
    <w:rsid w:val="008366FC"/>
  </w:style>
  <w:style w:type="paragraph" w:customStyle="1" w:styleId="Reference">
    <w:name w:val="Reference"/>
    <w:basedOn w:val="a"/>
    <w:rsid w:val="008366FC"/>
    <w:pPr>
      <w:tabs>
        <w:tab w:val="left" w:pos="851"/>
      </w:tabs>
      <w:ind w:left="851" w:hanging="851"/>
    </w:pPr>
    <w:rPr>
      <w:rFonts w:eastAsia="宋体"/>
    </w:rPr>
  </w:style>
  <w:style w:type="character" w:customStyle="1" w:styleId="B2Char">
    <w:name w:val="B2 Char"/>
    <w:link w:val="B2"/>
    <w:qFormat/>
    <w:rsid w:val="008366FC"/>
    <w:rPr>
      <w:rFonts w:ascii="Times New Roman" w:hAnsi="Times New Roman"/>
      <w:lang w:val="en-GB" w:eastAsia="en-US"/>
    </w:rPr>
  </w:style>
  <w:style w:type="character" w:customStyle="1" w:styleId="Char">
    <w:name w:val="批注文字 Char"/>
    <w:rsid w:val="008366FC"/>
    <w:rPr>
      <w:rFonts w:ascii="Times New Roman" w:hAnsi="Times New Roman"/>
      <w:lang w:val="en-GB" w:eastAsia="en-US"/>
    </w:rPr>
  </w:style>
  <w:style w:type="character" w:customStyle="1" w:styleId="12">
    <w:name w:val="文档结构图 字符1"/>
    <w:basedOn w:val="a0"/>
    <w:link w:val="af6"/>
    <w:rsid w:val="008366FC"/>
    <w:rPr>
      <w:rFonts w:ascii="Tahoma" w:hAnsi="Tahoma" w:cs="Tahoma"/>
      <w:shd w:val="clear" w:color="auto" w:fill="000080"/>
      <w:lang w:val="en-GB" w:eastAsia="en-US"/>
    </w:rPr>
  </w:style>
  <w:style w:type="character" w:customStyle="1" w:styleId="Char0">
    <w:name w:val="文档结构图 Char"/>
    <w:rsid w:val="008366FC"/>
    <w:rPr>
      <w:rFonts w:ascii="Microsoft YaHei UI" w:eastAsia="Microsoft YaHei UI"/>
      <w:sz w:val="18"/>
      <w:szCs w:val="18"/>
      <w:lang w:val="en-GB" w:eastAsia="en-US"/>
    </w:rPr>
  </w:style>
  <w:style w:type="character" w:customStyle="1" w:styleId="af8">
    <w:name w:val="文档结构图 字符"/>
    <w:rsid w:val="008366FC"/>
    <w:rPr>
      <w:rFonts w:ascii="Microsoft YaHei UI" w:eastAsia="Microsoft YaHei UI" w:hAnsi="Times New Roman"/>
      <w:sz w:val="18"/>
      <w:szCs w:val="18"/>
      <w:lang w:val="en-GB" w:eastAsia="en-US"/>
    </w:rPr>
  </w:style>
  <w:style w:type="character" w:customStyle="1" w:styleId="Char1">
    <w:name w:val="批注主题 Char"/>
    <w:rsid w:val="008366FC"/>
  </w:style>
  <w:style w:type="character" w:customStyle="1" w:styleId="PLChar">
    <w:name w:val="PL Char"/>
    <w:link w:val="PL"/>
    <w:qFormat/>
    <w:rsid w:val="008366FC"/>
    <w:rPr>
      <w:rFonts w:ascii="Courier New" w:hAnsi="Courier New"/>
      <w:noProof/>
      <w:sz w:val="16"/>
      <w:lang w:val="en-GB" w:eastAsia="en-US"/>
    </w:rPr>
  </w:style>
  <w:style w:type="character" w:customStyle="1" w:styleId="NOChar">
    <w:name w:val="NO Char"/>
    <w:qFormat/>
    <w:rsid w:val="008366FC"/>
    <w:rPr>
      <w:rFonts w:ascii="Times New Roman" w:hAnsi="Times New Roman"/>
      <w:lang w:val="en-GB" w:eastAsia="en-US"/>
    </w:rPr>
  </w:style>
  <w:style w:type="character" w:customStyle="1" w:styleId="2Char1">
    <w:name w:val="标题 2 Char1"/>
    <w:aliases w:val="H2 Char1,h2 Char1,2nd level Char1,†berschrift 2 Char1,õberschrift 2 Char1,UNDERRUBRIK 1-2 Char1,Head1 Char1,Appendix Heading 2 Char1,hello Char1,style2 Char1,A Char1,B Char1,C Char1,l2 Char1"/>
    <w:basedOn w:val="a0"/>
    <w:semiHidden/>
    <w:rsid w:val="00FB2D4A"/>
    <w:rPr>
      <w:rFonts w:asciiTheme="majorHAnsi" w:eastAsiaTheme="majorEastAsia" w:hAnsiTheme="majorHAnsi" w:cstheme="majorBidi"/>
      <w:b/>
      <w:bCs/>
      <w:sz w:val="32"/>
      <w:szCs w:val="32"/>
      <w:lang w:val="en-GB" w:eastAsia="en-US"/>
    </w:rPr>
  </w:style>
  <w:style w:type="paragraph" w:styleId="af9">
    <w:name w:val="Bibliography"/>
    <w:basedOn w:val="a"/>
    <w:next w:val="a"/>
    <w:uiPriority w:val="37"/>
    <w:semiHidden/>
    <w:unhideWhenUsed/>
    <w:rsid w:val="007B7DC6"/>
    <w:rPr>
      <w:rFonts w:eastAsia="宋体"/>
    </w:rPr>
  </w:style>
  <w:style w:type="paragraph" w:styleId="afa">
    <w:name w:val="Block Text"/>
    <w:basedOn w:val="a"/>
    <w:rsid w:val="007B7DC6"/>
    <w:pPr>
      <w:spacing w:after="120"/>
      <w:ind w:left="1440" w:right="1440"/>
    </w:pPr>
    <w:rPr>
      <w:rFonts w:eastAsia="宋体"/>
    </w:rPr>
  </w:style>
  <w:style w:type="paragraph" w:styleId="afb">
    <w:name w:val="Body Text"/>
    <w:basedOn w:val="a"/>
    <w:link w:val="afc"/>
    <w:uiPriority w:val="99"/>
    <w:rsid w:val="007B7DC6"/>
    <w:pPr>
      <w:spacing w:after="120"/>
    </w:pPr>
    <w:rPr>
      <w:rFonts w:eastAsia="宋体"/>
    </w:rPr>
  </w:style>
  <w:style w:type="character" w:customStyle="1" w:styleId="afc">
    <w:name w:val="正文文本 字符"/>
    <w:basedOn w:val="a0"/>
    <w:link w:val="afb"/>
    <w:uiPriority w:val="99"/>
    <w:rsid w:val="007B7DC6"/>
    <w:rPr>
      <w:rFonts w:ascii="Times New Roman" w:eastAsia="宋体" w:hAnsi="Times New Roman"/>
      <w:lang w:val="en-GB" w:eastAsia="en-US"/>
    </w:rPr>
  </w:style>
  <w:style w:type="paragraph" w:styleId="26">
    <w:name w:val="Body Text 2"/>
    <w:basedOn w:val="a"/>
    <w:link w:val="27"/>
    <w:rsid w:val="007B7DC6"/>
    <w:pPr>
      <w:spacing w:after="120" w:line="480" w:lineRule="auto"/>
    </w:pPr>
    <w:rPr>
      <w:rFonts w:eastAsia="宋体"/>
    </w:rPr>
  </w:style>
  <w:style w:type="character" w:customStyle="1" w:styleId="27">
    <w:name w:val="正文文本 2 字符"/>
    <w:basedOn w:val="a0"/>
    <w:link w:val="26"/>
    <w:rsid w:val="007B7DC6"/>
    <w:rPr>
      <w:rFonts w:ascii="Times New Roman" w:eastAsia="宋体" w:hAnsi="Times New Roman"/>
      <w:lang w:val="en-GB" w:eastAsia="en-US"/>
    </w:rPr>
  </w:style>
  <w:style w:type="paragraph" w:styleId="34">
    <w:name w:val="Body Text 3"/>
    <w:basedOn w:val="a"/>
    <w:link w:val="35"/>
    <w:rsid w:val="007B7DC6"/>
    <w:pPr>
      <w:spacing w:after="120"/>
    </w:pPr>
    <w:rPr>
      <w:rFonts w:eastAsia="宋体"/>
      <w:sz w:val="16"/>
      <w:szCs w:val="16"/>
    </w:rPr>
  </w:style>
  <w:style w:type="character" w:customStyle="1" w:styleId="35">
    <w:name w:val="正文文本 3 字符"/>
    <w:basedOn w:val="a0"/>
    <w:link w:val="34"/>
    <w:rsid w:val="007B7DC6"/>
    <w:rPr>
      <w:rFonts w:ascii="Times New Roman" w:eastAsia="宋体" w:hAnsi="Times New Roman"/>
      <w:sz w:val="16"/>
      <w:szCs w:val="16"/>
      <w:lang w:val="en-GB" w:eastAsia="en-US"/>
    </w:rPr>
  </w:style>
  <w:style w:type="paragraph" w:styleId="afd">
    <w:name w:val="Body Text First Indent"/>
    <w:basedOn w:val="afb"/>
    <w:link w:val="afe"/>
    <w:rsid w:val="007B7DC6"/>
    <w:pPr>
      <w:ind w:firstLine="210"/>
    </w:pPr>
  </w:style>
  <w:style w:type="character" w:customStyle="1" w:styleId="afe">
    <w:name w:val="正文文本首行缩进 字符"/>
    <w:basedOn w:val="afc"/>
    <w:link w:val="afd"/>
    <w:rsid w:val="007B7DC6"/>
    <w:rPr>
      <w:rFonts w:ascii="Times New Roman" w:eastAsia="宋体" w:hAnsi="Times New Roman"/>
      <w:lang w:val="en-GB" w:eastAsia="en-US"/>
    </w:rPr>
  </w:style>
  <w:style w:type="paragraph" w:styleId="aff">
    <w:name w:val="Body Text Indent"/>
    <w:basedOn w:val="a"/>
    <w:link w:val="aff0"/>
    <w:rsid w:val="007B7DC6"/>
    <w:pPr>
      <w:spacing w:after="120"/>
      <w:ind w:left="283"/>
    </w:pPr>
    <w:rPr>
      <w:rFonts w:eastAsia="宋体"/>
    </w:rPr>
  </w:style>
  <w:style w:type="character" w:customStyle="1" w:styleId="aff0">
    <w:name w:val="正文文本缩进 字符"/>
    <w:basedOn w:val="a0"/>
    <w:link w:val="aff"/>
    <w:rsid w:val="007B7DC6"/>
    <w:rPr>
      <w:rFonts w:ascii="Times New Roman" w:eastAsia="宋体" w:hAnsi="Times New Roman"/>
      <w:lang w:val="en-GB" w:eastAsia="en-US"/>
    </w:rPr>
  </w:style>
  <w:style w:type="paragraph" w:styleId="28">
    <w:name w:val="Body Text First Indent 2"/>
    <w:basedOn w:val="aff"/>
    <w:link w:val="29"/>
    <w:rsid w:val="007B7DC6"/>
    <w:pPr>
      <w:ind w:firstLine="210"/>
    </w:pPr>
  </w:style>
  <w:style w:type="character" w:customStyle="1" w:styleId="29">
    <w:name w:val="正文文本首行缩进 2 字符"/>
    <w:basedOn w:val="aff0"/>
    <w:link w:val="28"/>
    <w:rsid w:val="007B7DC6"/>
    <w:rPr>
      <w:rFonts w:ascii="Times New Roman" w:eastAsia="宋体" w:hAnsi="Times New Roman"/>
      <w:lang w:val="en-GB" w:eastAsia="en-US"/>
    </w:rPr>
  </w:style>
  <w:style w:type="paragraph" w:styleId="2a">
    <w:name w:val="Body Text Indent 2"/>
    <w:basedOn w:val="a"/>
    <w:link w:val="2b"/>
    <w:rsid w:val="007B7DC6"/>
    <w:pPr>
      <w:spacing w:after="120" w:line="480" w:lineRule="auto"/>
      <w:ind w:left="283"/>
    </w:pPr>
    <w:rPr>
      <w:rFonts w:eastAsia="宋体"/>
    </w:rPr>
  </w:style>
  <w:style w:type="character" w:customStyle="1" w:styleId="2b">
    <w:name w:val="正文文本缩进 2 字符"/>
    <w:basedOn w:val="a0"/>
    <w:link w:val="2a"/>
    <w:rsid w:val="007B7DC6"/>
    <w:rPr>
      <w:rFonts w:ascii="Times New Roman" w:eastAsia="宋体" w:hAnsi="Times New Roman"/>
      <w:lang w:val="en-GB" w:eastAsia="en-US"/>
    </w:rPr>
  </w:style>
  <w:style w:type="paragraph" w:styleId="36">
    <w:name w:val="Body Text Indent 3"/>
    <w:basedOn w:val="a"/>
    <w:link w:val="37"/>
    <w:rsid w:val="007B7DC6"/>
    <w:pPr>
      <w:spacing w:after="120"/>
      <w:ind w:left="283"/>
    </w:pPr>
    <w:rPr>
      <w:rFonts w:eastAsia="宋体"/>
      <w:sz w:val="16"/>
      <w:szCs w:val="16"/>
    </w:rPr>
  </w:style>
  <w:style w:type="character" w:customStyle="1" w:styleId="37">
    <w:name w:val="正文文本缩进 3 字符"/>
    <w:basedOn w:val="a0"/>
    <w:link w:val="36"/>
    <w:rsid w:val="007B7DC6"/>
    <w:rPr>
      <w:rFonts w:ascii="Times New Roman" w:eastAsia="宋体" w:hAnsi="Times New Roman"/>
      <w:sz w:val="16"/>
      <w:szCs w:val="16"/>
      <w:lang w:val="en-GB" w:eastAsia="en-US"/>
    </w:rPr>
  </w:style>
  <w:style w:type="paragraph" w:styleId="aff1">
    <w:name w:val="caption"/>
    <w:basedOn w:val="a"/>
    <w:next w:val="a"/>
    <w:unhideWhenUsed/>
    <w:qFormat/>
    <w:rsid w:val="007B7DC6"/>
    <w:rPr>
      <w:rFonts w:eastAsia="宋体"/>
      <w:b/>
      <w:bCs/>
    </w:rPr>
  </w:style>
  <w:style w:type="paragraph" w:styleId="aff2">
    <w:name w:val="Closing"/>
    <w:basedOn w:val="a"/>
    <w:link w:val="aff3"/>
    <w:rsid w:val="007B7DC6"/>
    <w:pPr>
      <w:ind w:left="4252"/>
    </w:pPr>
    <w:rPr>
      <w:rFonts w:eastAsia="宋体"/>
    </w:rPr>
  </w:style>
  <w:style w:type="character" w:customStyle="1" w:styleId="aff3">
    <w:name w:val="结束语 字符"/>
    <w:basedOn w:val="a0"/>
    <w:link w:val="aff2"/>
    <w:rsid w:val="007B7DC6"/>
    <w:rPr>
      <w:rFonts w:ascii="Times New Roman" w:eastAsia="宋体" w:hAnsi="Times New Roman"/>
      <w:lang w:val="en-GB" w:eastAsia="en-US"/>
    </w:rPr>
  </w:style>
  <w:style w:type="paragraph" w:styleId="aff4">
    <w:name w:val="Date"/>
    <w:basedOn w:val="a"/>
    <w:next w:val="a"/>
    <w:link w:val="aff5"/>
    <w:rsid w:val="007B7DC6"/>
    <w:rPr>
      <w:rFonts w:eastAsia="宋体"/>
    </w:rPr>
  </w:style>
  <w:style w:type="character" w:customStyle="1" w:styleId="aff5">
    <w:name w:val="日期 字符"/>
    <w:basedOn w:val="a0"/>
    <w:link w:val="aff4"/>
    <w:rsid w:val="007B7DC6"/>
    <w:rPr>
      <w:rFonts w:ascii="Times New Roman" w:eastAsia="宋体" w:hAnsi="Times New Roman"/>
      <w:lang w:val="en-GB" w:eastAsia="en-US"/>
    </w:rPr>
  </w:style>
  <w:style w:type="paragraph" w:styleId="aff6">
    <w:name w:val="E-mail Signature"/>
    <w:basedOn w:val="a"/>
    <w:link w:val="aff7"/>
    <w:rsid w:val="007B7DC6"/>
    <w:rPr>
      <w:rFonts w:eastAsia="宋体"/>
    </w:rPr>
  </w:style>
  <w:style w:type="character" w:customStyle="1" w:styleId="aff7">
    <w:name w:val="电子邮件签名 字符"/>
    <w:basedOn w:val="a0"/>
    <w:link w:val="aff6"/>
    <w:rsid w:val="007B7DC6"/>
    <w:rPr>
      <w:rFonts w:ascii="Times New Roman" w:eastAsia="宋体" w:hAnsi="Times New Roman"/>
      <w:lang w:val="en-GB" w:eastAsia="en-US"/>
    </w:rPr>
  </w:style>
  <w:style w:type="paragraph" w:styleId="aff8">
    <w:name w:val="endnote text"/>
    <w:basedOn w:val="a"/>
    <w:link w:val="aff9"/>
    <w:rsid w:val="007B7DC6"/>
    <w:rPr>
      <w:rFonts w:eastAsia="宋体"/>
    </w:rPr>
  </w:style>
  <w:style w:type="character" w:customStyle="1" w:styleId="aff9">
    <w:name w:val="尾注文本 字符"/>
    <w:basedOn w:val="a0"/>
    <w:link w:val="aff8"/>
    <w:rsid w:val="007B7DC6"/>
    <w:rPr>
      <w:rFonts w:ascii="Times New Roman" w:eastAsia="宋体" w:hAnsi="Times New Roman"/>
      <w:lang w:val="en-GB" w:eastAsia="en-US"/>
    </w:rPr>
  </w:style>
  <w:style w:type="paragraph" w:styleId="affa">
    <w:name w:val="envelope address"/>
    <w:basedOn w:val="a"/>
    <w:rsid w:val="007B7DC6"/>
    <w:pPr>
      <w:framePr w:w="7920" w:h="1980" w:hRule="exact" w:hSpace="180" w:wrap="auto" w:hAnchor="page" w:xAlign="center" w:yAlign="bottom"/>
      <w:ind w:left="2880"/>
    </w:pPr>
    <w:rPr>
      <w:rFonts w:ascii="Calibri Light" w:eastAsia="Times New Roman" w:hAnsi="Calibri Light"/>
      <w:sz w:val="24"/>
      <w:szCs w:val="24"/>
    </w:rPr>
  </w:style>
  <w:style w:type="paragraph" w:styleId="affb">
    <w:name w:val="envelope return"/>
    <w:basedOn w:val="a"/>
    <w:rsid w:val="007B7DC6"/>
    <w:rPr>
      <w:rFonts w:ascii="Calibri Light" w:eastAsia="Times New Roman" w:hAnsi="Calibri Light"/>
    </w:rPr>
  </w:style>
  <w:style w:type="paragraph" w:styleId="HTML">
    <w:name w:val="HTML Address"/>
    <w:basedOn w:val="a"/>
    <w:link w:val="HTML0"/>
    <w:rsid w:val="007B7DC6"/>
    <w:rPr>
      <w:rFonts w:eastAsia="宋体"/>
      <w:i/>
      <w:iCs/>
    </w:rPr>
  </w:style>
  <w:style w:type="character" w:customStyle="1" w:styleId="HTML0">
    <w:name w:val="HTML 地址 字符"/>
    <w:basedOn w:val="a0"/>
    <w:link w:val="HTML"/>
    <w:rsid w:val="007B7DC6"/>
    <w:rPr>
      <w:rFonts w:ascii="Times New Roman" w:eastAsia="宋体" w:hAnsi="Times New Roman"/>
      <w:i/>
      <w:iCs/>
      <w:lang w:val="en-GB" w:eastAsia="en-US"/>
    </w:rPr>
  </w:style>
  <w:style w:type="paragraph" w:styleId="HTML1">
    <w:name w:val="HTML Preformatted"/>
    <w:basedOn w:val="a"/>
    <w:link w:val="HTML2"/>
    <w:uiPriority w:val="99"/>
    <w:rsid w:val="007B7DC6"/>
    <w:rPr>
      <w:rFonts w:ascii="Courier New" w:eastAsia="宋体" w:hAnsi="Courier New" w:cs="Courier New"/>
    </w:rPr>
  </w:style>
  <w:style w:type="character" w:customStyle="1" w:styleId="HTML2">
    <w:name w:val="HTML 预设格式 字符"/>
    <w:basedOn w:val="a0"/>
    <w:link w:val="HTML1"/>
    <w:uiPriority w:val="99"/>
    <w:rsid w:val="007B7DC6"/>
    <w:rPr>
      <w:rFonts w:ascii="Courier New" w:eastAsia="宋体" w:hAnsi="Courier New" w:cs="Courier New"/>
      <w:lang w:val="en-GB" w:eastAsia="en-US"/>
    </w:rPr>
  </w:style>
  <w:style w:type="paragraph" w:styleId="38">
    <w:name w:val="index 3"/>
    <w:basedOn w:val="a"/>
    <w:next w:val="a"/>
    <w:rsid w:val="007B7DC6"/>
    <w:pPr>
      <w:ind w:left="600" w:hanging="200"/>
    </w:pPr>
    <w:rPr>
      <w:rFonts w:eastAsia="宋体"/>
    </w:rPr>
  </w:style>
  <w:style w:type="paragraph" w:styleId="44">
    <w:name w:val="index 4"/>
    <w:basedOn w:val="a"/>
    <w:next w:val="a"/>
    <w:rsid w:val="007B7DC6"/>
    <w:pPr>
      <w:ind w:left="800" w:hanging="200"/>
    </w:pPr>
    <w:rPr>
      <w:rFonts w:eastAsia="宋体"/>
    </w:rPr>
  </w:style>
  <w:style w:type="paragraph" w:styleId="54">
    <w:name w:val="index 5"/>
    <w:basedOn w:val="a"/>
    <w:next w:val="a"/>
    <w:rsid w:val="007B7DC6"/>
    <w:pPr>
      <w:ind w:left="1000" w:hanging="200"/>
    </w:pPr>
    <w:rPr>
      <w:rFonts w:eastAsia="宋体"/>
    </w:rPr>
  </w:style>
  <w:style w:type="paragraph" w:styleId="61">
    <w:name w:val="index 6"/>
    <w:basedOn w:val="a"/>
    <w:next w:val="a"/>
    <w:rsid w:val="007B7DC6"/>
    <w:pPr>
      <w:ind w:left="1200" w:hanging="200"/>
    </w:pPr>
    <w:rPr>
      <w:rFonts w:eastAsia="宋体"/>
    </w:rPr>
  </w:style>
  <w:style w:type="paragraph" w:styleId="71">
    <w:name w:val="index 7"/>
    <w:basedOn w:val="a"/>
    <w:next w:val="a"/>
    <w:rsid w:val="007B7DC6"/>
    <w:pPr>
      <w:ind w:left="1400" w:hanging="200"/>
    </w:pPr>
    <w:rPr>
      <w:rFonts w:eastAsia="宋体"/>
    </w:rPr>
  </w:style>
  <w:style w:type="paragraph" w:styleId="81">
    <w:name w:val="index 8"/>
    <w:basedOn w:val="a"/>
    <w:next w:val="a"/>
    <w:rsid w:val="007B7DC6"/>
    <w:pPr>
      <w:ind w:left="1600" w:hanging="200"/>
    </w:pPr>
    <w:rPr>
      <w:rFonts w:eastAsia="宋体"/>
    </w:rPr>
  </w:style>
  <w:style w:type="paragraph" w:styleId="91">
    <w:name w:val="index 9"/>
    <w:basedOn w:val="a"/>
    <w:next w:val="a"/>
    <w:rsid w:val="007B7DC6"/>
    <w:pPr>
      <w:ind w:left="1800" w:hanging="200"/>
    </w:pPr>
    <w:rPr>
      <w:rFonts w:eastAsia="宋体"/>
    </w:rPr>
  </w:style>
  <w:style w:type="paragraph" w:styleId="affc">
    <w:name w:val="index heading"/>
    <w:basedOn w:val="a"/>
    <w:next w:val="11"/>
    <w:rsid w:val="007B7DC6"/>
    <w:rPr>
      <w:rFonts w:ascii="Calibri Light" w:eastAsia="Times New Roman" w:hAnsi="Calibri Light"/>
      <w:b/>
      <w:bCs/>
    </w:rPr>
  </w:style>
  <w:style w:type="paragraph" w:styleId="affd">
    <w:name w:val="Intense Quote"/>
    <w:basedOn w:val="a"/>
    <w:next w:val="a"/>
    <w:link w:val="affe"/>
    <w:uiPriority w:val="30"/>
    <w:qFormat/>
    <w:rsid w:val="007B7DC6"/>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e">
    <w:name w:val="明显引用 字符"/>
    <w:basedOn w:val="a0"/>
    <w:link w:val="affd"/>
    <w:uiPriority w:val="30"/>
    <w:rsid w:val="007B7DC6"/>
    <w:rPr>
      <w:rFonts w:ascii="Times New Roman" w:eastAsia="宋体" w:hAnsi="Times New Roman"/>
      <w:i/>
      <w:iCs/>
      <w:color w:val="4472C4"/>
      <w:lang w:val="en-GB" w:eastAsia="en-US"/>
    </w:rPr>
  </w:style>
  <w:style w:type="paragraph" w:styleId="afff">
    <w:name w:val="List Continue"/>
    <w:basedOn w:val="a"/>
    <w:rsid w:val="007B7DC6"/>
    <w:pPr>
      <w:spacing w:after="120"/>
      <w:ind w:left="283"/>
      <w:contextualSpacing/>
    </w:pPr>
    <w:rPr>
      <w:rFonts w:eastAsia="宋体"/>
    </w:rPr>
  </w:style>
  <w:style w:type="paragraph" w:styleId="2c">
    <w:name w:val="List Continue 2"/>
    <w:basedOn w:val="a"/>
    <w:rsid w:val="007B7DC6"/>
    <w:pPr>
      <w:spacing w:after="120"/>
      <w:ind w:left="566"/>
      <w:contextualSpacing/>
    </w:pPr>
    <w:rPr>
      <w:rFonts w:eastAsia="宋体"/>
    </w:rPr>
  </w:style>
  <w:style w:type="paragraph" w:styleId="39">
    <w:name w:val="List Continue 3"/>
    <w:basedOn w:val="a"/>
    <w:rsid w:val="007B7DC6"/>
    <w:pPr>
      <w:spacing w:after="120"/>
      <w:ind w:left="849"/>
      <w:contextualSpacing/>
    </w:pPr>
    <w:rPr>
      <w:rFonts w:eastAsia="宋体"/>
    </w:rPr>
  </w:style>
  <w:style w:type="paragraph" w:styleId="45">
    <w:name w:val="List Continue 4"/>
    <w:basedOn w:val="a"/>
    <w:rsid w:val="007B7DC6"/>
    <w:pPr>
      <w:spacing w:after="120"/>
      <w:ind w:left="1132"/>
      <w:contextualSpacing/>
    </w:pPr>
    <w:rPr>
      <w:rFonts w:eastAsia="宋体"/>
    </w:rPr>
  </w:style>
  <w:style w:type="paragraph" w:styleId="55">
    <w:name w:val="List Continue 5"/>
    <w:basedOn w:val="a"/>
    <w:rsid w:val="007B7DC6"/>
    <w:pPr>
      <w:spacing w:after="120"/>
      <w:ind w:left="1415"/>
      <w:contextualSpacing/>
    </w:pPr>
    <w:rPr>
      <w:rFonts w:eastAsia="宋体"/>
    </w:rPr>
  </w:style>
  <w:style w:type="paragraph" w:styleId="3">
    <w:name w:val="List Number 3"/>
    <w:basedOn w:val="a"/>
    <w:rsid w:val="007B7DC6"/>
    <w:pPr>
      <w:numPr>
        <w:numId w:val="24"/>
      </w:numPr>
      <w:contextualSpacing/>
    </w:pPr>
    <w:rPr>
      <w:rFonts w:eastAsia="宋体"/>
    </w:rPr>
  </w:style>
  <w:style w:type="paragraph" w:styleId="4">
    <w:name w:val="List Number 4"/>
    <w:basedOn w:val="a"/>
    <w:rsid w:val="007B7DC6"/>
    <w:pPr>
      <w:numPr>
        <w:numId w:val="25"/>
      </w:numPr>
      <w:contextualSpacing/>
    </w:pPr>
    <w:rPr>
      <w:rFonts w:eastAsia="宋体"/>
    </w:rPr>
  </w:style>
  <w:style w:type="paragraph" w:styleId="5">
    <w:name w:val="List Number 5"/>
    <w:basedOn w:val="a"/>
    <w:rsid w:val="007B7DC6"/>
    <w:pPr>
      <w:numPr>
        <w:numId w:val="26"/>
      </w:numPr>
      <w:contextualSpacing/>
    </w:pPr>
    <w:rPr>
      <w:rFonts w:eastAsia="宋体"/>
    </w:rPr>
  </w:style>
  <w:style w:type="paragraph" w:styleId="afff0">
    <w:name w:val="List Paragraph"/>
    <w:basedOn w:val="a"/>
    <w:uiPriority w:val="34"/>
    <w:qFormat/>
    <w:rsid w:val="007B7DC6"/>
    <w:pPr>
      <w:ind w:left="720"/>
    </w:pPr>
    <w:rPr>
      <w:rFonts w:eastAsia="宋体"/>
    </w:rPr>
  </w:style>
  <w:style w:type="paragraph" w:styleId="afff1">
    <w:name w:val="macro"/>
    <w:link w:val="afff2"/>
    <w:rsid w:val="007B7DC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afff2">
    <w:name w:val="宏文本 字符"/>
    <w:basedOn w:val="a0"/>
    <w:link w:val="afff1"/>
    <w:rsid w:val="007B7DC6"/>
    <w:rPr>
      <w:rFonts w:ascii="Courier New" w:eastAsia="宋体" w:hAnsi="Courier New" w:cs="Courier New"/>
      <w:lang w:val="en-GB" w:eastAsia="en-US"/>
    </w:rPr>
  </w:style>
  <w:style w:type="paragraph" w:styleId="afff3">
    <w:name w:val="Message Header"/>
    <w:basedOn w:val="a"/>
    <w:link w:val="afff4"/>
    <w:rsid w:val="007B7DC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4">
    <w:name w:val="信息标题 字符"/>
    <w:basedOn w:val="a0"/>
    <w:link w:val="afff3"/>
    <w:rsid w:val="007B7DC6"/>
    <w:rPr>
      <w:rFonts w:ascii="Calibri Light" w:eastAsia="Times New Roman" w:hAnsi="Calibri Light"/>
      <w:sz w:val="24"/>
      <w:szCs w:val="24"/>
      <w:shd w:val="pct20" w:color="auto" w:fill="auto"/>
      <w:lang w:val="en-GB" w:eastAsia="en-US"/>
    </w:rPr>
  </w:style>
  <w:style w:type="paragraph" w:styleId="afff5">
    <w:name w:val="No Spacing"/>
    <w:uiPriority w:val="1"/>
    <w:qFormat/>
    <w:rsid w:val="007B7DC6"/>
    <w:rPr>
      <w:rFonts w:ascii="Times New Roman" w:eastAsia="宋体" w:hAnsi="Times New Roman"/>
      <w:lang w:val="en-GB" w:eastAsia="en-US"/>
    </w:rPr>
  </w:style>
  <w:style w:type="paragraph" w:styleId="afff6">
    <w:name w:val="Normal (Web)"/>
    <w:basedOn w:val="a"/>
    <w:uiPriority w:val="99"/>
    <w:rsid w:val="007B7DC6"/>
    <w:rPr>
      <w:rFonts w:eastAsia="宋体"/>
      <w:sz w:val="24"/>
      <w:szCs w:val="24"/>
    </w:rPr>
  </w:style>
  <w:style w:type="paragraph" w:styleId="afff7">
    <w:name w:val="Normal Indent"/>
    <w:basedOn w:val="a"/>
    <w:rsid w:val="007B7DC6"/>
    <w:pPr>
      <w:ind w:left="720"/>
    </w:pPr>
    <w:rPr>
      <w:rFonts w:eastAsia="宋体"/>
    </w:rPr>
  </w:style>
  <w:style w:type="paragraph" w:styleId="afff8">
    <w:name w:val="Note Heading"/>
    <w:basedOn w:val="a"/>
    <w:next w:val="a"/>
    <w:link w:val="afff9"/>
    <w:rsid w:val="007B7DC6"/>
    <w:rPr>
      <w:rFonts w:eastAsia="宋体"/>
    </w:rPr>
  </w:style>
  <w:style w:type="character" w:customStyle="1" w:styleId="afff9">
    <w:name w:val="注释标题 字符"/>
    <w:basedOn w:val="a0"/>
    <w:link w:val="afff8"/>
    <w:rsid w:val="007B7DC6"/>
    <w:rPr>
      <w:rFonts w:ascii="Times New Roman" w:eastAsia="宋体" w:hAnsi="Times New Roman"/>
      <w:lang w:val="en-GB" w:eastAsia="en-US"/>
    </w:rPr>
  </w:style>
  <w:style w:type="paragraph" w:styleId="afffa">
    <w:name w:val="Plain Text"/>
    <w:basedOn w:val="a"/>
    <w:link w:val="afffb"/>
    <w:uiPriority w:val="99"/>
    <w:rsid w:val="007B7DC6"/>
    <w:rPr>
      <w:rFonts w:ascii="Courier New" w:eastAsia="宋体" w:hAnsi="Courier New" w:cs="Courier New"/>
    </w:rPr>
  </w:style>
  <w:style w:type="character" w:customStyle="1" w:styleId="afffb">
    <w:name w:val="纯文本 字符"/>
    <w:basedOn w:val="a0"/>
    <w:link w:val="afffa"/>
    <w:uiPriority w:val="99"/>
    <w:rsid w:val="007B7DC6"/>
    <w:rPr>
      <w:rFonts w:ascii="Courier New" w:eastAsia="宋体" w:hAnsi="Courier New" w:cs="Courier New"/>
      <w:lang w:val="en-GB" w:eastAsia="en-US"/>
    </w:rPr>
  </w:style>
  <w:style w:type="paragraph" w:styleId="afffc">
    <w:name w:val="Quote"/>
    <w:basedOn w:val="a"/>
    <w:next w:val="a"/>
    <w:link w:val="afffd"/>
    <w:uiPriority w:val="29"/>
    <w:qFormat/>
    <w:rsid w:val="007B7DC6"/>
    <w:pPr>
      <w:spacing w:before="200" w:after="160"/>
      <w:ind w:left="864" w:right="864"/>
      <w:jc w:val="center"/>
    </w:pPr>
    <w:rPr>
      <w:rFonts w:eastAsia="宋体"/>
      <w:i/>
      <w:iCs/>
      <w:color w:val="404040"/>
    </w:rPr>
  </w:style>
  <w:style w:type="character" w:customStyle="1" w:styleId="afffd">
    <w:name w:val="引用 字符"/>
    <w:basedOn w:val="a0"/>
    <w:link w:val="afffc"/>
    <w:uiPriority w:val="29"/>
    <w:rsid w:val="007B7DC6"/>
    <w:rPr>
      <w:rFonts w:ascii="Times New Roman" w:eastAsia="宋体" w:hAnsi="Times New Roman"/>
      <w:i/>
      <w:iCs/>
      <w:color w:val="404040"/>
      <w:lang w:val="en-GB" w:eastAsia="en-US"/>
    </w:rPr>
  </w:style>
  <w:style w:type="paragraph" w:styleId="afffe">
    <w:name w:val="Salutation"/>
    <w:basedOn w:val="a"/>
    <w:next w:val="a"/>
    <w:link w:val="affff"/>
    <w:rsid w:val="007B7DC6"/>
    <w:rPr>
      <w:rFonts w:eastAsia="宋体"/>
    </w:rPr>
  </w:style>
  <w:style w:type="character" w:customStyle="1" w:styleId="affff">
    <w:name w:val="称呼 字符"/>
    <w:basedOn w:val="a0"/>
    <w:link w:val="afffe"/>
    <w:rsid w:val="007B7DC6"/>
    <w:rPr>
      <w:rFonts w:ascii="Times New Roman" w:eastAsia="宋体" w:hAnsi="Times New Roman"/>
      <w:lang w:val="en-GB" w:eastAsia="en-US"/>
    </w:rPr>
  </w:style>
  <w:style w:type="paragraph" w:styleId="affff0">
    <w:name w:val="Signature"/>
    <w:basedOn w:val="a"/>
    <w:link w:val="affff1"/>
    <w:rsid w:val="007B7DC6"/>
    <w:pPr>
      <w:ind w:left="4252"/>
    </w:pPr>
    <w:rPr>
      <w:rFonts w:eastAsia="宋体"/>
    </w:rPr>
  </w:style>
  <w:style w:type="character" w:customStyle="1" w:styleId="affff1">
    <w:name w:val="签名 字符"/>
    <w:basedOn w:val="a0"/>
    <w:link w:val="affff0"/>
    <w:rsid w:val="007B7DC6"/>
    <w:rPr>
      <w:rFonts w:ascii="Times New Roman" w:eastAsia="宋体" w:hAnsi="Times New Roman"/>
      <w:lang w:val="en-GB" w:eastAsia="en-US"/>
    </w:rPr>
  </w:style>
  <w:style w:type="paragraph" w:styleId="affff2">
    <w:name w:val="Subtitle"/>
    <w:basedOn w:val="a"/>
    <w:next w:val="a"/>
    <w:link w:val="affff3"/>
    <w:qFormat/>
    <w:rsid w:val="007B7DC6"/>
    <w:pPr>
      <w:spacing w:after="60"/>
      <w:jc w:val="center"/>
      <w:outlineLvl w:val="1"/>
    </w:pPr>
    <w:rPr>
      <w:rFonts w:ascii="Calibri Light" w:eastAsia="Times New Roman" w:hAnsi="Calibri Light"/>
      <w:sz w:val="24"/>
      <w:szCs w:val="24"/>
    </w:rPr>
  </w:style>
  <w:style w:type="character" w:customStyle="1" w:styleId="affff3">
    <w:name w:val="副标题 字符"/>
    <w:basedOn w:val="a0"/>
    <w:link w:val="affff2"/>
    <w:rsid w:val="007B7DC6"/>
    <w:rPr>
      <w:rFonts w:ascii="Calibri Light" w:eastAsia="Times New Roman" w:hAnsi="Calibri Light"/>
      <w:sz w:val="24"/>
      <w:szCs w:val="24"/>
      <w:lang w:val="en-GB" w:eastAsia="en-US"/>
    </w:rPr>
  </w:style>
  <w:style w:type="paragraph" w:styleId="affff4">
    <w:name w:val="table of authorities"/>
    <w:basedOn w:val="a"/>
    <w:next w:val="a"/>
    <w:rsid w:val="007B7DC6"/>
    <w:pPr>
      <w:ind w:left="200" w:hanging="200"/>
    </w:pPr>
    <w:rPr>
      <w:rFonts w:eastAsia="宋体"/>
    </w:rPr>
  </w:style>
  <w:style w:type="paragraph" w:styleId="affff5">
    <w:name w:val="table of figures"/>
    <w:basedOn w:val="a"/>
    <w:next w:val="a"/>
    <w:rsid w:val="007B7DC6"/>
    <w:rPr>
      <w:rFonts w:eastAsia="宋体"/>
    </w:rPr>
  </w:style>
  <w:style w:type="paragraph" w:styleId="affff6">
    <w:name w:val="Title"/>
    <w:basedOn w:val="a"/>
    <w:next w:val="a"/>
    <w:link w:val="affff7"/>
    <w:qFormat/>
    <w:rsid w:val="007B7DC6"/>
    <w:pPr>
      <w:spacing w:before="240" w:after="60"/>
      <w:jc w:val="center"/>
      <w:outlineLvl w:val="0"/>
    </w:pPr>
    <w:rPr>
      <w:rFonts w:ascii="Calibri Light" w:eastAsia="Times New Roman" w:hAnsi="Calibri Light"/>
      <w:b/>
      <w:bCs/>
      <w:kern w:val="28"/>
      <w:sz w:val="32"/>
      <w:szCs w:val="32"/>
    </w:rPr>
  </w:style>
  <w:style w:type="character" w:customStyle="1" w:styleId="affff7">
    <w:name w:val="标题 字符"/>
    <w:basedOn w:val="a0"/>
    <w:link w:val="affff6"/>
    <w:rsid w:val="007B7DC6"/>
    <w:rPr>
      <w:rFonts w:ascii="Calibri Light" w:eastAsia="Times New Roman" w:hAnsi="Calibri Light"/>
      <w:b/>
      <w:bCs/>
      <w:kern w:val="28"/>
      <w:sz w:val="32"/>
      <w:szCs w:val="32"/>
      <w:lang w:val="en-GB" w:eastAsia="en-US"/>
    </w:rPr>
  </w:style>
  <w:style w:type="paragraph" w:styleId="affff8">
    <w:name w:val="toa heading"/>
    <w:basedOn w:val="a"/>
    <w:next w:val="a"/>
    <w:rsid w:val="007B7DC6"/>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7B7DC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EXChar">
    <w:name w:val="EX Char"/>
    <w:rsid w:val="007B7DC6"/>
    <w:rPr>
      <w:rFonts w:ascii="Times New Roman" w:hAnsi="Times New Roman"/>
      <w:lang w:val="en-GB" w:eastAsia="en-US"/>
    </w:rPr>
  </w:style>
  <w:style w:type="character" w:customStyle="1" w:styleId="normaltextrun1">
    <w:name w:val="normaltextrun1"/>
    <w:qFormat/>
    <w:rsid w:val="007B7DC6"/>
  </w:style>
  <w:style w:type="character" w:customStyle="1" w:styleId="spellingerror">
    <w:name w:val="spellingerror"/>
    <w:qFormat/>
    <w:rsid w:val="007B7DC6"/>
  </w:style>
  <w:style w:type="character" w:customStyle="1" w:styleId="eop">
    <w:name w:val="eop"/>
    <w:qFormat/>
    <w:rsid w:val="007B7DC6"/>
  </w:style>
  <w:style w:type="paragraph" w:customStyle="1" w:styleId="paragraph">
    <w:name w:val="paragraph"/>
    <w:basedOn w:val="a"/>
    <w:qFormat/>
    <w:rsid w:val="007B7DC6"/>
    <w:pPr>
      <w:overflowPunct w:val="0"/>
      <w:autoSpaceDE w:val="0"/>
      <w:autoSpaceDN w:val="0"/>
      <w:adjustRightInd w:val="0"/>
      <w:spacing w:after="0"/>
      <w:textAlignment w:val="baseline"/>
    </w:pPr>
    <w:rPr>
      <w:rFonts w:eastAsia="宋体"/>
      <w:sz w:val="24"/>
      <w:szCs w:val="24"/>
    </w:rPr>
  </w:style>
  <w:style w:type="paragraph" w:customStyle="1" w:styleId="affff9">
    <w:name w:val="表格文本"/>
    <w:basedOn w:val="a"/>
    <w:rsid w:val="007B7DC6"/>
    <w:pPr>
      <w:widowControl w:val="0"/>
      <w:tabs>
        <w:tab w:val="decimal" w:pos="0"/>
      </w:tabs>
      <w:overflowPunct w:val="0"/>
      <w:autoSpaceDE w:val="0"/>
      <w:autoSpaceDN w:val="0"/>
      <w:adjustRightInd w:val="0"/>
      <w:spacing w:after="0" w:line="0" w:lineRule="atLeast"/>
      <w:textAlignment w:val="baseline"/>
    </w:pPr>
    <w:rPr>
      <w:rFonts w:ascii="Arial" w:eastAsia="宋体" w:hAnsi="Arial"/>
      <w:sz w:val="16"/>
      <w:szCs w:val="16"/>
      <w:lang w:eastAsia="zh-CN"/>
    </w:rPr>
  </w:style>
  <w:style w:type="character" w:customStyle="1" w:styleId="apple-converted-space">
    <w:name w:val="apple-converted-space"/>
    <w:basedOn w:val="a0"/>
    <w:rsid w:val="007B7DC6"/>
  </w:style>
  <w:style w:type="character" w:styleId="affffa">
    <w:name w:val="Emphasis"/>
    <w:uiPriority w:val="20"/>
    <w:qFormat/>
    <w:rsid w:val="007B7DC6"/>
    <w:rPr>
      <w:i/>
      <w:iCs/>
    </w:rPr>
  </w:style>
  <w:style w:type="paragraph" w:customStyle="1" w:styleId="Default">
    <w:name w:val="Default"/>
    <w:rsid w:val="007B7DC6"/>
    <w:pPr>
      <w:autoSpaceDE w:val="0"/>
      <w:autoSpaceDN w:val="0"/>
      <w:adjustRightInd w:val="0"/>
    </w:pPr>
    <w:rPr>
      <w:rFonts w:ascii="Arial" w:eastAsia="等线" w:hAnsi="Arial" w:cs="Arial"/>
      <w:color w:val="000000"/>
      <w:sz w:val="24"/>
      <w:szCs w:val="24"/>
      <w:lang w:val="en-GB" w:eastAsia="en-US"/>
    </w:rPr>
  </w:style>
  <w:style w:type="paragraph" w:customStyle="1" w:styleId="B1">
    <w:name w:val="B1+"/>
    <w:basedOn w:val="a"/>
    <w:link w:val="B1Car"/>
    <w:rsid w:val="007B7DC6"/>
    <w:pPr>
      <w:numPr>
        <w:numId w:val="27"/>
      </w:numPr>
      <w:overflowPunct w:val="0"/>
      <w:autoSpaceDE w:val="0"/>
      <w:autoSpaceDN w:val="0"/>
      <w:adjustRightInd w:val="0"/>
      <w:textAlignment w:val="baseline"/>
    </w:pPr>
    <w:rPr>
      <w:rFonts w:eastAsia="Times New Roman"/>
    </w:rPr>
  </w:style>
  <w:style w:type="character" w:customStyle="1" w:styleId="B1Car">
    <w:name w:val="B1+ Car"/>
    <w:link w:val="B1"/>
    <w:rsid w:val="007B7DC6"/>
    <w:rPr>
      <w:rFonts w:ascii="Times New Roman" w:eastAsia="Times New Roman" w:hAnsi="Times New Roman"/>
      <w:lang w:val="en-GB" w:eastAsia="en-US"/>
    </w:rPr>
  </w:style>
  <w:style w:type="character" w:customStyle="1" w:styleId="desc">
    <w:name w:val="desc"/>
    <w:rsid w:val="007B7DC6"/>
  </w:style>
  <w:style w:type="paragraph" w:customStyle="1" w:styleId="FL">
    <w:name w:val="FL"/>
    <w:basedOn w:val="a"/>
    <w:rsid w:val="007B7DC6"/>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fb">
    <w:name w:val="Table Grid"/>
    <w:basedOn w:val="a1"/>
    <w:rsid w:val="007B7D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uiPriority w:val="99"/>
    <w:semiHidden/>
    <w:unhideWhenUsed/>
    <w:rsid w:val="007B7DC6"/>
    <w:rPr>
      <w:color w:val="605E5C"/>
      <w:shd w:val="clear" w:color="auto" w:fill="E1DFDD"/>
    </w:rPr>
  </w:style>
  <w:style w:type="paragraph" w:customStyle="1" w:styleId="msonormal0">
    <w:name w:val="msonormal"/>
    <w:basedOn w:val="a"/>
    <w:rsid w:val="007B7DC6"/>
    <w:pPr>
      <w:spacing w:before="100" w:beforeAutospacing="1" w:after="100" w:afterAutospacing="1"/>
    </w:pPr>
    <w:rPr>
      <w:rFonts w:eastAsia="Times New Roman"/>
      <w:sz w:val="24"/>
      <w:szCs w:val="24"/>
    </w:rPr>
  </w:style>
  <w:style w:type="character" w:styleId="affffc">
    <w:name w:val="Placeholder Text"/>
    <w:uiPriority w:val="99"/>
    <w:semiHidden/>
    <w:rsid w:val="007B7DC6"/>
    <w:rPr>
      <w:color w:val="808080"/>
    </w:rPr>
  </w:style>
  <w:style w:type="character" w:customStyle="1" w:styleId="UnresolvedMention1">
    <w:name w:val="Unresolved Mention1"/>
    <w:uiPriority w:val="99"/>
    <w:semiHidden/>
    <w:unhideWhenUsed/>
    <w:rsid w:val="007B7DC6"/>
    <w:rPr>
      <w:color w:val="605E5C"/>
      <w:shd w:val="clear" w:color="auto" w:fill="E1DFDD"/>
    </w:rPr>
  </w:style>
  <w:style w:type="character" w:styleId="HTML3">
    <w:name w:val="HTML Code"/>
    <w:uiPriority w:val="99"/>
    <w:unhideWhenUsed/>
    <w:rsid w:val="007B7DC6"/>
    <w:rPr>
      <w:rFonts w:ascii="Courier New" w:eastAsia="Times New Roman" w:hAnsi="Courier New" w:cs="Courier New"/>
      <w:sz w:val="20"/>
      <w:szCs w:val="20"/>
    </w:rPr>
  </w:style>
  <w:style w:type="character" w:customStyle="1" w:styleId="idiff">
    <w:name w:val="idiff"/>
    <w:rsid w:val="007B7DC6"/>
  </w:style>
  <w:style w:type="character" w:customStyle="1" w:styleId="line">
    <w:name w:val="line"/>
    <w:rsid w:val="007B7DC6"/>
  </w:style>
  <w:style w:type="paragraph" w:customStyle="1" w:styleId="TableText">
    <w:name w:val="Table Text"/>
    <w:basedOn w:val="a"/>
    <w:link w:val="TableTextChar"/>
    <w:uiPriority w:val="19"/>
    <w:qFormat/>
    <w:rsid w:val="007B7DC6"/>
    <w:pPr>
      <w:spacing w:before="40" w:after="40" w:line="276" w:lineRule="auto"/>
    </w:pPr>
    <w:rPr>
      <w:rFonts w:ascii="Arial" w:eastAsia="宋体" w:hAnsi="Arial"/>
      <w:szCs w:val="22"/>
      <w:lang w:eastAsia="de-DE"/>
    </w:rPr>
  </w:style>
  <w:style w:type="character" w:customStyle="1" w:styleId="TableTextChar">
    <w:name w:val="Table Text Char"/>
    <w:link w:val="TableText"/>
    <w:uiPriority w:val="19"/>
    <w:rsid w:val="007B7DC6"/>
    <w:rPr>
      <w:rFonts w:ascii="Arial" w:eastAsia="宋体" w:hAnsi="Arial"/>
      <w:szCs w:val="22"/>
      <w:lang w:val="en-GB" w:eastAsia="de-DE"/>
    </w:rPr>
  </w:style>
  <w:style w:type="character" w:customStyle="1" w:styleId="Char2">
    <w:name w:val="页眉 Char"/>
    <w:aliases w:val="header odd Char,header Char,header odd1 Char,header odd2 Char,header odd3 Char,header odd4 Char,header odd5 Char,header odd6 Char"/>
    <w:rsid w:val="007B7DC6"/>
    <w:rPr>
      <w:rFonts w:ascii="Arial" w:hAnsi="Arial"/>
      <w:b/>
      <w:noProof/>
      <w:sz w:val="18"/>
      <w:lang w:val="en-GB" w:eastAsia="en-GB" w:bidi="ar-SA"/>
    </w:rPr>
  </w:style>
  <w:style w:type="table" w:customStyle="1" w:styleId="GridTable1Light1">
    <w:name w:val="Grid Table 1 Light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
    <w:name w:val="No List1"/>
    <w:next w:val="a2"/>
    <w:uiPriority w:val="99"/>
    <w:semiHidden/>
    <w:unhideWhenUsed/>
    <w:rsid w:val="007B7DC6"/>
  </w:style>
  <w:style w:type="character" w:customStyle="1" w:styleId="HTMLPreformattedChar1">
    <w:name w:val="HTML Preformatted Char1"/>
    <w:uiPriority w:val="99"/>
    <w:semiHidden/>
    <w:rsid w:val="007B7DC6"/>
    <w:rPr>
      <w:rFonts w:ascii="Consolas" w:hAnsi="Consolas"/>
      <w:lang w:val="en-GB" w:eastAsia="en-US"/>
    </w:rPr>
  </w:style>
  <w:style w:type="character" w:customStyle="1" w:styleId="PlainTextChar1">
    <w:name w:val="Plain Text Char1"/>
    <w:uiPriority w:val="99"/>
    <w:semiHidden/>
    <w:rsid w:val="007B7DC6"/>
    <w:rPr>
      <w:rFonts w:ascii="Consolas" w:hAnsi="Consolas"/>
      <w:sz w:val="21"/>
      <w:szCs w:val="21"/>
      <w:lang w:val="en-GB" w:eastAsia="en-US"/>
    </w:rPr>
  </w:style>
  <w:style w:type="character" w:customStyle="1" w:styleId="BodyTextFirstIndentChar1">
    <w:name w:val="Body Text First Indent Char1"/>
    <w:semiHidden/>
    <w:rsid w:val="007B7DC6"/>
    <w:rPr>
      <w:rFonts w:ascii="Times New Roman" w:eastAsia="宋体" w:hAnsi="Times New Roman"/>
      <w:lang w:val="en-GB" w:eastAsia="en-US"/>
    </w:rPr>
  </w:style>
  <w:style w:type="table" w:customStyle="1" w:styleId="TableGrid1">
    <w:name w:val="Table Grid1"/>
    <w:basedOn w:val="a1"/>
    <w:next w:val="affffb"/>
    <w:rsid w:val="007B7D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0">
    <w:name w:val="网格表 1 浅色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2">
    <w:name w:val="No List2"/>
    <w:next w:val="a2"/>
    <w:uiPriority w:val="99"/>
    <w:semiHidden/>
    <w:unhideWhenUsed/>
    <w:rsid w:val="007B7DC6"/>
  </w:style>
  <w:style w:type="table" w:customStyle="1" w:styleId="TableGrid2">
    <w:name w:val="Table Grid2"/>
    <w:basedOn w:val="a1"/>
    <w:next w:val="affffb"/>
    <w:rsid w:val="007B7DC6"/>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未处理的提及2"/>
    <w:uiPriority w:val="99"/>
    <w:semiHidden/>
    <w:unhideWhenUsed/>
    <w:rsid w:val="007B7DC6"/>
    <w:rPr>
      <w:color w:val="605E5C"/>
      <w:shd w:val="clear" w:color="auto" w:fill="E1DFDD"/>
    </w:rPr>
  </w:style>
  <w:style w:type="table" w:customStyle="1" w:styleId="111">
    <w:name w:val="网格表 1 浅色11"/>
    <w:basedOn w:val="a1"/>
    <w:uiPriority w:val="46"/>
    <w:rsid w:val="007B7DC6"/>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tyleHeading3h3CourierNewChar">
    <w:name w:val="Style Heading 3h3 + Courier New Char"/>
    <w:link w:val="StyleHeading3h3CourierNew"/>
    <w:locked/>
    <w:rsid w:val="007B7DC6"/>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7B7DC6"/>
    <w:pPr>
      <w:overflowPunct w:val="0"/>
      <w:autoSpaceDE w:val="0"/>
      <w:autoSpaceDN w:val="0"/>
      <w:adjustRightInd w:val="0"/>
      <w:spacing w:before="360" w:after="120"/>
    </w:pPr>
    <w:rPr>
      <w:rFonts w:ascii="Courier New" w:hAnsi="Courier New" w:cs="Courier New"/>
      <w:lang w:val="fr-FR"/>
    </w:rPr>
  </w:style>
  <w:style w:type="numbering" w:customStyle="1" w:styleId="NoList3">
    <w:name w:val="No List3"/>
    <w:next w:val="a2"/>
    <w:uiPriority w:val="99"/>
    <w:semiHidden/>
    <w:unhideWhenUsed/>
    <w:rsid w:val="007B7DC6"/>
  </w:style>
  <w:style w:type="table" w:customStyle="1" w:styleId="TableGrid3">
    <w:name w:val="Table Grid3"/>
    <w:basedOn w:val="a1"/>
    <w:next w:val="affffb"/>
    <w:rsid w:val="007B7DC6"/>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a1"/>
    <w:uiPriority w:val="46"/>
    <w:rsid w:val="007B7DC6"/>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4">
    <w:name w:val="网格型1"/>
    <w:basedOn w:val="a1"/>
    <w:next w:val="affffb"/>
    <w:rsid w:val="007B7DC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3"/>
    <w:basedOn w:val="a1"/>
    <w:uiPriority w:val="46"/>
    <w:rsid w:val="007B7DC6"/>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7B7DC6"/>
    <w:rPr>
      <w:lang w:eastAsia="en-US"/>
    </w:rPr>
  </w:style>
  <w:style w:type="table" w:customStyle="1" w:styleId="2e">
    <w:name w:val="网格型2"/>
    <w:basedOn w:val="a1"/>
    <w:next w:val="affffb"/>
    <w:rsid w:val="007B7DC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表 1 浅色14"/>
    <w:basedOn w:val="a1"/>
    <w:uiPriority w:val="46"/>
    <w:rsid w:val="007B7DC6"/>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EWChar">
    <w:name w:val="EW Char"/>
    <w:link w:val="EW"/>
    <w:qFormat/>
    <w:locked/>
    <w:rsid w:val="007B7DC6"/>
    <w:rPr>
      <w:rFonts w:ascii="Times New Roman" w:hAnsi="Times New Roman"/>
      <w:lang w:val="en-GB" w:eastAsia="en-US"/>
    </w:rPr>
  </w:style>
  <w:style w:type="character" w:customStyle="1" w:styleId="shorttext">
    <w:name w:val="short_text"/>
    <w:rsid w:val="007B7DC6"/>
  </w:style>
  <w:style w:type="character" w:customStyle="1" w:styleId="115">
    <w:name w:val="标题 1 字符1"/>
    <w:aliases w:val="H1 字符1,..Alt+1 字符1,h1 字符1,h11 字符1,h12 字符1,h13 字符1,h14 字符1,h15 字符1,h16 字符1"/>
    <w:basedOn w:val="a0"/>
    <w:rsid w:val="00D455FD"/>
    <w:rPr>
      <w:b/>
      <w:bCs/>
      <w:kern w:val="44"/>
      <w:sz w:val="44"/>
      <w:szCs w:val="44"/>
      <w:lang w:val="en-GB" w:eastAsia="en-US"/>
    </w:rPr>
  </w:style>
  <w:style w:type="character" w:customStyle="1" w:styleId="310">
    <w:name w:val="标题 3 字符1"/>
    <w:aliases w:val="h3 字符1,H3 字符1,Underrubrik2 字符1,E3 字符1,RFQ2 字符1,Titolo Sotto/Sottosezione 字符1,no break 字符1,Heading3 字符1,H3-Heading 3 字符1,3 字符1,l3.3 字符1,l3 字符1,list 3 字符1,list3 字符1,subhead 字符1,h31 字符1,OdsKap3 字符1,OdsKap3Überschrift 字符1,1. 字符1,Heading No. L3 字符1"/>
    <w:basedOn w:val="a0"/>
    <w:semiHidden/>
    <w:rsid w:val="00D455FD"/>
    <w:rPr>
      <w:b/>
      <w:bCs/>
      <w:sz w:val="32"/>
      <w:szCs w:val="32"/>
      <w:lang w:val="en-GB" w:eastAsia="en-US"/>
    </w:rPr>
  </w:style>
  <w:style w:type="character" w:customStyle="1" w:styleId="410">
    <w:name w:val="标题 4 字符1"/>
    <w:aliases w:val="H4 字符1,h4 字符1,E4 字符1,RFQ3 字符1,4 字符1,H4-Heading 4 字符1,a. 字符1,Heading4 字符1"/>
    <w:basedOn w:val="a0"/>
    <w:semiHidden/>
    <w:rsid w:val="00D455FD"/>
    <w:rPr>
      <w:rFonts w:asciiTheme="majorHAnsi" w:eastAsiaTheme="majorEastAsia" w:hAnsiTheme="majorHAnsi" w:cstheme="majorBidi"/>
      <w:b/>
      <w:bCs/>
      <w:sz w:val="28"/>
      <w:szCs w:val="28"/>
      <w:lang w:val="en-GB" w:eastAsia="en-US"/>
    </w:rPr>
  </w:style>
  <w:style w:type="character" w:customStyle="1" w:styleId="15">
    <w:name w:val="页眉 字符1"/>
    <w:aliases w:val="header odd 字符1,header 字符1,header odd1 字符1,header odd2 字符1,header odd3 字符1,header odd4 字符1,header odd5 字符1,header odd6 字符1"/>
    <w:basedOn w:val="a0"/>
    <w:semiHidden/>
    <w:rsid w:val="00D455FD"/>
    <w:rPr>
      <w:rFonts w:ascii="Times New Roman" w:eastAsia="宋体" w:hAnsi="Times New Roman"/>
      <w:sz w:val="18"/>
      <w:szCs w:val="18"/>
      <w:lang w:val="en-GB" w:eastAsia="en-US"/>
    </w:rPr>
  </w:style>
  <w:style w:type="character" w:styleId="affffd">
    <w:name w:val="Unresolved Mention"/>
    <w:uiPriority w:val="99"/>
    <w:semiHidden/>
    <w:unhideWhenUsed/>
    <w:rsid w:val="00D33D1E"/>
    <w:rPr>
      <w:color w:val="605E5C"/>
      <w:shd w:val="clear" w:color="auto" w:fill="E1DFDD"/>
    </w:rPr>
  </w:style>
  <w:style w:type="paragraph" w:customStyle="1" w:styleId="TAL100">
    <w:name w:val="样式 TAL + 左侧:  1.00 厘米"/>
    <w:basedOn w:val="a"/>
    <w:rsid w:val="00266B0E"/>
    <w:pPr>
      <w:overflowPunct w:val="0"/>
      <w:autoSpaceDE w:val="0"/>
      <w:autoSpaceDN w:val="0"/>
      <w:adjustRightInd w:val="0"/>
      <w:spacing w:after="0"/>
      <w:textAlignment w:val="baseline"/>
    </w:pPr>
    <w:rPr>
      <w:rFonts w:ascii="Arial" w:eastAsia="宋体" w:hAnsi="Arial" w:cs="宋体"/>
      <w:sz w:val="18"/>
    </w:rPr>
  </w:style>
  <w:style w:type="character" w:customStyle="1" w:styleId="EditorsNoteChar1">
    <w:name w:val="Editor's Note Char1"/>
    <w:rsid w:val="00D93D0F"/>
    <w:rPr>
      <w:rFonts w:eastAsia="Times New Roman"/>
      <w:color w:val="FF0000"/>
      <w:lang w:val="en-GB"/>
    </w:rPr>
  </w:style>
  <w:style w:type="paragraph" w:customStyle="1" w:styleId="TAH100">
    <w:name w:val="样式 TAH + 左侧:  1.00 厘米"/>
    <w:basedOn w:val="TAH"/>
    <w:rsid w:val="00D93D0F"/>
    <w:pPr>
      <w:overflowPunct w:val="0"/>
      <w:autoSpaceDE w:val="0"/>
      <w:autoSpaceDN w:val="0"/>
      <w:adjustRightInd w:val="0"/>
      <w:ind w:left="200"/>
      <w:textAlignment w:val="baseline"/>
    </w:pPr>
    <w:rPr>
      <w:rFonts w:eastAsia="宋体" w:cs="宋体"/>
      <w:bCs/>
    </w:rPr>
  </w:style>
  <w:style w:type="character" w:customStyle="1" w:styleId="EditorsNoteENChar">
    <w:name w:val="Editor's Note;EN Char"/>
    <w:rsid w:val="00BE580F"/>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78801">
      <w:bodyDiv w:val="1"/>
      <w:marLeft w:val="0"/>
      <w:marRight w:val="0"/>
      <w:marTop w:val="0"/>
      <w:marBottom w:val="0"/>
      <w:divBdr>
        <w:top w:val="none" w:sz="0" w:space="0" w:color="auto"/>
        <w:left w:val="none" w:sz="0" w:space="0" w:color="auto"/>
        <w:bottom w:val="none" w:sz="0" w:space="0" w:color="auto"/>
        <w:right w:val="none" w:sz="0" w:space="0" w:color="auto"/>
      </w:divBdr>
    </w:div>
    <w:div w:id="151416618">
      <w:bodyDiv w:val="1"/>
      <w:marLeft w:val="0"/>
      <w:marRight w:val="0"/>
      <w:marTop w:val="0"/>
      <w:marBottom w:val="0"/>
      <w:divBdr>
        <w:top w:val="none" w:sz="0" w:space="0" w:color="auto"/>
        <w:left w:val="none" w:sz="0" w:space="0" w:color="auto"/>
        <w:bottom w:val="none" w:sz="0" w:space="0" w:color="auto"/>
        <w:right w:val="none" w:sz="0" w:space="0" w:color="auto"/>
      </w:divBdr>
    </w:div>
    <w:div w:id="417944084">
      <w:bodyDiv w:val="1"/>
      <w:marLeft w:val="0"/>
      <w:marRight w:val="0"/>
      <w:marTop w:val="0"/>
      <w:marBottom w:val="0"/>
      <w:divBdr>
        <w:top w:val="none" w:sz="0" w:space="0" w:color="auto"/>
        <w:left w:val="none" w:sz="0" w:space="0" w:color="auto"/>
        <w:bottom w:val="none" w:sz="0" w:space="0" w:color="auto"/>
        <w:right w:val="none" w:sz="0" w:space="0" w:color="auto"/>
      </w:divBdr>
    </w:div>
    <w:div w:id="478690842">
      <w:bodyDiv w:val="1"/>
      <w:marLeft w:val="0"/>
      <w:marRight w:val="0"/>
      <w:marTop w:val="0"/>
      <w:marBottom w:val="0"/>
      <w:divBdr>
        <w:top w:val="none" w:sz="0" w:space="0" w:color="auto"/>
        <w:left w:val="none" w:sz="0" w:space="0" w:color="auto"/>
        <w:bottom w:val="none" w:sz="0" w:space="0" w:color="auto"/>
        <w:right w:val="none" w:sz="0" w:space="0" w:color="auto"/>
      </w:divBdr>
    </w:div>
    <w:div w:id="527522691">
      <w:bodyDiv w:val="1"/>
      <w:marLeft w:val="0"/>
      <w:marRight w:val="0"/>
      <w:marTop w:val="0"/>
      <w:marBottom w:val="0"/>
      <w:divBdr>
        <w:top w:val="none" w:sz="0" w:space="0" w:color="auto"/>
        <w:left w:val="none" w:sz="0" w:space="0" w:color="auto"/>
        <w:bottom w:val="none" w:sz="0" w:space="0" w:color="auto"/>
        <w:right w:val="none" w:sz="0" w:space="0" w:color="auto"/>
      </w:divBdr>
    </w:div>
    <w:div w:id="562254505">
      <w:bodyDiv w:val="1"/>
      <w:marLeft w:val="0"/>
      <w:marRight w:val="0"/>
      <w:marTop w:val="0"/>
      <w:marBottom w:val="0"/>
      <w:divBdr>
        <w:top w:val="none" w:sz="0" w:space="0" w:color="auto"/>
        <w:left w:val="none" w:sz="0" w:space="0" w:color="auto"/>
        <w:bottom w:val="none" w:sz="0" w:space="0" w:color="auto"/>
        <w:right w:val="none" w:sz="0" w:space="0" w:color="auto"/>
      </w:divBdr>
    </w:div>
    <w:div w:id="830751941">
      <w:bodyDiv w:val="1"/>
      <w:marLeft w:val="0"/>
      <w:marRight w:val="0"/>
      <w:marTop w:val="0"/>
      <w:marBottom w:val="0"/>
      <w:divBdr>
        <w:top w:val="none" w:sz="0" w:space="0" w:color="auto"/>
        <w:left w:val="none" w:sz="0" w:space="0" w:color="auto"/>
        <w:bottom w:val="none" w:sz="0" w:space="0" w:color="auto"/>
        <w:right w:val="none" w:sz="0" w:space="0" w:color="auto"/>
      </w:divBdr>
    </w:div>
    <w:div w:id="1017003142">
      <w:bodyDiv w:val="1"/>
      <w:marLeft w:val="0"/>
      <w:marRight w:val="0"/>
      <w:marTop w:val="0"/>
      <w:marBottom w:val="0"/>
      <w:divBdr>
        <w:top w:val="none" w:sz="0" w:space="0" w:color="auto"/>
        <w:left w:val="none" w:sz="0" w:space="0" w:color="auto"/>
        <w:bottom w:val="none" w:sz="0" w:space="0" w:color="auto"/>
        <w:right w:val="none" w:sz="0" w:space="0" w:color="auto"/>
      </w:divBdr>
    </w:div>
    <w:div w:id="1025135191">
      <w:bodyDiv w:val="1"/>
      <w:marLeft w:val="0"/>
      <w:marRight w:val="0"/>
      <w:marTop w:val="0"/>
      <w:marBottom w:val="0"/>
      <w:divBdr>
        <w:top w:val="none" w:sz="0" w:space="0" w:color="auto"/>
        <w:left w:val="none" w:sz="0" w:space="0" w:color="auto"/>
        <w:bottom w:val="none" w:sz="0" w:space="0" w:color="auto"/>
        <w:right w:val="none" w:sz="0" w:space="0" w:color="auto"/>
      </w:divBdr>
    </w:div>
    <w:div w:id="1207252554">
      <w:bodyDiv w:val="1"/>
      <w:marLeft w:val="0"/>
      <w:marRight w:val="0"/>
      <w:marTop w:val="0"/>
      <w:marBottom w:val="0"/>
      <w:divBdr>
        <w:top w:val="none" w:sz="0" w:space="0" w:color="auto"/>
        <w:left w:val="none" w:sz="0" w:space="0" w:color="auto"/>
        <w:bottom w:val="none" w:sz="0" w:space="0" w:color="auto"/>
        <w:right w:val="none" w:sz="0" w:space="0" w:color="auto"/>
      </w:divBdr>
    </w:div>
    <w:div w:id="1231692431">
      <w:bodyDiv w:val="1"/>
      <w:marLeft w:val="0"/>
      <w:marRight w:val="0"/>
      <w:marTop w:val="0"/>
      <w:marBottom w:val="0"/>
      <w:divBdr>
        <w:top w:val="none" w:sz="0" w:space="0" w:color="auto"/>
        <w:left w:val="none" w:sz="0" w:space="0" w:color="auto"/>
        <w:bottom w:val="none" w:sz="0" w:space="0" w:color="auto"/>
        <w:right w:val="none" w:sz="0" w:space="0" w:color="auto"/>
      </w:divBdr>
    </w:div>
    <w:div w:id="1395007133">
      <w:bodyDiv w:val="1"/>
      <w:marLeft w:val="0"/>
      <w:marRight w:val="0"/>
      <w:marTop w:val="0"/>
      <w:marBottom w:val="0"/>
      <w:divBdr>
        <w:top w:val="none" w:sz="0" w:space="0" w:color="auto"/>
        <w:left w:val="none" w:sz="0" w:space="0" w:color="auto"/>
        <w:bottom w:val="none" w:sz="0" w:space="0" w:color="auto"/>
        <w:right w:val="none" w:sz="0" w:space="0" w:color="auto"/>
      </w:divBdr>
    </w:div>
    <w:div w:id="1460686782">
      <w:bodyDiv w:val="1"/>
      <w:marLeft w:val="0"/>
      <w:marRight w:val="0"/>
      <w:marTop w:val="0"/>
      <w:marBottom w:val="0"/>
      <w:divBdr>
        <w:top w:val="none" w:sz="0" w:space="0" w:color="auto"/>
        <w:left w:val="none" w:sz="0" w:space="0" w:color="auto"/>
        <w:bottom w:val="none" w:sz="0" w:space="0" w:color="auto"/>
        <w:right w:val="none" w:sz="0" w:space="0" w:color="auto"/>
      </w:divBdr>
    </w:div>
    <w:div w:id="1478647420">
      <w:bodyDiv w:val="1"/>
      <w:marLeft w:val="0"/>
      <w:marRight w:val="0"/>
      <w:marTop w:val="0"/>
      <w:marBottom w:val="0"/>
      <w:divBdr>
        <w:top w:val="none" w:sz="0" w:space="0" w:color="auto"/>
        <w:left w:val="none" w:sz="0" w:space="0" w:color="auto"/>
        <w:bottom w:val="none" w:sz="0" w:space="0" w:color="auto"/>
        <w:right w:val="none" w:sz="0" w:space="0" w:color="auto"/>
      </w:divBdr>
    </w:div>
    <w:div w:id="1532962397">
      <w:bodyDiv w:val="1"/>
      <w:marLeft w:val="0"/>
      <w:marRight w:val="0"/>
      <w:marTop w:val="0"/>
      <w:marBottom w:val="0"/>
      <w:divBdr>
        <w:top w:val="none" w:sz="0" w:space="0" w:color="auto"/>
        <w:left w:val="none" w:sz="0" w:space="0" w:color="auto"/>
        <w:bottom w:val="none" w:sz="0" w:space="0" w:color="auto"/>
        <w:right w:val="none" w:sz="0" w:space="0" w:color="auto"/>
      </w:divBdr>
    </w:div>
    <w:div w:id="1681660586">
      <w:bodyDiv w:val="1"/>
      <w:marLeft w:val="0"/>
      <w:marRight w:val="0"/>
      <w:marTop w:val="0"/>
      <w:marBottom w:val="0"/>
      <w:divBdr>
        <w:top w:val="none" w:sz="0" w:space="0" w:color="auto"/>
        <w:left w:val="none" w:sz="0" w:space="0" w:color="auto"/>
        <w:bottom w:val="none" w:sz="0" w:space="0" w:color="auto"/>
        <w:right w:val="none" w:sz="0" w:space="0" w:color="auto"/>
      </w:divBdr>
    </w:div>
    <w:div w:id="1741638859">
      <w:bodyDiv w:val="1"/>
      <w:marLeft w:val="0"/>
      <w:marRight w:val="0"/>
      <w:marTop w:val="0"/>
      <w:marBottom w:val="0"/>
      <w:divBdr>
        <w:top w:val="none" w:sz="0" w:space="0" w:color="auto"/>
        <w:left w:val="none" w:sz="0" w:space="0" w:color="auto"/>
        <w:bottom w:val="none" w:sz="0" w:space="0" w:color="auto"/>
        <w:right w:val="none" w:sz="0" w:space="0" w:color="auto"/>
      </w:divBdr>
    </w:div>
    <w:div w:id="1790970857">
      <w:bodyDiv w:val="1"/>
      <w:marLeft w:val="0"/>
      <w:marRight w:val="0"/>
      <w:marTop w:val="0"/>
      <w:marBottom w:val="0"/>
      <w:divBdr>
        <w:top w:val="none" w:sz="0" w:space="0" w:color="auto"/>
        <w:left w:val="none" w:sz="0" w:space="0" w:color="auto"/>
        <w:bottom w:val="none" w:sz="0" w:space="0" w:color="auto"/>
        <w:right w:val="none" w:sz="0" w:space="0" w:color="auto"/>
      </w:divBdr>
    </w:div>
    <w:div w:id="1817913020">
      <w:bodyDiv w:val="1"/>
      <w:marLeft w:val="0"/>
      <w:marRight w:val="0"/>
      <w:marTop w:val="0"/>
      <w:marBottom w:val="0"/>
      <w:divBdr>
        <w:top w:val="none" w:sz="0" w:space="0" w:color="auto"/>
        <w:left w:val="none" w:sz="0" w:space="0" w:color="auto"/>
        <w:bottom w:val="none" w:sz="0" w:space="0" w:color="auto"/>
        <w:right w:val="none" w:sz="0" w:space="0" w:color="auto"/>
      </w:divBdr>
    </w:div>
    <w:div w:id="1892956330">
      <w:bodyDiv w:val="1"/>
      <w:marLeft w:val="0"/>
      <w:marRight w:val="0"/>
      <w:marTop w:val="0"/>
      <w:marBottom w:val="0"/>
      <w:divBdr>
        <w:top w:val="none" w:sz="0" w:space="0" w:color="auto"/>
        <w:left w:val="none" w:sz="0" w:space="0" w:color="auto"/>
        <w:bottom w:val="none" w:sz="0" w:space="0" w:color="auto"/>
        <w:right w:val="none" w:sz="0" w:space="0" w:color="auto"/>
      </w:divBdr>
    </w:div>
    <w:div w:id="1910531165">
      <w:bodyDiv w:val="1"/>
      <w:marLeft w:val="0"/>
      <w:marRight w:val="0"/>
      <w:marTop w:val="0"/>
      <w:marBottom w:val="0"/>
      <w:divBdr>
        <w:top w:val="none" w:sz="0" w:space="0" w:color="auto"/>
        <w:left w:val="none" w:sz="0" w:space="0" w:color="auto"/>
        <w:bottom w:val="none" w:sz="0" w:space="0" w:color="auto"/>
        <w:right w:val="none" w:sz="0" w:space="0" w:color="auto"/>
      </w:divBdr>
    </w:div>
    <w:div w:id="1994215376">
      <w:bodyDiv w:val="1"/>
      <w:marLeft w:val="0"/>
      <w:marRight w:val="0"/>
      <w:marTop w:val="0"/>
      <w:marBottom w:val="0"/>
      <w:divBdr>
        <w:top w:val="none" w:sz="0" w:space="0" w:color="auto"/>
        <w:left w:val="none" w:sz="0" w:space="0" w:color="auto"/>
        <w:bottom w:val="none" w:sz="0" w:space="0" w:color="auto"/>
        <w:right w:val="none" w:sz="0" w:space="0" w:color="auto"/>
      </w:divBdr>
    </w:div>
    <w:div w:id="2121298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71A3BE-689A-43DC-887D-7EB44606F4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2D0C073-A05E-42D4-86FE-1742803E0F1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2CA3A58-7A82-433A-95BE-5BC5B9C25403}">
  <ds:schemaRefs>
    <ds:schemaRef ds:uri="http://schemas.microsoft.com/sharepoint/v3/contenttype/forms"/>
  </ds:schemaRefs>
</ds:datastoreItem>
</file>

<file path=customXml/itemProps4.xml><?xml version="1.0" encoding="utf-8"?>
<ds:datastoreItem xmlns:ds="http://schemas.openxmlformats.org/officeDocument/2006/customXml" ds:itemID="{91E72AC0-D1B6-4F26-BD66-8716158D4C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45</Pages>
  <Words>16645</Words>
  <Characters>94880</Characters>
  <Application>Microsoft Office Word</Application>
  <DocSecurity>0</DocSecurity>
  <Lines>790</Lines>
  <Paragraphs>222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111303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HW01</cp:lastModifiedBy>
  <cp:revision>3</cp:revision>
  <cp:lastPrinted>1899-12-31T23:00:00Z</cp:lastPrinted>
  <dcterms:created xsi:type="dcterms:W3CDTF">2024-10-04T01:56:00Z</dcterms:created>
  <dcterms:modified xsi:type="dcterms:W3CDTF">2024-10-04T03:28:00Z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0x01010017B580841AA8D543865EE0CFE69A1D6B</vt:lpwstr>
  </property>
  <property fmtid="{D5CDD505-2E9C-101B-9397-08002B2CF9AE}" pid="22" name="_2015_ms_pID_725343">
    <vt:lpwstr>(3)+4XE3x6w14IUqXrzp8wURJrdhcZC+7At1HwMRicMmvawHmm0q7P7Y9yD1EgxYWyQ/GF21yb1
C6dDF9evObYV/3BpY1Sxt8Jv355klxOPsSbhxKJ9tLAQ47KBNFTL2+t5jkcRpYUL4Imc3s63
R8t6zJoIEuPjw7xI7Xg+H1zo2b3NenirYwv6ojRWa0Qk3wDwO/RMo51ggc9w4pS7KMcNDMJW
0tXBaoIZwrZBrjYgYs</vt:lpwstr>
  </property>
  <property fmtid="{D5CDD505-2E9C-101B-9397-08002B2CF9AE}" pid="23" name="_2015_ms_pID_7253431">
    <vt:lpwstr>AHXYm9OuLkcKhrBKYTNuLWtyuEkhQvOVx/h1JQupka3ikvpn7LxkYE
ik3Y18yk1dAEN1JhiVd0YE1w1NA4gS5dtPTImKHxsqXqrKgIzN0v3flJ9xMhiDQSmoyYPlhF
YsN2k+TJpsnqYSq1yScTNW1hGLbRy59G2mZH7helITTpbRUrDT1O2B+WSKtmBpWIv4b524QU
z1aejBqF9gLzuyIYmiCtmWRGUxZlbWWFFvON</vt:lpwstr>
  </property>
  <property fmtid="{D5CDD505-2E9C-101B-9397-08002B2CF9AE}" pid="24" name="_2015_ms_pID_7253432">
    <vt:lpwstr>7Omtdt8TUp4Aigy1Gi6wDqU=</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1728012495</vt:lpwstr>
  </property>
</Properties>
</file>